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5E436E" w14:textId="77777777" w:rsidR="00930492" w:rsidRPr="0070309D" w:rsidRDefault="00930492" w:rsidP="00930492">
      <w:pPr>
        <w:pStyle w:val="a6"/>
        <w:numPr>
          <w:ilvl w:val="0"/>
          <w:numId w:val="3"/>
        </w:numPr>
        <w:ind w:left="6" w:right="64" w:firstLine="0"/>
        <w:jc w:val="both"/>
        <w:rPr>
          <w:b/>
          <w:i/>
          <w:sz w:val="24"/>
          <w:szCs w:val="24"/>
          <w:highlight w:val="yellow"/>
          <w:lang w:val="ru-RU"/>
        </w:rPr>
      </w:pPr>
      <w:r w:rsidRPr="0070309D">
        <w:rPr>
          <w:b/>
          <w:i/>
          <w:sz w:val="24"/>
          <w:szCs w:val="24"/>
          <w:highlight w:val="yellow"/>
          <w:lang w:val="ru-RU"/>
        </w:rPr>
        <w:t>Сведения об инициаторе намечаемой деятельности: для физического лица:</w:t>
      </w:r>
    </w:p>
    <w:p w14:paraId="264DD39D" w14:textId="77777777" w:rsidR="00930492" w:rsidRPr="0070309D" w:rsidRDefault="00930492" w:rsidP="0070309D">
      <w:pPr>
        <w:pStyle w:val="a6"/>
        <w:ind w:left="6" w:right="64"/>
        <w:jc w:val="both"/>
        <w:rPr>
          <w:b/>
          <w:i/>
          <w:sz w:val="24"/>
          <w:szCs w:val="24"/>
          <w:lang w:val="ru-RU"/>
        </w:rPr>
      </w:pPr>
      <w:r w:rsidRPr="0070309D">
        <w:rPr>
          <w:b/>
          <w:i/>
          <w:sz w:val="24"/>
          <w:szCs w:val="24"/>
          <w:highlight w:val="yellow"/>
          <w:lang w:val="ru-RU"/>
        </w:rPr>
        <w:t>фамилия, имя, отчество (если оно указано в документе, удостоверяющем личность), адрес места жительства, индивидуальный идентификационный номер, телефон, адрес электронной почты; для юридического лица</w:t>
      </w:r>
    </w:p>
    <w:p w14:paraId="51D1D632" w14:textId="77777777" w:rsidR="00C77808" w:rsidRPr="00FE759B" w:rsidRDefault="00C77808" w:rsidP="00203005">
      <w:pPr>
        <w:jc w:val="both"/>
        <w:rPr>
          <w:b/>
          <w:i/>
          <w:highlight w:val="yellow"/>
        </w:rPr>
      </w:pPr>
    </w:p>
    <w:p w14:paraId="7A130CA2" w14:textId="77777777" w:rsidR="00203005" w:rsidRPr="0070309D" w:rsidRDefault="00203005" w:rsidP="00203005">
      <w:pPr>
        <w:jc w:val="both"/>
        <w:rPr>
          <w:b/>
          <w:i/>
          <w:highlight w:val="yellow"/>
        </w:rPr>
      </w:pPr>
      <w:r w:rsidRPr="0070309D">
        <w:rPr>
          <w:b/>
          <w:i/>
          <w:highlight w:val="yellow"/>
        </w:rPr>
        <w:t xml:space="preserve">2. Общее описание видов намечаемой деятельности, и их классификация согласно приложению 1 Экологического кодекса Республики Казахстан (далее - Кодекс) </w:t>
      </w:r>
    </w:p>
    <w:p w14:paraId="47D8A633" w14:textId="77777777" w:rsidR="00203005" w:rsidRPr="0070309D" w:rsidRDefault="00203005" w:rsidP="00203005">
      <w:pPr>
        <w:jc w:val="both"/>
        <w:rPr>
          <w:b/>
          <w:i/>
          <w:highlight w:val="yellow"/>
        </w:rPr>
      </w:pPr>
    </w:p>
    <w:p w14:paraId="5915B855" w14:textId="37687DB9" w:rsidR="00513F73" w:rsidRPr="00310C1B" w:rsidRDefault="004C6A20" w:rsidP="00034FE4">
      <w:pPr>
        <w:ind w:firstLine="567"/>
        <w:jc w:val="both"/>
      </w:pPr>
      <w:r w:rsidRPr="00310C1B">
        <w:t>ТОО «</w:t>
      </w:r>
      <w:proofErr w:type="spellStart"/>
      <w:r w:rsidRPr="00310C1B">
        <w:t>KazPetFood</w:t>
      </w:r>
      <w:proofErr w:type="spellEnd"/>
      <w:r w:rsidRPr="00310C1B">
        <w:t xml:space="preserve">» планирует строительство </w:t>
      </w:r>
      <w:ins w:id="0" w:author="Инна Пасечная" w:date="2026-03-05T10:40:00Z">
        <w:r w:rsidR="00F43328" w:rsidRPr="00B84304">
          <w:t>предприятия по производству кормов для домашних животных из сельскохозяйственного сырья, расположенное в Алматинской области, г. Алатау.</w:t>
        </w:r>
        <w:r w:rsidR="00F43328">
          <w:t xml:space="preserve"> </w:t>
        </w:r>
      </w:ins>
      <w:del w:id="1" w:author="Инна Пасечная" w:date="2026-03-05T10:40:00Z">
        <w:r w:rsidRPr="00310C1B" w:rsidDel="00F43328">
          <w:delText>«</w:delText>
        </w:r>
      </w:del>
      <w:bookmarkStart w:id="2" w:name="_Hlk223005789"/>
      <w:ins w:id="3" w:author="Максат Шалбаев" w:date="2026-02-26T10:51:00Z">
        <w:del w:id="4" w:author="Инна Пасечная" w:date="2026-03-05T10:40:00Z">
          <w:r w:rsidR="00034FE4" w:rsidDel="00F43328">
            <w:delText>Предприятие по производству кормов для домашних животных из сельскохозяйственного сырья, расположенное в Алматинской области, г. Алатау</w:delText>
          </w:r>
        </w:del>
      </w:ins>
      <w:bookmarkEnd w:id="2"/>
      <w:commentRangeStart w:id="5"/>
      <w:del w:id="6" w:author="Инна Пасечная" w:date="2026-03-05T10:40:00Z">
        <w:r w:rsidR="00C777A8" w:rsidRPr="001215DD" w:rsidDel="00F43328">
          <w:delText>Завода</w:delText>
        </w:r>
        <w:r w:rsidRPr="00310C1B" w:rsidDel="00F43328">
          <w:delText xml:space="preserve"> по производству сухих </w:delText>
        </w:r>
        <w:r w:rsidR="00CF39A4" w:rsidDel="00F43328">
          <w:delText xml:space="preserve">и влажных </w:delText>
        </w:r>
        <w:r w:rsidRPr="00310C1B" w:rsidDel="00F43328">
          <w:delText>кормов для домашних животных (собак и кошек</w:delText>
        </w:r>
        <w:commentRangeEnd w:id="5"/>
        <w:r w:rsidR="00034FE4" w:rsidRPr="00310C1B" w:rsidDel="00F43328">
          <w:rPr>
            <w:rStyle w:val="a8"/>
            <w:sz w:val="24"/>
            <w:szCs w:val="24"/>
          </w:rPr>
          <w:commentReference w:id="5"/>
        </w:r>
        <w:r w:rsidRPr="00310C1B" w:rsidDel="00F43328">
          <w:delText xml:space="preserve">)» на земельном участке в Алматинской области. </w:delText>
        </w:r>
      </w:del>
    </w:p>
    <w:p w14:paraId="1797FAE5" w14:textId="19A2A1D7" w:rsidR="004C6A20" w:rsidRPr="005179A4" w:rsidRDefault="004C6A20" w:rsidP="004C6A20">
      <w:pPr>
        <w:ind w:firstLine="567"/>
        <w:jc w:val="both"/>
        <w:rPr>
          <w:color w:val="000000"/>
        </w:rPr>
      </w:pPr>
      <w:r w:rsidRPr="005179A4">
        <w:t xml:space="preserve">Данный вид деятельности </w:t>
      </w:r>
      <w:r w:rsidR="00C777A8" w:rsidRPr="005179A4">
        <w:t xml:space="preserve">не подлежит </w:t>
      </w:r>
      <w:r w:rsidRPr="005179A4">
        <w:t xml:space="preserve">прохождению процедуры скрининга </w:t>
      </w:r>
      <w:r w:rsidR="00C777A8" w:rsidRPr="005179A4">
        <w:t xml:space="preserve">и не относится ни к одному из пунктов </w:t>
      </w:r>
      <w:r w:rsidRPr="005179A4">
        <w:t xml:space="preserve">согласно приложения 1 раздел </w:t>
      </w:r>
      <w:r w:rsidR="00C777A8" w:rsidRPr="005179A4">
        <w:t xml:space="preserve">1 и раздел </w:t>
      </w:r>
      <w:r w:rsidRPr="005179A4">
        <w:t>2</w:t>
      </w:r>
      <w:bookmarkStart w:id="7" w:name="_Hlk206243454"/>
      <w:r w:rsidRPr="005179A4">
        <w:rPr>
          <w:color w:val="000000"/>
        </w:rPr>
        <w:t>;</w:t>
      </w:r>
      <w:bookmarkEnd w:id="7"/>
      <w:r w:rsidRPr="005179A4">
        <w:rPr>
          <w:color w:val="000000"/>
        </w:rPr>
        <w:t xml:space="preserve"> </w:t>
      </w:r>
    </w:p>
    <w:p w14:paraId="488BCEF6" w14:textId="674B5085" w:rsidR="00310C1B" w:rsidRPr="005179A4" w:rsidRDefault="00310C1B" w:rsidP="00310C1B">
      <w:pPr>
        <w:jc w:val="both"/>
      </w:pPr>
      <w:r w:rsidRPr="005179A4">
        <w:rPr>
          <w:color w:val="000000"/>
        </w:rPr>
        <w:t>Статья 65 пункт 3. Оценка воздействия на окружающую среду не является обязательной для видов и объектов деятельности, не указанных в пункте 1 настоящей статьи, и может проводиться в добровольном порядке по усмотрению инициаторов такой деятельности или операторов объектов.</w:t>
      </w:r>
    </w:p>
    <w:p w14:paraId="56D5FB62" w14:textId="0E001265" w:rsidR="00C777A8" w:rsidRPr="005179A4" w:rsidDel="00475399" w:rsidRDefault="00C777A8" w:rsidP="004C6A20">
      <w:pPr>
        <w:ind w:firstLine="567"/>
        <w:jc w:val="both"/>
        <w:rPr>
          <w:del w:id="8" w:author="Инна Пасечная" w:date="2026-03-13T12:35:00Z"/>
          <w:color w:val="000000"/>
        </w:rPr>
      </w:pPr>
    </w:p>
    <w:p w14:paraId="21F10349" w14:textId="707AA340" w:rsidR="00592D00" w:rsidRPr="005179A4" w:rsidDel="00475399" w:rsidRDefault="00592D00" w:rsidP="005179A4">
      <w:pPr>
        <w:ind w:firstLine="567"/>
        <w:jc w:val="both"/>
        <w:rPr>
          <w:del w:id="9" w:author="Инна Пасечная" w:date="2026-03-13T12:34:00Z"/>
        </w:rPr>
      </w:pPr>
      <w:r w:rsidRPr="005179A4">
        <w:t xml:space="preserve">По категории объект относится к </w:t>
      </w:r>
      <w:del w:id="10" w:author="Инна Пасечная" w:date="2026-03-13T12:31:00Z">
        <w:r w:rsidRPr="005179A4" w:rsidDel="00475399">
          <w:delText xml:space="preserve">3 </w:delText>
        </w:r>
      </w:del>
      <w:r w:rsidR="00D40810" w:rsidRPr="00D40810">
        <w:t>2</w:t>
      </w:r>
      <w:ins w:id="11" w:author="Инна Пасечная" w:date="2026-03-13T12:31:00Z">
        <w:r w:rsidR="00475399" w:rsidRPr="005179A4">
          <w:t xml:space="preserve"> </w:t>
        </w:r>
      </w:ins>
      <w:r w:rsidRPr="005179A4">
        <w:t xml:space="preserve">категории </w:t>
      </w:r>
      <w:del w:id="12" w:author="Инна Пасечная" w:date="2026-03-13T12:34:00Z">
        <w:r w:rsidRPr="005179A4" w:rsidDel="00475399">
          <w:delText xml:space="preserve">отсутствие вида деятельности в приложении 2 раздел 1, 2, 3 </w:delText>
        </w:r>
        <w:r w:rsidRPr="005179A4" w:rsidDel="00475399">
          <w:rPr>
            <w:color w:val="000000"/>
          </w:rPr>
          <w:delText>«Инструкции по определению категории объекта, оказывающего негативное воздействие на окружающую среду» Приказ Министра экологии, геологии и природных ресурсов Республики Казахстан от 13 июля 2021 года № 246, пункт 12. При отсутствии вида деятельности в приложении 2 к Кодексу объект, относится к III категории, оказывающей негативное воздействие на окружающую среду, в случае соответствия одному или нескольким критериям:</w:delText>
        </w:r>
      </w:del>
    </w:p>
    <w:p w14:paraId="34502825" w14:textId="7CC5CA53" w:rsidR="00FF0E7D" w:rsidRDefault="00592D00" w:rsidP="00D40810">
      <w:pPr>
        <w:ind w:firstLine="567"/>
        <w:jc w:val="both"/>
      </w:pPr>
      <w:bookmarkStart w:id="13" w:name="z88"/>
      <w:del w:id="14" w:author="Инна Пасечная" w:date="2026-03-13T12:34:00Z">
        <w:r w:rsidRPr="005179A4" w:rsidDel="00475399">
          <w:rPr>
            <w:color w:val="000000"/>
          </w:rPr>
          <w:delText>Подпункт</w:delText>
        </w:r>
        <w:bookmarkStart w:id="15" w:name="z89"/>
        <w:bookmarkEnd w:id="13"/>
        <w:r w:rsidRPr="005179A4" w:rsidDel="00475399">
          <w:rPr>
            <w:color w:val="000000"/>
          </w:rPr>
          <w:delText xml:space="preserve"> 5) наличие выбросов загрязняющих веществ от 10 до 500 тонн в год при эксплуатации объекта;</w:delText>
        </w:r>
      </w:del>
      <w:ins w:id="16" w:author="Инна Пасечная" w:date="2026-03-13T12:35:00Z">
        <w:r w:rsidR="00475399" w:rsidRPr="005179A4">
          <w:t>приложение</w:t>
        </w:r>
      </w:ins>
      <w:ins w:id="17" w:author="Инна Пасечная" w:date="2026-03-13T12:34:00Z">
        <w:r w:rsidR="00475399" w:rsidRPr="005179A4">
          <w:t xml:space="preserve"> </w:t>
        </w:r>
      </w:ins>
      <w:r w:rsidR="00D40810" w:rsidRPr="00D40810">
        <w:t xml:space="preserve">2 </w:t>
      </w:r>
      <w:r w:rsidR="00D40810">
        <w:t>раздел 2</w:t>
      </w:r>
      <w:ins w:id="18" w:author="Инна Пасечная" w:date="2026-03-13T12:34:00Z">
        <w:r w:rsidR="00475399" w:rsidRPr="005179A4">
          <w:t xml:space="preserve"> </w:t>
        </w:r>
        <w:r w:rsidR="00D40810" w:rsidRPr="005179A4">
          <w:t xml:space="preserve">пункт </w:t>
        </w:r>
      </w:ins>
      <w:r w:rsidR="00D40810">
        <w:rPr>
          <w:color w:val="000000"/>
        </w:rPr>
        <w:t xml:space="preserve">4 </w:t>
      </w:r>
      <w:r w:rsidR="00D40810">
        <w:t xml:space="preserve">пп.4.1.1 производство </w:t>
      </w:r>
      <w:bookmarkEnd w:id="15"/>
      <w:r w:rsidR="00D40810" w:rsidRPr="00D40810">
        <w:t>мяса и мясопродуктов с производственной мощностью не более 75 тонн готовой продукции в сутки</w:t>
      </w:r>
      <w:r w:rsidR="00D40810">
        <w:t>.</w:t>
      </w:r>
    </w:p>
    <w:p w14:paraId="71D468CF" w14:textId="77777777" w:rsidR="00D40810" w:rsidRPr="00592D00" w:rsidRDefault="00D40810" w:rsidP="00D40810">
      <w:pPr>
        <w:ind w:firstLine="567"/>
        <w:jc w:val="both"/>
      </w:pPr>
    </w:p>
    <w:p w14:paraId="0220ED49" w14:textId="77777777" w:rsidR="00203005" w:rsidRDefault="00203005" w:rsidP="00203005">
      <w:pPr>
        <w:jc w:val="both"/>
        <w:rPr>
          <w:b/>
          <w:i/>
          <w:highlight w:val="yellow"/>
        </w:rPr>
      </w:pPr>
      <w:r w:rsidRPr="0070309D">
        <w:rPr>
          <w:b/>
          <w:i/>
          <w:highlight w:val="yellow"/>
        </w:rPr>
        <w:t>3.</w:t>
      </w:r>
      <w:r w:rsidRPr="0070309D">
        <w:rPr>
          <w:b/>
          <w:i/>
          <w:highlight w:val="yellow"/>
        </w:rPr>
        <w:tab/>
        <w:t xml:space="preserve">В случаях внесения в виды деятельности существенных изменений: описание существенных изменений в виды деятельности и (или) деятельность объектов, в отношении которых ранее была проведена оценка воздействия на окружающую среду (подпункт 3) пункта 1 статьи 65 </w:t>
      </w:r>
      <w:proofErr w:type="gramStart"/>
      <w:r w:rsidRPr="0070309D">
        <w:rPr>
          <w:b/>
          <w:i/>
          <w:highlight w:val="yellow"/>
        </w:rPr>
        <w:t>Кодекса)*</w:t>
      </w:r>
      <w:proofErr w:type="gramEnd"/>
      <w:r w:rsidRPr="0070309D">
        <w:rPr>
          <w:b/>
          <w:i/>
          <w:highlight w:val="yellow"/>
        </w:rPr>
        <w:t xml:space="preserve">: </w:t>
      </w:r>
    </w:p>
    <w:p w14:paraId="2A8AD3F5" w14:textId="77777777" w:rsidR="003F65D0" w:rsidRDefault="003F65D0" w:rsidP="00165E71">
      <w:pPr>
        <w:jc w:val="both"/>
      </w:pPr>
    </w:p>
    <w:p w14:paraId="6A3F8194" w14:textId="4761A967" w:rsidR="00165E71" w:rsidRDefault="00C600FB" w:rsidP="00FC230B">
      <w:pPr>
        <w:jc w:val="both"/>
      </w:pPr>
      <w:r>
        <w:t>Р</w:t>
      </w:r>
      <w:r w:rsidR="00165E71" w:rsidRPr="0027225B">
        <w:t>анее процедура оценки воздействия</w:t>
      </w:r>
      <w:r w:rsidR="00FC230B">
        <w:t xml:space="preserve"> не проводилась.</w:t>
      </w:r>
    </w:p>
    <w:p w14:paraId="0C8A3503" w14:textId="77777777" w:rsidR="00C91556" w:rsidRPr="0070309D" w:rsidRDefault="00C91556" w:rsidP="00C5063E">
      <w:pPr>
        <w:jc w:val="both"/>
        <w:rPr>
          <w:color w:val="000000" w:themeColor="text1"/>
        </w:rPr>
      </w:pPr>
    </w:p>
    <w:p w14:paraId="2D2076C7" w14:textId="77777777" w:rsidR="007C310A" w:rsidRDefault="007C310A" w:rsidP="00C5063E">
      <w:pPr>
        <w:jc w:val="both"/>
        <w:rPr>
          <w:b/>
          <w:i/>
        </w:rPr>
      </w:pPr>
      <w:r w:rsidRPr="0070309D">
        <w:rPr>
          <w:b/>
          <w:i/>
          <w:highlight w:val="yellow"/>
        </w:rPr>
        <w:t>Описание существенных изменений в виды деятельности и (или) деятельность объектов, в отношении которых ранее было выдано 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 (подпункт 4) пункта 1 статьи 65 Кодекса).</w:t>
      </w:r>
      <w:r w:rsidR="009D29B8" w:rsidRPr="0070309D">
        <w:rPr>
          <w:b/>
          <w:i/>
        </w:rPr>
        <w:t xml:space="preserve"> </w:t>
      </w:r>
    </w:p>
    <w:p w14:paraId="1D113024" w14:textId="77777777" w:rsidR="00165E71" w:rsidRPr="0070309D" w:rsidRDefault="00165E71" w:rsidP="00165E71">
      <w:pPr>
        <w:jc w:val="both"/>
        <w:rPr>
          <w:b/>
          <w:i/>
          <w:highlight w:val="yellow"/>
        </w:rPr>
      </w:pPr>
    </w:p>
    <w:p w14:paraId="3770A16E" w14:textId="5465F2B1" w:rsidR="00165E71" w:rsidRPr="00F50923" w:rsidRDefault="00165E71" w:rsidP="00165E71">
      <w:pPr>
        <w:jc w:val="both"/>
        <w:rPr>
          <w:color w:val="000000" w:themeColor="text1"/>
          <w:highlight w:val="cyan"/>
        </w:rPr>
      </w:pPr>
      <w:r w:rsidRPr="00F50923">
        <w:rPr>
          <w:color w:val="000000" w:themeColor="text1"/>
          <w:highlight w:val="cyan"/>
        </w:rPr>
        <w:t xml:space="preserve">Ранее </w:t>
      </w:r>
      <w:r w:rsidR="00982FC7" w:rsidRPr="00F50923">
        <w:rPr>
          <w:color w:val="000000" w:themeColor="text1"/>
          <w:highlight w:val="cyan"/>
        </w:rPr>
        <w:t>была проведена процедура скрининга и получено положительное заключение №KZ25VWF00558040 от 28.04.2026г</w:t>
      </w:r>
      <w:r w:rsidRPr="00F50923">
        <w:rPr>
          <w:color w:val="000000" w:themeColor="text1"/>
          <w:highlight w:val="cyan"/>
        </w:rPr>
        <w:t>.</w:t>
      </w:r>
    </w:p>
    <w:p w14:paraId="681E242F" w14:textId="01545E27" w:rsidR="00982FC7" w:rsidRPr="00F50923" w:rsidRDefault="00982FC7" w:rsidP="00165E71">
      <w:pPr>
        <w:jc w:val="both"/>
        <w:rPr>
          <w:color w:val="000000" w:themeColor="text1"/>
          <w:highlight w:val="cyan"/>
        </w:rPr>
      </w:pPr>
      <w:r w:rsidRPr="00F50923">
        <w:rPr>
          <w:color w:val="000000" w:themeColor="text1"/>
          <w:highlight w:val="cyan"/>
        </w:rPr>
        <w:t>Повторная подача заявления об определении сферы охвата оценки воздействия на окружающую среду и (или) скрининга воздействий намечаемой деятельности осуществляется, в связи с корректировкой источников воздействия на атмосферный воздух</w:t>
      </w:r>
      <w:r w:rsidR="00193179">
        <w:rPr>
          <w:color w:val="000000" w:themeColor="text1"/>
          <w:highlight w:val="cyan"/>
        </w:rPr>
        <w:t xml:space="preserve"> (котельная, РМЦ, прачечная)</w:t>
      </w:r>
      <w:r w:rsidR="001336B8" w:rsidRPr="00F50923">
        <w:rPr>
          <w:color w:val="000000" w:themeColor="text1"/>
          <w:highlight w:val="cyan"/>
        </w:rPr>
        <w:t xml:space="preserve"> и увеличением выбросов с 5.43117481 г/с; 39.9924148 т/год до </w:t>
      </w:r>
      <w:r w:rsidR="00506E61" w:rsidRPr="00F50923">
        <w:rPr>
          <w:color w:val="000000" w:themeColor="text1"/>
          <w:highlight w:val="cyan"/>
        </w:rPr>
        <w:t>5.09893349928</w:t>
      </w:r>
      <w:r w:rsidR="001336B8" w:rsidRPr="00F50923">
        <w:rPr>
          <w:color w:val="000000" w:themeColor="text1"/>
          <w:highlight w:val="cyan"/>
        </w:rPr>
        <w:t xml:space="preserve"> г/с; </w:t>
      </w:r>
      <w:r w:rsidR="00506E61" w:rsidRPr="00F50923">
        <w:rPr>
          <w:color w:val="000000" w:themeColor="text1"/>
          <w:highlight w:val="cyan"/>
        </w:rPr>
        <w:t>45.4264930977</w:t>
      </w:r>
      <w:r w:rsidR="001336B8" w:rsidRPr="00F50923">
        <w:rPr>
          <w:color w:val="000000" w:themeColor="text1"/>
          <w:highlight w:val="cyan"/>
        </w:rPr>
        <w:t xml:space="preserve"> т/год.</w:t>
      </w:r>
    </w:p>
    <w:p w14:paraId="70D24933" w14:textId="6702353C" w:rsidR="00506E61" w:rsidRDefault="00506E61" w:rsidP="00165E71">
      <w:pPr>
        <w:jc w:val="both"/>
        <w:rPr>
          <w:color w:val="000000" w:themeColor="text1"/>
        </w:rPr>
      </w:pPr>
      <w:r w:rsidRPr="00F50923">
        <w:rPr>
          <w:color w:val="000000" w:themeColor="text1"/>
          <w:highlight w:val="cyan"/>
        </w:rPr>
        <w:t xml:space="preserve">Произведена корректировка расчетов водопотребления и водоотведения на основании включения в расчет источника водопотребления «градирня» и смены параметров потребления воды на нужды заполнения системы и подпитки котельной. Водопотребление увеличилось с </w:t>
      </w:r>
      <w:r w:rsidR="00F50923" w:rsidRPr="00F50923">
        <w:rPr>
          <w:color w:val="000000" w:themeColor="text1"/>
          <w:highlight w:val="cyan"/>
        </w:rPr>
        <w:t xml:space="preserve">22.0801 </w:t>
      </w:r>
      <w:proofErr w:type="gramStart"/>
      <w:r w:rsidR="00F50923" w:rsidRPr="00F50923">
        <w:rPr>
          <w:color w:val="000000" w:themeColor="text1"/>
          <w:highlight w:val="cyan"/>
        </w:rPr>
        <w:t>тыс.м</w:t>
      </w:r>
      <w:proofErr w:type="gramEnd"/>
      <w:r w:rsidR="00F50923" w:rsidRPr="00F50923">
        <w:rPr>
          <w:color w:val="000000" w:themeColor="text1"/>
          <w:highlight w:val="cyan"/>
        </w:rPr>
        <w:t xml:space="preserve">³/год до </w:t>
      </w:r>
      <w:r w:rsidR="00641F81" w:rsidRPr="00641F81">
        <w:rPr>
          <w:color w:val="000000" w:themeColor="text1"/>
          <w:highlight w:val="cyan"/>
        </w:rPr>
        <w:t>65.6169</w:t>
      </w:r>
      <w:r w:rsidR="00F50923" w:rsidRPr="00F50923">
        <w:rPr>
          <w:color w:val="000000" w:themeColor="text1"/>
          <w:highlight w:val="cyan"/>
        </w:rPr>
        <w:t xml:space="preserve"> тыс.м³/год, сброс увеличился с 12.7651 тыс.м³/год до </w:t>
      </w:r>
      <w:r w:rsidR="00641F81" w:rsidRPr="00641F81">
        <w:rPr>
          <w:color w:val="000000" w:themeColor="text1"/>
          <w:highlight w:val="cyan"/>
        </w:rPr>
        <w:t>35</w:t>
      </w:r>
      <w:r w:rsidR="00641F81">
        <w:rPr>
          <w:color w:val="000000" w:themeColor="text1"/>
          <w:highlight w:val="cyan"/>
        </w:rPr>
        <w:t>.</w:t>
      </w:r>
      <w:r w:rsidR="00641F81" w:rsidRPr="00641F81">
        <w:rPr>
          <w:color w:val="000000" w:themeColor="text1"/>
          <w:highlight w:val="cyan"/>
        </w:rPr>
        <w:t>0580</w:t>
      </w:r>
      <w:r w:rsidR="00F50923" w:rsidRPr="00F50923">
        <w:rPr>
          <w:color w:val="000000" w:themeColor="text1"/>
          <w:highlight w:val="cyan"/>
        </w:rPr>
        <w:t xml:space="preserve"> тыс.м³/год.</w:t>
      </w:r>
    </w:p>
    <w:p w14:paraId="090E94D1" w14:textId="77777777" w:rsidR="00B10583" w:rsidRPr="00641F81" w:rsidRDefault="00B10583" w:rsidP="00165E71">
      <w:pPr>
        <w:jc w:val="both"/>
        <w:rPr>
          <w:color w:val="000000" w:themeColor="text1"/>
        </w:rPr>
      </w:pPr>
    </w:p>
    <w:p w14:paraId="6295AA58" w14:textId="69350EEC" w:rsidR="00443249" w:rsidRDefault="00443249" w:rsidP="00165E71">
      <w:pPr>
        <w:jc w:val="both"/>
      </w:pPr>
      <w:r w:rsidRPr="00443249">
        <w:rPr>
          <w:color w:val="000000" w:themeColor="text1"/>
          <w:highlight w:val="cyan"/>
        </w:rPr>
        <w:t xml:space="preserve">Добавлены отходы металлической стружки </w:t>
      </w:r>
      <w:r>
        <w:rPr>
          <w:color w:val="000000" w:themeColor="text1"/>
          <w:highlight w:val="cyan"/>
        </w:rPr>
        <w:t xml:space="preserve">от металлообрабатывающих станков предназначенных для мелко-срочного ремонта оборудования </w:t>
      </w:r>
      <w:r w:rsidRPr="00443249">
        <w:rPr>
          <w:color w:val="000000" w:themeColor="text1"/>
          <w:highlight w:val="cyan"/>
        </w:rPr>
        <w:t>на период эксплуатации</w:t>
      </w:r>
      <w:r>
        <w:rPr>
          <w:color w:val="000000" w:themeColor="text1"/>
          <w:highlight w:val="cyan"/>
        </w:rPr>
        <w:t>,</w:t>
      </w:r>
      <w:r w:rsidRPr="00443249">
        <w:rPr>
          <w:color w:val="000000" w:themeColor="text1"/>
          <w:highlight w:val="cyan"/>
        </w:rPr>
        <w:t xml:space="preserve"> в объеме </w:t>
      </w:r>
      <w:r w:rsidRPr="00443249">
        <w:rPr>
          <w:highlight w:val="cyan"/>
        </w:rPr>
        <w:t>0.0</w:t>
      </w:r>
      <w:r w:rsidRPr="000748BE">
        <w:rPr>
          <w:highlight w:val="cyan"/>
        </w:rPr>
        <w:t>0015 т/год</w:t>
      </w:r>
      <w:r>
        <w:t>.</w:t>
      </w:r>
    </w:p>
    <w:p w14:paraId="46FF3144" w14:textId="45FC1DB0" w:rsidR="009C4F5A" w:rsidRPr="00177973" w:rsidRDefault="009C4F5A" w:rsidP="009C4F5A">
      <w:pPr>
        <w:jc w:val="both"/>
      </w:pPr>
      <w:r w:rsidRPr="009C4F5A">
        <w:rPr>
          <w:highlight w:val="cyan"/>
        </w:rPr>
        <w:t xml:space="preserve">Отход просыпь мясокостной муки ранее был указан как опасный отход обозначенный знаком (*) (02 02 99*) согласно классификатору отходов Приказ и.о. Министра экологии, геологии и </w:t>
      </w:r>
      <w:r w:rsidRPr="009C4F5A">
        <w:rPr>
          <w:highlight w:val="cyan"/>
        </w:rPr>
        <w:lastRenderedPageBreak/>
        <w:t>природных ресурсов Республики Казахстан от 6 августа 2021 года № 314, отход с кодом (02 02 99) не является опасным.</w:t>
      </w:r>
    </w:p>
    <w:p w14:paraId="50D06D9E" w14:textId="46D9A2B0" w:rsidR="00751E84" w:rsidRPr="00751E84" w:rsidRDefault="00751E84" w:rsidP="009C4F5A">
      <w:pPr>
        <w:jc w:val="both"/>
      </w:pPr>
      <w:r w:rsidRPr="00751E84">
        <w:rPr>
          <w:highlight w:val="cyan"/>
        </w:rPr>
        <w:t>В связи с изменением параметров ливневых стоков, произведен пересчет отходов от очистки сточных вод с 11.3340304т/год до 12.09936т/год.</w:t>
      </w:r>
    </w:p>
    <w:p w14:paraId="4EBF2298" w14:textId="77777777" w:rsidR="00C91556" w:rsidRPr="00751E84" w:rsidRDefault="00C91556" w:rsidP="00C5063E">
      <w:pPr>
        <w:jc w:val="both"/>
        <w:rPr>
          <w:b/>
          <w:highlight w:val="yellow"/>
        </w:rPr>
      </w:pPr>
    </w:p>
    <w:p w14:paraId="159EFAFC" w14:textId="77777777" w:rsidR="00C5063E" w:rsidRPr="0070309D" w:rsidRDefault="009D29B8" w:rsidP="00C5063E">
      <w:pPr>
        <w:jc w:val="both"/>
        <w:rPr>
          <w:b/>
          <w:i/>
        </w:rPr>
      </w:pPr>
      <w:r w:rsidRPr="0070309D">
        <w:rPr>
          <w:b/>
          <w:i/>
          <w:highlight w:val="yellow"/>
        </w:rPr>
        <w:t>4</w:t>
      </w:r>
      <w:r w:rsidR="00C5063E" w:rsidRPr="0070309D">
        <w:rPr>
          <w:b/>
          <w:i/>
          <w:highlight w:val="yellow"/>
        </w:rPr>
        <w:tab/>
        <w:t>Сведения о предполагаемом месте осуществления намечаемой деятельности, обоснование выбора места и возможностях выбора других мест*:</w:t>
      </w:r>
    </w:p>
    <w:p w14:paraId="7F32BF07" w14:textId="77777777" w:rsidR="00F43328" w:rsidRDefault="00F43328" w:rsidP="00F43328">
      <w:pPr>
        <w:autoSpaceDE w:val="0"/>
        <w:autoSpaceDN w:val="0"/>
        <w:adjustRightInd w:val="0"/>
        <w:ind w:firstLine="708"/>
        <w:jc w:val="both"/>
        <w:rPr>
          <w:ins w:id="19" w:author="Инна Пасечная" w:date="2026-03-05T10:40:00Z"/>
        </w:rPr>
      </w:pPr>
      <w:ins w:id="20" w:author="Инна Пасечная" w:date="2026-03-05T10:40:00Z">
        <w:r w:rsidRPr="00D96529">
          <w:rPr>
            <w:bCs/>
            <w:iCs/>
          </w:rPr>
          <w:t>Место осуществления намечаемой деятельности:</w:t>
        </w:r>
        <w:r>
          <w:rPr>
            <w:bCs/>
            <w:iCs/>
          </w:rPr>
          <w:t xml:space="preserve"> Республика Казахстан,</w:t>
        </w:r>
        <w:r w:rsidRPr="00553451">
          <w:t xml:space="preserve"> </w:t>
        </w:r>
        <w:r>
          <w:t>Алматинская область,</w:t>
        </w:r>
        <w:r w:rsidRPr="00553451">
          <w:t xml:space="preserve"> </w:t>
        </w:r>
        <w:r>
          <w:t xml:space="preserve">город Алатау, микрорайон </w:t>
        </w:r>
        <w:proofErr w:type="spellStart"/>
        <w:r>
          <w:t>Арна</w:t>
        </w:r>
        <w:proofErr w:type="spellEnd"/>
        <w:r>
          <w:t xml:space="preserve">, промышленная зона </w:t>
        </w:r>
        <w:proofErr w:type="spellStart"/>
        <w:r>
          <w:t>Арна</w:t>
        </w:r>
        <w:proofErr w:type="spellEnd"/>
        <w:r>
          <w:t>, участок №50, РКА, 2201300055780794, Кадастровый номер: 03:341:234:1002</w:t>
        </w:r>
      </w:ins>
    </w:p>
    <w:p w14:paraId="428DDE8A" w14:textId="77777777" w:rsidR="00F43328" w:rsidRDefault="00910806" w:rsidP="00F43328">
      <w:pPr>
        <w:autoSpaceDE w:val="0"/>
        <w:autoSpaceDN w:val="0"/>
        <w:adjustRightInd w:val="0"/>
        <w:ind w:firstLine="567"/>
        <w:jc w:val="both"/>
        <w:rPr>
          <w:ins w:id="21" w:author="Инна Пасечная" w:date="2026-03-05T10:42:00Z"/>
        </w:rPr>
      </w:pPr>
      <w:del w:id="22" w:author="Инна Пасечная" w:date="2026-03-05T10:40:00Z">
        <w:r w:rsidRPr="00FD1C2A" w:rsidDel="00F43328">
          <w:delText>Участок под строительство «</w:delText>
        </w:r>
      </w:del>
      <w:ins w:id="23" w:author="Максат Шалбаев" w:date="2026-02-26T13:42:00Z">
        <w:del w:id="24" w:author="Инна Пасечная" w:date="2026-03-05T10:40:00Z">
          <w:r w:rsidR="00D32477" w:rsidRPr="00D32477" w:rsidDel="00F43328">
            <w:delText>Предприятие по производству кормов для домашних животных из сельскохозяйственного сырья, расположенное в Алматинской области, г. Алатау</w:delText>
          </w:r>
        </w:del>
      </w:ins>
      <w:del w:id="25" w:author="Инна Пасечная" w:date="2026-03-05T10:40:00Z">
        <w:r w:rsidR="00310C1B" w:rsidDel="00F43328">
          <w:delText>Завода</w:delText>
        </w:r>
        <w:r w:rsidRPr="00FD1C2A" w:rsidDel="00F43328">
          <w:delText xml:space="preserve"> по производству сухих </w:delText>
        </w:r>
        <w:r w:rsidR="00310C1B" w:rsidDel="00F43328">
          <w:delText xml:space="preserve">и влажных </w:delText>
        </w:r>
        <w:r w:rsidRPr="00FD1C2A" w:rsidDel="00F43328">
          <w:delText xml:space="preserve">кормов для домашних животных (собак и кошек)» </w:delText>
        </w:r>
        <w:r w:rsidR="009C0B8C" w:rsidRPr="00FD1C2A" w:rsidDel="00F43328">
          <w:delText>ТОО «</w:delText>
        </w:r>
        <w:r w:rsidR="00FC230B" w:rsidRPr="00FD1C2A" w:rsidDel="00F43328">
          <w:delText>KazPetFood</w:delText>
        </w:r>
        <w:r w:rsidR="009C0B8C" w:rsidRPr="00FD1C2A" w:rsidDel="00F43328">
          <w:delText xml:space="preserve">» расположен </w:delText>
        </w:r>
        <w:r w:rsidRPr="00FD1C2A" w:rsidDel="00F43328">
          <w:delText xml:space="preserve">в РК  Алматинская </w:delText>
        </w:r>
        <w:r w:rsidR="00FD1C2A" w:rsidRPr="00FD1C2A" w:rsidDel="00F43328">
          <w:delText>область</w:delText>
        </w:r>
        <w:r w:rsidRPr="00FD1C2A" w:rsidDel="00F43328">
          <w:delText>, г. Алатау, мкр. Арна, п.з. Арна, уч. 50</w:delText>
        </w:r>
        <w:r w:rsidR="00FD1C2A" w:rsidRPr="00FD1C2A" w:rsidDel="00F43328">
          <w:delText xml:space="preserve">. </w:delText>
        </w:r>
      </w:del>
      <w:r w:rsidR="00FD1C2A" w:rsidRPr="00FD1C2A">
        <w:t>О</w:t>
      </w:r>
      <w:ins w:id="26" w:author="Инна Пасечная" w:date="2026-03-05T10:42:00Z">
        <w:r w:rsidR="00F43328">
          <w:t>снованием для выбора земельного участка является его расположение в промышленной зоне «</w:t>
        </w:r>
        <w:proofErr w:type="spellStart"/>
        <w:r w:rsidR="00F43328">
          <w:t>Арна</w:t>
        </w:r>
        <w:proofErr w:type="spellEnd"/>
        <w:r w:rsidR="00F43328">
          <w:t xml:space="preserve">», обеспеченной необходимой инженерной и транспортной инфраструктурой, включая подключение к сетям энергоснабжения, водоснабжения и иным коммунальным ресурсам. Территориальное размещение объекта характеризуется удаленностью от жилой застройки – расстояние до ближайших жилых домов села </w:t>
        </w:r>
        <w:proofErr w:type="spellStart"/>
        <w:r w:rsidR="00F43328">
          <w:t>Арна</w:t>
        </w:r>
        <w:proofErr w:type="spellEnd"/>
        <w:r w:rsidR="00F43328">
          <w:t xml:space="preserve"> составляет более 3 км</w:t>
        </w:r>
      </w:ins>
      <w:del w:id="27" w:author="Инна Пасечная" w:date="2026-03-05T10:42:00Z">
        <w:r w:rsidR="00FD1C2A" w:rsidRPr="00FD1C2A" w:rsidDel="00F43328">
          <w:delText xml:space="preserve">снованием для выбора земельного участка является то, что земля расположена в промышленной зоне </w:delText>
        </w:r>
        <w:r w:rsidR="00FD1C2A" w:rsidDel="00F43328">
          <w:delText>«</w:delText>
        </w:r>
        <w:r w:rsidR="00FD1C2A" w:rsidRPr="00FD1C2A" w:rsidDel="00F43328">
          <w:delText>Арна</w:delText>
        </w:r>
        <w:r w:rsidR="00FD1C2A" w:rsidDel="00F43328">
          <w:delText>»</w:delText>
        </w:r>
        <w:r w:rsidR="00FD1C2A" w:rsidRPr="00FD1C2A" w:rsidDel="00F43328">
          <w:delText>, наличие всей необходимой инфраструктуры. Расположение на удаленном расстоянии от жилой застройки</w:delText>
        </w:r>
        <w:r w:rsidR="00BF7354" w:rsidDel="00F43328">
          <w:delText xml:space="preserve"> более 3 км с.Арна</w:delText>
        </w:r>
      </w:del>
      <w:r w:rsidR="00FD1C2A" w:rsidRPr="00FD1C2A">
        <w:t xml:space="preserve">, что исключает </w:t>
      </w:r>
      <w:r w:rsidR="00FD1C2A" w:rsidRPr="00BF7354">
        <w:t>негативное воздействие на жилой фонд.</w:t>
      </w:r>
      <w:r w:rsidR="00FC07AF">
        <w:t xml:space="preserve"> </w:t>
      </w:r>
    </w:p>
    <w:p w14:paraId="5CA8B9C3" w14:textId="0C7A1540" w:rsidR="00FC230B" w:rsidRPr="00BF7354" w:rsidRDefault="00FC07AF">
      <w:pPr>
        <w:autoSpaceDE w:val="0"/>
        <w:autoSpaceDN w:val="0"/>
        <w:adjustRightInd w:val="0"/>
        <w:ind w:firstLine="567"/>
        <w:jc w:val="both"/>
        <w:pPrChange w:id="28" w:author="Инна Пасечная" w:date="2026-03-05T10:41:00Z">
          <w:pPr>
            <w:autoSpaceDE w:val="0"/>
            <w:autoSpaceDN w:val="0"/>
            <w:adjustRightInd w:val="0"/>
            <w:jc w:val="both"/>
          </w:pPr>
        </w:pPrChange>
      </w:pPr>
      <w:r>
        <w:t xml:space="preserve">Расстояние до ближайшего водного объекта </w:t>
      </w:r>
      <w:proofErr w:type="spellStart"/>
      <w:r>
        <w:t>р.Каскелен</w:t>
      </w:r>
      <w:proofErr w:type="spellEnd"/>
      <w:r>
        <w:t xml:space="preserve"> в юго-восточном направлении 3,9 км, озеро Капчагай в северо-восточном направлении на расстоянии 6,79 км.</w:t>
      </w:r>
    </w:p>
    <w:p w14:paraId="78A4D6C1" w14:textId="77777777" w:rsidR="00FC230B" w:rsidRDefault="00FC230B" w:rsidP="006F2C14">
      <w:pPr>
        <w:autoSpaceDE w:val="0"/>
        <w:autoSpaceDN w:val="0"/>
        <w:adjustRightInd w:val="0"/>
        <w:jc w:val="both"/>
      </w:pPr>
    </w:p>
    <w:p w14:paraId="147C8AB1" w14:textId="77777777" w:rsidR="00C5063E" w:rsidRPr="0070309D" w:rsidRDefault="009D29B8" w:rsidP="00C5063E">
      <w:pPr>
        <w:jc w:val="both"/>
        <w:rPr>
          <w:b/>
          <w:i/>
          <w:highlight w:val="yellow"/>
        </w:rPr>
      </w:pPr>
      <w:r w:rsidRPr="0070309D">
        <w:rPr>
          <w:b/>
          <w:i/>
          <w:highlight w:val="yellow"/>
        </w:rPr>
        <w:t>5</w:t>
      </w:r>
      <w:r w:rsidR="00C5063E" w:rsidRPr="0070309D">
        <w:rPr>
          <w:b/>
          <w:i/>
          <w:highlight w:val="yellow"/>
        </w:rPr>
        <w:t>.</w:t>
      </w:r>
      <w:r w:rsidR="00C5063E" w:rsidRPr="0070309D">
        <w:rPr>
          <w:b/>
          <w:i/>
          <w:highlight w:val="yellow"/>
        </w:rPr>
        <w:tab/>
        <w:t>Общие предполагаемые технические характеристики намечаемой деятельности, включая мощность (производительность) объекта, его предполагаемые размеры, характеристику продукции*:</w:t>
      </w:r>
    </w:p>
    <w:p w14:paraId="08E17794" w14:textId="77777777" w:rsidR="00817C12" w:rsidRDefault="00817C12" w:rsidP="009A4D12">
      <w:pPr>
        <w:jc w:val="both"/>
        <w:rPr>
          <w:color w:val="000000" w:themeColor="text1"/>
        </w:rPr>
      </w:pPr>
    </w:p>
    <w:p w14:paraId="41B91051" w14:textId="595D1EB7" w:rsidR="00F43328" w:rsidRPr="00D96529" w:rsidRDefault="00F43328">
      <w:pPr>
        <w:ind w:firstLine="567"/>
        <w:jc w:val="both"/>
        <w:rPr>
          <w:ins w:id="29" w:author="Инна Пасечная" w:date="2026-03-05T10:45:00Z"/>
          <w:rFonts w:eastAsia="TimesNewRomanPSMT"/>
        </w:rPr>
        <w:pPrChange w:id="30" w:author="Инна Пасечная" w:date="2026-03-05T10:45:00Z">
          <w:pPr>
            <w:jc w:val="both"/>
          </w:pPr>
        </w:pPrChange>
      </w:pPr>
      <w:ins w:id="31" w:author="Инна Пасечная" w:date="2026-03-05T10:45:00Z">
        <w:r w:rsidRPr="00D96529">
          <w:rPr>
            <w:rFonts w:eastAsia="TimesNewRomanPSMT"/>
          </w:rPr>
          <w:t>Проектом предусматривается строительство и последующая эксплуатация</w:t>
        </w:r>
        <w:r w:rsidRPr="00AF3D8E">
          <w:t xml:space="preserve"> </w:t>
        </w:r>
        <w:r w:rsidRPr="00B84304">
          <w:t>предприятия по производству кормов для домашних животных из сельскохозяйственного сырья</w:t>
        </w:r>
        <w:r w:rsidRPr="00D96529">
          <w:rPr>
            <w:rFonts w:eastAsia="TimesNewRomanPSMT"/>
          </w:rPr>
          <w:t>. Основным видом деятельности предприятия является переработка растительного и животного сырья с целью выпуска готовых кормов для домашних животных</w:t>
        </w:r>
        <w:r>
          <w:rPr>
            <w:rFonts w:eastAsia="TimesNewRomanPSMT"/>
          </w:rPr>
          <w:t>.</w:t>
        </w:r>
      </w:ins>
    </w:p>
    <w:p w14:paraId="5D095C2E" w14:textId="0AF0A549" w:rsidR="005179A4" w:rsidRDefault="00F43328">
      <w:pPr>
        <w:ind w:firstLine="567"/>
        <w:jc w:val="both"/>
        <w:rPr>
          <w:rFonts w:eastAsia="TimesNewRomanPSMT"/>
        </w:rPr>
      </w:pPr>
      <w:ins w:id="32" w:author="Инна Пасечная" w:date="2026-03-05T10:45:00Z">
        <w:r w:rsidRPr="00D96529">
          <w:rPr>
            <w:rFonts w:eastAsia="TimesNewRomanPSMT"/>
          </w:rPr>
          <w:t>Проектная мощность предприятия составляет до 13 700 тонн влажных кормов в год и до 13 300 тонн сухих кормов в год, что обеспечивает совокупный годовой объем производства до 27 000 тонн готовой продукции</w:t>
        </w:r>
      </w:ins>
      <w:r w:rsidR="005179A4">
        <w:rPr>
          <w:rFonts w:eastAsia="TimesNewRomanPSMT"/>
        </w:rPr>
        <w:t>, 73,97 т/сутки</w:t>
      </w:r>
      <w:ins w:id="33" w:author="Инна Пасечная" w:date="2026-03-05T10:45:00Z">
        <w:r w:rsidRPr="00D96529">
          <w:rPr>
            <w:rFonts w:eastAsia="TimesNewRomanPSMT"/>
          </w:rPr>
          <w:t xml:space="preserve">. </w:t>
        </w:r>
      </w:ins>
      <w:r w:rsidR="005179A4">
        <w:rPr>
          <w:rFonts w:eastAsia="TimesNewRomanPSMT"/>
        </w:rPr>
        <w:t xml:space="preserve">Производственная мощность 73,97 т/сутки от общего объема готовой продукции. </w:t>
      </w:r>
    </w:p>
    <w:p w14:paraId="73B3C445" w14:textId="25BCF4D5" w:rsidR="00F43328" w:rsidRPr="00E877D5" w:rsidRDefault="00F43328" w:rsidP="005179A4">
      <w:pPr>
        <w:ind w:firstLine="567"/>
        <w:jc w:val="both"/>
        <w:rPr>
          <w:ins w:id="34" w:author="Инна Пасечная" w:date="2026-03-05T10:45:00Z"/>
          <w:rFonts w:eastAsia="TimesNewRomanPSMT"/>
        </w:rPr>
      </w:pPr>
      <w:ins w:id="35" w:author="Инна Пасечная" w:date="2026-03-05T10:45:00Z">
        <w:r w:rsidRPr="00D96529">
          <w:rPr>
            <w:rFonts w:eastAsia="TimesNewRomanPSMT"/>
          </w:rPr>
          <w:t xml:space="preserve">Производство планируется организовать в непрерывном режиме </w:t>
        </w:r>
        <w:r>
          <w:rPr>
            <w:rFonts w:eastAsia="TimesNewRomanPSMT"/>
          </w:rPr>
          <w:t>–</w:t>
        </w:r>
        <w:r w:rsidRPr="00D96529">
          <w:rPr>
            <w:rFonts w:eastAsia="TimesNewRomanPSMT"/>
          </w:rPr>
          <w:t xml:space="preserve"> 365 дней в году при продолжительности работы 23 часа в сутки, в две смены по 11 часов. Общая максимальная прогнозная численность персонала предприятия составит 353 человека.</w:t>
        </w:r>
      </w:ins>
    </w:p>
    <w:p w14:paraId="38572216" w14:textId="4020AD30" w:rsidR="00F43328" w:rsidRPr="00AF3D8E" w:rsidRDefault="00F43328">
      <w:pPr>
        <w:ind w:firstLine="567"/>
        <w:jc w:val="both"/>
        <w:rPr>
          <w:ins w:id="36" w:author="Инна Пасечная" w:date="2026-03-05T10:46:00Z"/>
          <w:rFonts w:eastAsia="TimesNewRomanPSMT"/>
        </w:rPr>
        <w:pPrChange w:id="37" w:author="Инна Пасечная" w:date="2026-03-05T10:46:00Z">
          <w:pPr>
            <w:jc w:val="both"/>
          </w:pPr>
        </w:pPrChange>
      </w:pPr>
      <w:ins w:id="38" w:author="Инна Пасечная" w:date="2026-03-05T10:46:00Z">
        <w:r w:rsidRPr="00AF3D8E">
          <w:rPr>
            <w:rFonts w:eastAsia="TimesNewRomanPSMT"/>
          </w:rPr>
          <w:t>Центральным объектом комплекса является производственный корпус по выпуску сухих и влажных кормов для домашних животных, оснащенный технологическими линиями переработки растительного и животного сырья. Кроме того, проектом предусмотрены складские помещения для хранения сырья и готовой продукции, организованные с учетом требований к санитарному зонированию, логистике и условиям хранения.</w:t>
        </w:r>
      </w:ins>
    </w:p>
    <w:p w14:paraId="01C365AF" w14:textId="40A0D046" w:rsidR="00F43328" w:rsidRPr="00AF3D8E" w:rsidRDefault="00F43328">
      <w:pPr>
        <w:ind w:firstLine="567"/>
        <w:jc w:val="both"/>
        <w:rPr>
          <w:ins w:id="39" w:author="Инна Пасечная" w:date="2026-03-05T10:46:00Z"/>
          <w:rFonts w:eastAsia="TimesNewRomanPSMT"/>
        </w:rPr>
        <w:pPrChange w:id="40" w:author="Инна Пасечная" w:date="2026-03-05T10:46:00Z">
          <w:pPr>
            <w:jc w:val="both"/>
          </w:pPr>
        </w:pPrChange>
      </w:pPr>
      <w:ins w:id="41" w:author="Инна Пасечная" w:date="2026-03-05T10:46:00Z">
        <w:r w:rsidRPr="00AF3D8E">
          <w:rPr>
            <w:rFonts w:eastAsia="TimesNewRomanPSMT"/>
          </w:rPr>
          <w:t xml:space="preserve">Инженерная инфраструктура комплекса включает котельную (участок </w:t>
        </w:r>
        <w:proofErr w:type="spellStart"/>
        <w:r w:rsidRPr="00AF3D8E">
          <w:rPr>
            <w:rFonts w:eastAsia="TimesNewRomanPSMT"/>
          </w:rPr>
          <w:t>парогенерации</w:t>
        </w:r>
        <w:proofErr w:type="spellEnd"/>
        <w:r w:rsidRPr="00AF3D8E">
          <w:rPr>
            <w:rFonts w:eastAsia="TimesNewRomanPSMT"/>
          </w:rPr>
          <w:t>), компрессорную станцию, холодильное оборудование, очистные сооружения хозяйственно-бытовых и производственных сточных вод, а также трансформаторную подстанцию для обеспечения надежного электроснабжения объекта.</w:t>
        </w:r>
      </w:ins>
    </w:p>
    <w:p w14:paraId="790F20CD" w14:textId="07168390" w:rsidR="00FC07AF" w:rsidRPr="00F43328" w:rsidDel="00F43328" w:rsidRDefault="00FC07AF" w:rsidP="00925C7C">
      <w:pPr>
        <w:ind w:firstLine="567"/>
        <w:jc w:val="both"/>
        <w:rPr>
          <w:del w:id="42" w:author="Инна Пасечная" w:date="2026-03-05T10:45:00Z"/>
          <w:color w:val="000000" w:themeColor="text1"/>
        </w:rPr>
      </w:pPr>
      <w:del w:id="43" w:author="Инна Пасечная" w:date="2026-03-05T10:45:00Z">
        <w:r w:rsidRPr="00E52BE7" w:rsidDel="00F43328">
          <w:rPr>
            <w:color w:val="000000" w:themeColor="text1"/>
          </w:rPr>
          <w:delText xml:space="preserve">Основная деятельность </w:delText>
        </w:r>
        <w:r w:rsidRPr="00C777A8" w:rsidDel="00F43328">
          <w:delText>ТОО «</w:delText>
        </w:r>
        <w:r w:rsidRPr="00E52BE7" w:rsidDel="00F43328">
          <w:delText>KazPetFood</w:delText>
        </w:r>
        <w:r w:rsidRPr="00C777A8" w:rsidDel="00F43328">
          <w:delText>»</w:delText>
        </w:r>
        <w:r w:rsidRPr="00E52BE7" w:rsidDel="00F43328">
          <w:delText xml:space="preserve"> </w:delText>
        </w:r>
        <w:r w:rsidRPr="00E52BE7" w:rsidDel="00F43328">
          <w:rPr>
            <w:b/>
            <w:bCs/>
          </w:rPr>
          <w:delText>изготовление</w:delText>
        </w:r>
        <w:r w:rsidRPr="00E52BE7" w:rsidDel="00F43328">
          <w:rPr>
            <w:b/>
            <w:bCs/>
            <w:spacing w:val="-8"/>
          </w:rPr>
          <w:delText xml:space="preserve"> </w:delText>
        </w:r>
        <w:r w:rsidRPr="00E52BE7" w:rsidDel="00F43328">
          <w:rPr>
            <w:b/>
            <w:bCs/>
          </w:rPr>
          <w:delText>сухих</w:delText>
        </w:r>
        <w:r w:rsidRPr="00E52BE7" w:rsidDel="00F43328">
          <w:rPr>
            <w:b/>
            <w:bCs/>
            <w:spacing w:val="-6"/>
          </w:rPr>
          <w:delText xml:space="preserve"> и влажных </w:delText>
        </w:r>
        <w:r w:rsidR="005D49D8" w:rsidRPr="00E52BE7" w:rsidDel="00F43328">
          <w:delText>сбалансированных кормов для кошек и собак, предлагающий высокое качество</w:delText>
        </w:r>
        <w:r w:rsidRPr="00E52BE7" w:rsidDel="00F43328">
          <w:rPr>
            <w:b/>
            <w:bCs/>
            <w:spacing w:val="-2"/>
          </w:rPr>
          <w:delText>.</w:delText>
        </w:r>
      </w:del>
    </w:p>
    <w:p w14:paraId="4C591AE8" w14:textId="734F7F51" w:rsidR="00925C7C" w:rsidRDefault="005D49D8" w:rsidP="00925C7C">
      <w:pPr>
        <w:ind w:firstLine="567"/>
        <w:jc w:val="both"/>
        <w:rPr>
          <w:ins w:id="44" w:author="Инна Пасечная" w:date="2026-03-05T10:51:00Z"/>
        </w:rPr>
      </w:pPr>
      <w:del w:id="45" w:author="Инна Пасечная" w:date="2026-03-05T10:50:00Z">
        <w:r w:rsidRPr="00925C7C" w:rsidDel="00F43328">
          <w:delText>Н</w:delText>
        </w:r>
        <w:r w:rsidR="00FC07AF" w:rsidRPr="00925C7C" w:rsidDel="00F43328">
          <w:delText>а объекте</w:delText>
        </w:r>
      </w:del>
      <w:ins w:id="46" w:author="Инна Пасечная" w:date="2026-03-05T10:50:00Z">
        <w:r w:rsidR="00F43328">
          <w:rPr>
            <w:color w:val="000000" w:themeColor="text1"/>
          </w:rPr>
          <w:t>Проектом</w:t>
        </w:r>
      </w:ins>
      <w:r w:rsidR="00FC07AF" w:rsidRPr="00925C7C">
        <w:t xml:space="preserve"> предусматривается размещение элеваторной зоны с объемом хранения около </w:t>
      </w:r>
      <w:r w:rsidR="00310C1B" w:rsidRPr="00925C7C">
        <w:t>45</w:t>
      </w:r>
      <w:r w:rsidR="00FC07AF" w:rsidRPr="00925C7C">
        <w:t>0</w:t>
      </w:r>
      <w:r w:rsidR="00187D41" w:rsidRPr="00925C7C">
        <w:t>0</w:t>
      </w:r>
      <w:r w:rsidR="00FC07AF" w:rsidRPr="00925C7C">
        <w:t xml:space="preserve"> тонн зерна</w:t>
      </w:r>
      <w:r w:rsidR="00AD7AD4" w:rsidRPr="00925C7C">
        <w:t xml:space="preserve"> (силосы</w:t>
      </w:r>
      <w:ins w:id="47" w:author="Максат Шалбаев" w:date="2026-02-26T13:44:00Z">
        <w:r w:rsidR="00D32477">
          <w:t xml:space="preserve"> 3х1500 тонн</w:t>
        </w:r>
      </w:ins>
      <w:r w:rsidR="00AD7AD4" w:rsidRPr="00925C7C">
        <w:t>)</w:t>
      </w:r>
      <w:r w:rsidR="00FC07AF" w:rsidRPr="00925C7C">
        <w:t xml:space="preserve">, автомобильного приема, башни очистки, а также главного здания для переработки сырья в корма производительностью </w:t>
      </w:r>
      <w:r w:rsidR="00376C8B">
        <w:t xml:space="preserve">до 3,3 </w:t>
      </w:r>
      <w:r w:rsidR="00FC07AF" w:rsidRPr="00925C7C">
        <w:t xml:space="preserve">тонн в час. </w:t>
      </w:r>
      <w:del w:id="48" w:author="Инна Пасечная" w:date="2026-03-05T10:52:00Z">
        <w:r w:rsidR="00FC07AF" w:rsidRPr="00925C7C" w:rsidDel="00383FA3">
          <w:delText>В качестве сырья для производства будут использоваться пшеница и кукуруза</w:delText>
        </w:r>
        <w:r w:rsidR="00490C97" w:rsidDel="00383FA3">
          <w:rPr>
            <w:b/>
            <w:bCs/>
          </w:rPr>
          <w:delText>, сырье животного происхождения (закупается на убойных заводах у поставщиков)</w:delText>
        </w:r>
        <w:r w:rsidR="00925C7C" w:rsidDel="00383FA3">
          <w:delText>.</w:delText>
        </w:r>
        <w:r w:rsidR="00FC07AF" w:rsidRPr="00925C7C" w:rsidDel="00383FA3">
          <w:delText xml:space="preserve"> </w:delText>
        </w:r>
      </w:del>
    </w:p>
    <w:p w14:paraId="375F7049" w14:textId="77777777" w:rsidR="00383FA3" w:rsidRPr="00495CF7" w:rsidRDefault="00383FA3" w:rsidP="00383FA3">
      <w:pPr>
        <w:ind w:firstLine="709"/>
        <w:jc w:val="both"/>
        <w:rPr>
          <w:ins w:id="49" w:author="Инна Пасечная" w:date="2026-03-05T10:51:00Z"/>
          <w:rFonts w:eastAsia="TimesNewRomanPSMT"/>
        </w:rPr>
      </w:pPr>
      <w:ins w:id="50" w:author="Инна Пасечная" w:date="2026-03-05T10:51:00Z">
        <w:r w:rsidRPr="00495CF7">
          <w:rPr>
            <w:rFonts w:eastAsia="TimesNewRomanPSMT"/>
          </w:rPr>
          <w:t>В качестве основного растительного сырья в производстве предусматривается использование пшеницы, кукурузы, риса. Поставка зернового сырья осуществляется автомобильным транспортом. После поступления на территорию предприятия сырье проходит приемочный контроль, очистку на зерноочистительном оборудовании и направляется на временное хранение в силосы элеваторной зоны с обеспечением нормативных условий хранения.</w:t>
        </w:r>
      </w:ins>
    </w:p>
    <w:p w14:paraId="63637EC7" w14:textId="77777777" w:rsidR="00383FA3" w:rsidRPr="00495CF7" w:rsidRDefault="00383FA3" w:rsidP="00383FA3">
      <w:pPr>
        <w:jc w:val="both"/>
        <w:rPr>
          <w:ins w:id="51" w:author="Инна Пасечная" w:date="2026-03-05T10:51:00Z"/>
          <w:rFonts w:eastAsia="TimesNewRomanPSMT"/>
        </w:rPr>
      </w:pPr>
      <w:ins w:id="52" w:author="Инна Пасечная" w:date="2026-03-05T10:51:00Z">
        <w:r w:rsidRPr="00495CF7">
          <w:rPr>
            <w:rFonts w:eastAsia="TimesNewRomanPSMT"/>
          </w:rPr>
          <w:lastRenderedPageBreak/>
          <w:tab/>
          <w:t xml:space="preserve">В качестве дополнительных компонентов в корма добавляется сырье животного происхождения. Такое сырье поступает на предприятие, предварительно переработанное и допущенное к применению государственной ветеринарной службой. К данной категории относятся охлажденное или замороженное мясо, включая мясо механической обвалки (ММО), мясная обрезь, части туш и тушек птицы, а также субпродукты и иные компоненты. Дополнительно применяются продукты переработки животного сырья, в том числе </w:t>
        </w:r>
        <w:proofErr w:type="gramStart"/>
        <w:r w:rsidRPr="00495CF7">
          <w:rPr>
            <w:rFonts w:eastAsia="TimesNewRomanPSMT"/>
          </w:rPr>
          <w:t>мясо-костная</w:t>
        </w:r>
        <w:proofErr w:type="gramEnd"/>
        <w:r w:rsidRPr="00495CF7">
          <w:rPr>
            <w:rFonts w:eastAsia="TimesNewRomanPSMT"/>
          </w:rPr>
          <w:t xml:space="preserve"> мука, плазма крови, топленые животные жиры.</w:t>
        </w:r>
      </w:ins>
    </w:p>
    <w:p w14:paraId="2AA281EF" w14:textId="738EC428" w:rsidR="00383FA3" w:rsidDel="00383FA3" w:rsidRDefault="00383FA3" w:rsidP="00925C7C">
      <w:pPr>
        <w:ind w:firstLine="567"/>
        <w:jc w:val="both"/>
        <w:rPr>
          <w:del w:id="53" w:author="Инна Пасечная" w:date="2026-03-05T10:52:00Z"/>
        </w:rPr>
      </w:pPr>
    </w:p>
    <w:p w14:paraId="3F1D7485" w14:textId="48E6B579" w:rsidR="00B84802" w:rsidRDefault="00B84802" w:rsidP="00925C7C">
      <w:pPr>
        <w:ind w:firstLine="567"/>
        <w:jc w:val="both"/>
      </w:pPr>
      <w:r w:rsidRPr="00B84802">
        <w:t>В производстве будет использовать сырье животного происхождения, предварительно подвергнутое обработке и переработке, прошедшее ветеринарно-санитарную экспертизу, признанное безопасным и допущенное государственной ветеринарной службой.</w:t>
      </w:r>
    </w:p>
    <w:p w14:paraId="5DBC5A3E" w14:textId="2970FB6C" w:rsidR="00925C7C" w:rsidRPr="00925C7C" w:rsidRDefault="00490C97" w:rsidP="00925C7C">
      <w:pPr>
        <w:ind w:firstLine="567"/>
        <w:jc w:val="both"/>
      </w:pPr>
      <w:r>
        <w:rPr>
          <w:b/>
          <w:bCs/>
        </w:rPr>
        <w:t>С</w:t>
      </w:r>
      <w:r w:rsidR="00925C7C">
        <w:rPr>
          <w:b/>
          <w:bCs/>
        </w:rPr>
        <w:t>ырье животного происхождения</w:t>
      </w:r>
      <w:r w:rsidR="00925C7C" w:rsidRPr="00925C7C">
        <w:t xml:space="preserve">: </w:t>
      </w:r>
      <w:r>
        <w:t>1. М</w:t>
      </w:r>
      <w:r w:rsidR="00925C7C" w:rsidRPr="00925C7C">
        <w:t>ясо свежее охлажденное или замороженное (мясо механической обвалки (ММО), мясная обрезь всех видов животных, части туш и тушек птицы (филе, шеи, крылья, окорочок и т.п.)</w:t>
      </w:r>
      <w:r>
        <w:t>;</w:t>
      </w:r>
      <w:r w:rsidR="00925C7C" w:rsidRPr="00925C7C">
        <w:t xml:space="preserve"> </w:t>
      </w:r>
      <w:r>
        <w:t>2. С</w:t>
      </w:r>
      <w:r w:rsidR="00925C7C" w:rsidRPr="00925C7C">
        <w:t>убпродукты (сердце, печень, желудки, головы, ноги, легкие/трахея, кишечник, кости)</w:t>
      </w:r>
      <w:r>
        <w:t>; 3. Т</w:t>
      </w:r>
      <w:r w:rsidR="00925C7C" w:rsidRPr="00925C7C">
        <w:t xml:space="preserve">ехнические фабрикаты (мясо-костная мука, плазма, гемоглобин, молозиво), </w:t>
      </w:r>
      <w:r>
        <w:t>4. Т</w:t>
      </w:r>
      <w:r w:rsidR="00925C7C" w:rsidRPr="00925C7C">
        <w:t xml:space="preserve">опленые жиры </w:t>
      </w:r>
      <w:r w:rsidR="00925C7C" w:rsidRPr="00490C97">
        <w:t>(</w:t>
      </w:r>
      <w:r w:rsidR="00925C7C" w:rsidRPr="00925C7C">
        <w:t>жир от рендеринга, внутренний жир/сало топленое различных видов животных</w:t>
      </w:r>
      <w:r w:rsidR="00925C7C" w:rsidRPr="00925C7C">
        <w:rPr>
          <w:b/>
          <w:bCs/>
        </w:rPr>
        <w:t>)</w:t>
      </w:r>
      <w:r w:rsidR="00FC07AF" w:rsidRPr="00925C7C">
        <w:t>.</w:t>
      </w:r>
      <w:r w:rsidR="00513F73" w:rsidRPr="00925C7C">
        <w:t xml:space="preserve"> </w:t>
      </w:r>
    </w:p>
    <w:p w14:paraId="2D666FC0" w14:textId="56581922" w:rsidR="00E52BE7" w:rsidRPr="00E52BE7" w:rsidDel="00F43328" w:rsidRDefault="00513F73" w:rsidP="00E52BE7">
      <w:pPr>
        <w:pStyle w:val="break-words"/>
        <w:spacing w:before="0" w:beforeAutospacing="0" w:after="0" w:afterAutospacing="0"/>
        <w:ind w:firstLine="567"/>
        <w:jc w:val="both"/>
        <w:rPr>
          <w:del w:id="54" w:author="Инна Пасечная" w:date="2026-03-05T10:50:00Z"/>
        </w:rPr>
      </w:pPr>
      <w:del w:id="55" w:author="Инна Пасечная" w:date="2026-03-05T10:50:00Z">
        <w:r w:rsidRPr="00E52BE7" w:rsidDel="00F43328">
          <w:delText>Производственная мощность по выпуску готовой продукции кормов для кошек и собак составляет</w:delText>
        </w:r>
        <w:r w:rsidR="00E52BE7" w:rsidRPr="00E52BE7" w:rsidDel="00F43328">
          <w:delText>: в</w:delText>
        </w:r>
        <w:r w:rsidRPr="00E52BE7" w:rsidDel="00F43328">
          <w:delText xml:space="preserve">лажные корма </w:delText>
        </w:r>
        <w:r w:rsidR="00E52BE7" w:rsidRPr="00E52BE7" w:rsidDel="00F43328">
          <w:delText>1</w:delText>
        </w:r>
        <w:r w:rsidR="00925C7C" w:rsidDel="00F43328">
          <w:delText>37</w:delText>
        </w:r>
        <w:r w:rsidR="00E52BE7" w:rsidRPr="00E52BE7" w:rsidDel="00F43328">
          <w:delText>00</w:delText>
        </w:r>
        <w:r w:rsidRPr="00E52BE7" w:rsidDel="00F43328">
          <w:delText xml:space="preserve"> то</w:delText>
        </w:r>
        <w:r w:rsidR="00E52BE7" w:rsidRPr="00E52BE7" w:rsidDel="00F43328">
          <w:delText>н</w:delText>
        </w:r>
        <w:r w:rsidRPr="00E52BE7" w:rsidDel="00F43328">
          <w:delText>н</w:delText>
        </w:r>
        <w:r w:rsidR="00E52BE7" w:rsidRPr="00E52BE7" w:rsidDel="00F43328">
          <w:delText>/</w:delText>
        </w:r>
        <w:r w:rsidR="008B7490" w:rsidRPr="008B7490" w:rsidDel="00F43328">
          <w:delText xml:space="preserve"> </w:delText>
        </w:r>
        <w:r w:rsidR="008B7490" w:rsidRPr="00E52BE7" w:rsidDel="00F43328">
          <w:delText>год</w:delText>
        </w:r>
        <w:r w:rsidRPr="00E52BE7" w:rsidDel="00F43328">
          <w:delText>, сухи</w:delText>
        </w:r>
        <w:r w:rsidR="00E52BE7" w:rsidRPr="00E52BE7" w:rsidDel="00F43328">
          <w:delText>х</w:delText>
        </w:r>
        <w:r w:rsidRPr="00E52BE7" w:rsidDel="00F43328">
          <w:delText xml:space="preserve"> корм</w:delText>
        </w:r>
        <w:r w:rsidR="00E52BE7" w:rsidRPr="00E52BE7" w:rsidDel="00F43328">
          <w:delText>ов</w:delText>
        </w:r>
        <w:r w:rsidRPr="00E52BE7" w:rsidDel="00F43328">
          <w:delText xml:space="preserve"> 13</w:delText>
        </w:r>
        <w:r w:rsidR="00925C7C" w:rsidDel="00F43328">
          <w:delText>3</w:delText>
        </w:r>
        <w:r w:rsidR="00E52BE7" w:rsidRPr="00E52BE7" w:rsidDel="00F43328">
          <w:delText>00</w:delText>
        </w:r>
        <w:r w:rsidRPr="00E52BE7" w:rsidDel="00F43328">
          <w:delText xml:space="preserve"> тонн</w:delText>
        </w:r>
        <w:r w:rsidR="00E52BE7" w:rsidRPr="00E52BE7" w:rsidDel="00F43328">
          <w:delText>/год.</w:delText>
        </w:r>
        <w:r w:rsidRPr="00E52BE7" w:rsidDel="00F43328">
          <w:delText xml:space="preserve"> </w:delText>
        </w:r>
        <w:r w:rsidR="008B7490" w:rsidDel="00F43328">
          <w:delText>Общая производственная мощность завода 27000 тонн/</w:delText>
        </w:r>
        <w:r w:rsidR="008B7490" w:rsidRPr="008B7490" w:rsidDel="00F43328">
          <w:delText xml:space="preserve"> </w:delText>
        </w:r>
        <w:r w:rsidR="008B7490" w:rsidRPr="00E52BE7" w:rsidDel="00F43328">
          <w:delText>год</w:delText>
        </w:r>
        <w:r w:rsidR="008B7490" w:rsidDel="00F43328">
          <w:delText xml:space="preserve"> </w:delText>
        </w:r>
        <w:r w:rsidR="008B7490" w:rsidRPr="00E52BE7" w:rsidDel="00F43328">
          <w:delText>готовой продукции</w:delText>
        </w:r>
        <w:r w:rsidR="008B7490" w:rsidDel="00F43328">
          <w:delText>.</w:delText>
        </w:r>
      </w:del>
    </w:p>
    <w:p w14:paraId="65A661D3" w14:textId="3AAAD389" w:rsidR="00FD3682" w:rsidRPr="00E52BE7" w:rsidDel="00F43328" w:rsidRDefault="00FD3682" w:rsidP="00E52BE7">
      <w:pPr>
        <w:pStyle w:val="break-words"/>
        <w:spacing w:before="0" w:beforeAutospacing="0" w:after="0" w:afterAutospacing="0"/>
        <w:ind w:firstLine="567"/>
        <w:jc w:val="both"/>
        <w:rPr>
          <w:del w:id="56" w:author="Инна Пасечная" w:date="2026-03-05T10:50:00Z"/>
          <w:rFonts w:eastAsia="TimesNewRomanPSMT"/>
        </w:rPr>
      </w:pPr>
      <w:commentRangeStart w:id="57"/>
      <w:del w:id="58" w:author="Инна Пасечная" w:date="2026-03-05T10:50:00Z">
        <w:r w:rsidRPr="00E52BE7" w:rsidDel="00F43328">
          <w:rPr>
            <w:rFonts w:eastAsia="TimesNewRomanPSMT"/>
          </w:rPr>
          <w:delText xml:space="preserve">Время работы предприятия </w:delText>
        </w:r>
        <w:r w:rsidR="00925C7C" w:rsidDel="00F43328">
          <w:rPr>
            <w:rFonts w:eastAsia="TimesNewRomanPSMT"/>
          </w:rPr>
          <w:delText>365</w:delText>
        </w:r>
        <w:r w:rsidRPr="00E52BE7" w:rsidDel="00F43328">
          <w:rPr>
            <w:rFonts w:eastAsia="TimesNewRomanPSMT"/>
          </w:rPr>
          <w:delText xml:space="preserve"> дней в году 2</w:delText>
        </w:r>
        <w:r w:rsidR="00E52BE7" w:rsidDel="00F43328">
          <w:rPr>
            <w:rFonts w:eastAsia="TimesNewRomanPSMT"/>
          </w:rPr>
          <w:delText>3</w:delText>
        </w:r>
        <w:r w:rsidRPr="00E52BE7" w:rsidDel="00F43328">
          <w:rPr>
            <w:rFonts w:eastAsia="TimesNewRomanPSMT"/>
          </w:rPr>
          <w:delText xml:space="preserve"> часа в сутки. Рабочий день в 2 смены по 11 часов. Количество работающих </w:delText>
        </w:r>
        <w:r w:rsidR="00B84802" w:rsidDel="00F43328">
          <w:rPr>
            <w:rFonts w:eastAsia="TimesNewRomanPSMT"/>
          </w:rPr>
          <w:delText>353</w:delText>
        </w:r>
        <w:r w:rsidRPr="00E52BE7" w:rsidDel="00F43328">
          <w:rPr>
            <w:rFonts w:eastAsia="TimesNewRomanPSMT"/>
          </w:rPr>
          <w:delText xml:space="preserve"> </w:delText>
        </w:r>
        <w:r w:rsidR="00A81124" w:rsidDel="00F43328">
          <w:rPr>
            <w:rFonts w:eastAsia="TimesNewRomanPSMT"/>
          </w:rPr>
          <w:delText>чел</w:delText>
        </w:r>
        <w:r w:rsidRPr="00E52BE7" w:rsidDel="00F43328">
          <w:rPr>
            <w:rFonts w:eastAsia="TimesNewRomanPSMT"/>
          </w:rPr>
          <w:delText>.</w:delText>
        </w:r>
        <w:commentRangeEnd w:id="57"/>
        <w:r w:rsidR="006D1644" w:rsidRPr="00E52BE7" w:rsidDel="00F43328">
          <w:rPr>
            <w:rStyle w:val="a8"/>
            <w:rFonts w:eastAsia="TimesNewRomanPSMT"/>
            <w:sz w:val="24"/>
            <w:szCs w:val="24"/>
          </w:rPr>
          <w:commentReference w:id="57"/>
        </w:r>
      </w:del>
    </w:p>
    <w:p w14:paraId="7876A121" w14:textId="77777777" w:rsidR="00513F73" w:rsidRDefault="00513F73" w:rsidP="00203005">
      <w:pPr>
        <w:jc w:val="both"/>
        <w:rPr>
          <w:rFonts w:eastAsia="TimesNewRomanPSMT"/>
        </w:rPr>
      </w:pPr>
    </w:p>
    <w:p w14:paraId="204422C2" w14:textId="668787EE" w:rsidR="00C5063E" w:rsidRPr="0070309D" w:rsidRDefault="009D29B8" w:rsidP="00203005">
      <w:pPr>
        <w:jc w:val="both"/>
        <w:rPr>
          <w:b/>
          <w:i/>
          <w:highlight w:val="yellow"/>
        </w:rPr>
      </w:pPr>
      <w:r w:rsidRPr="0070309D">
        <w:rPr>
          <w:b/>
          <w:i/>
          <w:highlight w:val="yellow"/>
        </w:rPr>
        <w:t>6</w:t>
      </w:r>
      <w:r w:rsidR="00203005" w:rsidRPr="0070309D">
        <w:rPr>
          <w:b/>
          <w:i/>
          <w:highlight w:val="yellow"/>
        </w:rPr>
        <w:t>. Краткое описание предполагаемых технических и технологических решений для намечаемой</w:t>
      </w:r>
      <w:r w:rsidR="00C5063E" w:rsidRPr="0070309D">
        <w:rPr>
          <w:b/>
          <w:i/>
          <w:highlight w:val="yellow"/>
        </w:rPr>
        <w:t xml:space="preserve"> </w:t>
      </w:r>
      <w:r w:rsidR="00203005" w:rsidRPr="0070309D">
        <w:rPr>
          <w:b/>
          <w:i/>
          <w:highlight w:val="yellow"/>
        </w:rPr>
        <w:t>деятельности:</w:t>
      </w:r>
    </w:p>
    <w:p w14:paraId="72FCE77C" w14:textId="62330883" w:rsidR="0008758E" w:rsidRPr="00E52BE7" w:rsidRDefault="0008758E" w:rsidP="00E52BE7">
      <w:pPr>
        <w:ind w:firstLine="567"/>
        <w:jc w:val="both"/>
        <w:rPr>
          <w:highlight w:val="yellow"/>
        </w:rPr>
      </w:pPr>
    </w:p>
    <w:p w14:paraId="44D63678" w14:textId="7A81104E" w:rsidR="005603A8" w:rsidDel="007E1C15" w:rsidRDefault="005603A8" w:rsidP="005603A8">
      <w:pPr>
        <w:ind w:firstLine="567"/>
        <w:jc w:val="both"/>
        <w:rPr>
          <w:ins w:id="59" w:author="Максат Шалбаев" w:date="2026-02-26T15:33:00Z"/>
          <w:del w:id="60" w:author="Инна Пасечная" w:date="2026-03-05T11:08:00Z"/>
        </w:rPr>
      </w:pPr>
      <w:ins w:id="61" w:author="Максат Шалбаев" w:date="2026-02-26T15:30:00Z">
        <w:del w:id="62" w:author="Инна Пасечная" w:date="2026-03-05T11:08:00Z">
          <w:r w:rsidRPr="005603A8" w:rsidDel="007E1C15">
            <w:delText>Зерновые культуры (пшеница, рис, ячмень)</w:delText>
          </w:r>
          <w:r w:rsidDel="007E1C15">
            <w:delText xml:space="preserve"> </w:delText>
          </w:r>
        </w:del>
      </w:ins>
      <w:ins w:id="63" w:author="Максат Шалбаев" w:date="2026-02-26T15:34:00Z">
        <w:del w:id="64" w:author="Инна Пасечная" w:date="2026-03-05T11:08:00Z">
          <w:r w:rsidDel="007E1C15">
            <w:delText xml:space="preserve">поступающие на переработку, </w:delText>
          </w:r>
        </w:del>
      </w:ins>
      <w:ins w:id="65" w:author="Максат Шалбаев" w:date="2026-02-26T15:32:00Z">
        <w:del w:id="66" w:author="Инна Пасечная" w:date="2026-03-05T11:08:00Z">
          <w:r w:rsidDel="007E1C15">
            <w:delText>проходят</w:delText>
          </w:r>
        </w:del>
      </w:ins>
      <w:ins w:id="67" w:author="Максат Шалбаев" w:date="2026-02-26T15:30:00Z">
        <w:del w:id="68" w:author="Инна Пасечная" w:date="2026-03-05T11:08:00Z">
          <w:r w:rsidDel="007E1C15">
            <w:delText xml:space="preserve"> </w:delText>
          </w:r>
        </w:del>
      </w:ins>
      <w:ins w:id="69" w:author="Максат Шалбаев" w:date="2026-02-26T15:33:00Z">
        <w:del w:id="70" w:author="Инна Пасечная" w:date="2026-03-05T11:08:00Z">
          <w:r w:rsidDel="007E1C15">
            <w:delText>контроль</w:delText>
          </w:r>
        </w:del>
      </w:ins>
      <w:ins w:id="71" w:author="Максат Шалбаев" w:date="2026-02-26T15:34:00Z">
        <w:del w:id="72" w:author="Инна Пасечная" w:date="2026-03-05T11:08:00Z">
          <w:r w:rsidDel="007E1C15">
            <w:delText xml:space="preserve"> </w:delText>
          </w:r>
        </w:del>
      </w:ins>
      <w:ins w:id="73" w:author="Максат Шалбаев" w:date="2026-02-26T15:30:00Z">
        <w:del w:id="74" w:author="Инна Пасечная" w:date="2026-03-05T11:08:00Z">
          <w:r w:rsidDel="007E1C15">
            <w:delText>качества в лаборатории</w:delText>
          </w:r>
        </w:del>
      </w:ins>
      <w:ins w:id="75" w:author="Максат Шалбаев" w:date="2026-02-26T15:34:00Z">
        <w:del w:id="76" w:author="Инна Пасечная" w:date="2026-03-05T11:08:00Z">
          <w:r w:rsidDel="007E1C15">
            <w:delText xml:space="preserve"> расположенной </w:delText>
          </w:r>
        </w:del>
      </w:ins>
      <w:ins w:id="77" w:author="Максат Шалбаев" w:date="2026-02-26T15:35:00Z">
        <w:del w:id="78" w:author="Инна Пасечная" w:date="2026-03-05T11:08:00Z">
          <w:r w:rsidRPr="005603A8" w:rsidDel="007E1C15">
            <w:delText>КПП№1</w:delText>
          </w:r>
          <w:r w:rsidDel="007E1C15">
            <w:delText>.</w:delText>
          </w:r>
        </w:del>
      </w:ins>
      <w:ins w:id="79" w:author="Максат Шалбаев" w:date="2026-02-26T15:31:00Z">
        <w:del w:id="80" w:author="Инна Пасечная" w:date="2026-03-05T11:08:00Z">
          <w:r w:rsidDel="007E1C15">
            <w:delText xml:space="preserve"> </w:delText>
          </w:r>
        </w:del>
      </w:ins>
      <w:ins w:id="81" w:author="Максат Шалбаев" w:date="2026-02-26T15:35:00Z">
        <w:del w:id="82" w:author="Инна Пасечная" w:date="2026-03-05T11:08:00Z">
          <w:r w:rsidDel="007E1C15">
            <w:delText>Далее</w:delText>
          </w:r>
        </w:del>
      </w:ins>
      <w:ins w:id="83" w:author="Максат Шалбаев" w:date="2026-02-26T15:31:00Z">
        <w:del w:id="84" w:author="Инна Пасечная" w:date="2026-03-05T11:08:00Z">
          <w:r w:rsidDel="007E1C15">
            <w:delText xml:space="preserve"> после </w:delText>
          </w:r>
        </w:del>
      </w:ins>
      <w:ins w:id="85" w:author="Максат Шалбаев" w:date="2026-02-26T15:30:00Z">
        <w:del w:id="86" w:author="Инна Пасечная" w:date="2026-03-05T11:08:00Z">
          <w:r w:rsidDel="007E1C15">
            <w:delText>взвешивания на автомобильн</w:delText>
          </w:r>
        </w:del>
      </w:ins>
      <w:ins w:id="87" w:author="Максат Шалбаев" w:date="2026-02-26T15:32:00Z">
        <w:del w:id="88" w:author="Инна Пасечная" w:date="2026-03-05T11:08:00Z">
          <w:r w:rsidDel="007E1C15">
            <w:delText>ых</w:delText>
          </w:r>
        </w:del>
      </w:ins>
      <w:ins w:id="89" w:author="Максат Шалбаев" w:date="2026-02-26T15:30:00Z">
        <w:del w:id="90" w:author="Инна Пасечная" w:date="2026-03-05T11:08:00Z">
          <w:r w:rsidDel="007E1C15">
            <w:delText xml:space="preserve"> вес</w:delText>
          </w:r>
        </w:del>
      </w:ins>
      <w:ins w:id="91" w:author="Максат Шалбаев" w:date="2026-02-26T15:32:00Z">
        <w:del w:id="92" w:author="Инна Пасечная" w:date="2026-03-05T11:08:00Z">
          <w:r w:rsidDel="007E1C15">
            <w:delText xml:space="preserve">ах </w:delText>
          </w:r>
        </w:del>
      </w:ins>
      <w:ins w:id="93" w:author="Максат Шалбаев" w:date="2026-02-26T15:35:00Z">
        <w:del w:id="94" w:author="Инна Пасечная" w:date="2026-03-05T11:08:00Z">
          <w:r w:rsidDel="007E1C15">
            <w:delText>автотранспорт</w:delText>
          </w:r>
        </w:del>
      </w:ins>
      <w:ins w:id="95" w:author="Максат Шалбаев" w:date="2026-02-26T15:30:00Z">
        <w:del w:id="96" w:author="Инна Пасечная" w:date="2026-03-05T11:08:00Z">
          <w:r w:rsidDel="007E1C15">
            <w:delText xml:space="preserve"> </w:delText>
          </w:r>
        </w:del>
      </w:ins>
      <w:ins w:id="97" w:author="Максат Шалбаев" w:date="2026-02-26T15:35:00Z">
        <w:del w:id="98" w:author="Инна Пасечная" w:date="2026-03-05T11:08:00Z">
          <w:r w:rsidDel="007E1C15">
            <w:delText xml:space="preserve">направляется </w:delText>
          </w:r>
        </w:del>
      </w:ins>
      <w:ins w:id="99" w:author="Максат Шалбаев" w:date="2026-02-26T15:30:00Z">
        <w:del w:id="100" w:author="Инна Пасечная" w:date="2026-03-05T11:08:00Z">
          <w:r w:rsidDel="007E1C15">
            <w:delText>на площадку автоприем</w:delText>
          </w:r>
        </w:del>
      </w:ins>
      <w:ins w:id="101" w:author="Максат Шалбаев" w:date="2026-02-26T15:31:00Z">
        <w:del w:id="102" w:author="Инна Пасечная" w:date="2026-03-05T11:08:00Z">
          <w:r w:rsidDel="007E1C15">
            <w:delText>а</w:delText>
          </w:r>
        </w:del>
      </w:ins>
      <w:ins w:id="103" w:author="Максат Шалбаев" w:date="2026-02-26T15:30:00Z">
        <w:del w:id="104" w:author="Инна Пасечная" w:date="2026-03-05T11:08:00Z">
          <w:r w:rsidDel="007E1C15">
            <w:delText xml:space="preserve"> </w:delText>
          </w:r>
        </w:del>
      </w:ins>
      <w:ins w:id="105" w:author="Максат Шалбаев" w:date="2026-02-26T15:31:00Z">
        <w:del w:id="106" w:author="Инна Пасечная" w:date="2026-03-05T11:08:00Z">
          <w:r w:rsidDel="007E1C15">
            <w:delText xml:space="preserve">зерна. </w:delText>
          </w:r>
        </w:del>
      </w:ins>
      <w:ins w:id="107" w:author="Максат Шалбаев" w:date="2026-02-26T15:35:00Z">
        <w:del w:id="108" w:author="Инна Пасечная" w:date="2026-03-05T11:08:00Z">
          <w:r w:rsidDel="007E1C15">
            <w:delText xml:space="preserve">Грузоподъемность автомобильных весов – 80 тонн. </w:delText>
          </w:r>
        </w:del>
      </w:ins>
    </w:p>
    <w:p w14:paraId="1DC7B4D2" w14:textId="2CD74BDA" w:rsidR="007E1C15" w:rsidRPr="000A1C76" w:rsidRDefault="00743427">
      <w:pPr>
        <w:pStyle w:val="a5"/>
        <w:ind w:left="0"/>
        <w:jc w:val="both"/>
        <w:rPr>
          <w:ins w:id="109" w:author="Инна Пасечная" w:date="2026-03-05T11:06:00Z"/>
        </w:rPr>
        <w:pPrChange w:id="110" w:author="Инна Пасечная" w:date="2026-03-05T11:07:00Z">
          <w:pPr>
            <w:ind w:firstLine="567"/>
            <w:jc w:val="both"/>
          </w:pPr>
        </w:pPrChange>
      </w:pPr>
      <w:ins w:id="111" w:author="Максат Шалбаев" w:date="2026-02-26T15:40:00Z">
        <w:del w:id="112" w:author="Инна Пасечная" w:date="2026-03-05T11:08:00Z">
          <w:r w:rsidDel="007E1C15">
            <w:delText>Площадка</w:delText>
          </w:r>
        </w:del>
      </w:ins>
      <w:ins w:id="113" w:author="Максат Шалбаев" w:date="2026-02-26T15:39:00Z">
        <w:del w:id="114" w:author="Инна Пасечная" w:date="2026-03-05T11:08:00Z">
          <w:r w:rsidDel="007E1C15">
            <w:delText xml:space="preserve"> </w:delText>
          </w:r>
        </w:del>
      </w:ins>
      <w:del w:id="115" w:author="Инна Пасечная" w:date="2026-03-05T11:08:00Z">
        <w:r w:rsidR="00E52BE7" w:rsidRPr="00E52BE7" w:rsidDel="007E1C15">
          <w:delText>Зерновые культуры (пшеница, рис, ячмень) поступают на элеватор автотранспортом и выгружаются в завальную яму.</w:delText>
        </w:r>
      </w:del>
      <w:ins w:id="116" w:author="Максат Шалбаев" w:date="2026-02-26T15:39:00Z">
        <w:del w:id="117" w:author="Инна Пасечная" w:date="2026-03-05T11:08:00Z">
          <w:r w:rsidDel="007E1C15">
            <w:delText>а</w:delText>
          </w:r>
        </w:del>
      </w:ins>
      <w:ins w:id="118" w:author="Максат Шалбаев" w:date="2026-02-26T15:37:00Z">
        <w:del w:id="119" w:author="Инна Пасечная" w:date="2026-03-05T11:08:00Z">
          <w:r w:rsidR="005603A8" w:rsidRPr="005603A8" w:rsidDel="007E1C15">
            <w:delText>втоприем</w:delText>
          </w:r>
        </w:del>
      </w:ins>
      <w:ins w:id="120" w:author="Максат Шалбаев" w:date="2026-02-26T15:40:00Z">
        <w:del w:id="121" w:author="Инна Пасечная" w:date="2026-03-05T11:08:00Z">
          <w:r w:rsidDel="007E1C15">
            <w:delText>а</w:delText>
          </w:r>
        </w:del>
      </w:ins>
      <w:ins w:id="122" w:author="Максат Шалбаев" w:date="2026-02-26T15:37:00Z">
        <w:del w:id="123" w:author="Инна Пасечная" w:date="2026-03-05T11:08:00Z">
          <w:r w:rsidR="005603A8" w:rsidRPr="005603A8" w:rsidDel="007E1C15">
            <w:delText xml:space="preserve"> зерна закрытого типа, с завальной ямой</w:delText>
          </w:r>
        </w:del>
      </w:ins>
      <w:ins w:id="124" w:author="Максат Шалбаев" w:date="2026-02-26T15:38:00Z">
        <w:del w:id="125" w:author="Инна Пасечная" w:date="2026-03-05T11:08:00Z">
          <w:r w:rsidDel="007E1C15">
            <w:delText xml:space="preserve"> </w:delText>
          </w:r>
          <w:bookmarkStart w:id="126" w:name="_Hlk223012946"/>
          <w:r w:rsidDel="007E1C15">
            <w:rPr>
              <w:lang w:val="en-US"/>
            </w:rPr>
            <w:delText>V</w:delText>
          </w:r>
          <w:r w:rsidRPr="00743427" w:rsidDel="007E1C15">
            <w:rPr>
              <w:rPrChange w:id="127" w:author="Максат Шалбаев" w:date="2026-02-26T15:38:00Z">
                <w:rPr>
                  <w:lang w:val="en-US"/>
                </w:rPr>
              </w:rPrChange>
            </w:rPr>
            <w:delText xml:space="preserve">=100 </w:delText>
          </w:r>
        </w:del>
      </w:ins>
      <w:bookmarkEnd w:id="126"/>
      <w:ins w:id="128" w:author="Максат Шалбаев" w:date="2026-02-26T15:48:00Z">
        <w:del w:id="129" w:author="Инна Пасечная" w:date="2026-03-05T11:08:00Z">
          <w:r w:rsidR="00AF6CD7" w:rsidDel="007E1C15">
            <w:delText>тонн</w:delText>
          </w:r>
        </w:del>
      </w:ins>
      <w:ins w:id="130" w:author="Максат Шалбаев" w:date="2026-02-26T15:38:00Z">
        <w:del w:id="131" w:author="Инна Пасечная" w:date="2026-03-05T11:08:00Z">
          <w:r w:rsidDel="007E1C15">
            <w:delText>.</w:delText>
          </w:r>
        </w:del>
      </w:ins>
      <w:ins w:id="132" w:author="Максат Шалбаев" w:date="2026-02-26T15:40:00Z">
        <w:del w:id="133" w:author="Инна Пасечная" w:date="2026-03-05T11:08:00Z">
          <w:r w:rsidDel="007E1C15">
            <w:delText xml:space="preserve"> </w:delText>
          </w:r>
        </w:del>
      </w:ins>
      <w:ins w:id="134" w:author="Максат Шалбаев" w:date="2026-02-26T15:47:00Z">
        <w:del w:id="135" w:author="Инна Пасечная" w:date="2026-03-05T11:08:00Z">
          <w:r w:rsidRPr="00437C4B" w:rsidDel="007E1C15">
            <w:rPr>
              <w:highlight w:val="cyan"/>
              <w:rPrChange w:id="136" w:author="Инна Пасечная" w:date="2026-03-03T12:09:00Z">
                <w:rPr/>
              </w:rPrChange>
            </w:rPr>
            <w:delText xml:space="preserve">Автоприем зерна с завальной ямой представляет собой </w:delText>
          </w:r>
          <w:r w:rsidR="00AF6CD7" w:rsidRPr="00437C4B" w:rsidDel="007E1C15">
            <w:rPr>
              <w:highlight w:val="cyan"/>
              <w:rPrChange w:id="137" w:author="Инна Пасечная" w:date="2026-03-03T12:09:00Z">
                <w:rPr/>
              </w:rPrChange>
            </w:rPr>
            <w:delText>металлический</w:delText>
          </w:r>
          <w:r w:rsidRPr="00437C4B" w:rsidDel="007E1C15">
            <w:rPr>
              <w:highlight w:val="cyan"/>
              <w:rPrChange w:id="138" w:author="Инна Пасечная" w:date="2026-03-03T12:09:00Z">
                <w:rPr/>
              </w:rPrChange>
            </w:rPr>
            <w:delText xml:space="preserve"> каркас обшитый сэндвич панелями </w:delText>
          </w:r>
          <w:r w:rsidR="00AF6CD7" w:rsidRPr="00437C4B" w:rsidDel="007E1C15">
            <w:rPr>
              <w:highlight w:val="cyan"/>
              <w:rPrChange w:id="139" w:author="Инна Пасечная" w:date="2026-03-03T12:09:00Z">
                <w:rPr/>
              </w:rPrChange>
            </w:rPr>
            <w:delText xml:space="preserve">и </w:delText>
          </w:r>
          <w:r w:rsidRPr="00437C4B" w:rsidDel="007E1C15">
            <w:rPr>
              <w:highlight w:val="cyan"/>
              <w:rPrChange w:id="140" w:author="Инна Пасечная" w:date="2026-03-03T12:09:00Z">
                <w:rPr/>
              </w:rPrChange>
            </w:rPr>
            <w:delText>приемного металлического бункера</w:delText>
          </w:r>
        </w:del>
      </w:ins>
      <w:ins w:id="141" w:author="Максат Шалбаев" w:date="2026-02-26T15:48:00Z">
        <w:del w:id="142" w:author="Инна Пасечная" w:date="2026-03-03T12:08:00Z">
          <w:r w:rsidR="00AF6CD7" w:rsidRPr="00437C4B" w:rsidDel="00437C4B">
            <w:rPr>
              <w:highlight w:val="cyan"/>
              <w:rPrChange w:id="143" w:author="Инна Пасечная" w:date="2026-03-03T12:09:00Z">
                <w:rPr/>
              </w:rPrChange>
            </w:rPr>
            <w:delText>ю</w:delText>
          </w:r>
        </w:del>
      </w:ins>
      <w:ins w:id="144" w:author="Максат Шалбаев" w:date="2026-02-26T15:47:00Z">
        <w:del w:id="145" w:author="Инна Пасечная" w:date="2026-03-05T11:08:00Z">
          <w:r w:rsidRPr="00437C4B" w:rsidDel="007E1C15">
            <w:rPr>
              <w:highlight w:val="cyan"/>
              <w:rPrChange w:id="146" w:author="Инна Пасечная" w:date="2026-03-03T12:09:00Z">
                <w:rPr/>
              </w:rPrChange>
            </w:rPr>
            <w:delText xml:space="preserve">. Бункер вместимостью </w:delText>
          </w:r>
        </w:del>
      </w:ins>
      <w:ins w:id="147" w:author="Максат Шалбаев" w:date="2026-02-26T15:48:00Z">
        <w:del w:id="148" w:author="Инна Пасечная" w:date="2026-03-05T11:08:00Z">
          <w:r w:rsidR="00AF6CD7" w:rsidRPr="00437C4B" w:rsidDel="007E1C15">
            <w:rPr>
              <w:highlight w:val="cyan"/>
              <w:rPrChange w:id="149" w:author="Инна Пасечная" w:date="2026-03-03T12:09:00Z">
                <w:rPr/>
              </w:rPrChange>
            </w:rPr>
            <w:delText>100</w:delText>
          </w:r>
        </w:del>
      </w:ins>
      <w:ins w:id="150" w:author="Максат Шалбаев" w:date="2026-02-26T15:47:00Z">
        <w:del w:id="151" w:author="Инна Пасечная" w:date="2026-03-05T11:08:00Z">
          <w:r w:rsidRPr="00437C4B" w:rsidDel="007E1C15">
            <w:rPr>
              <w:highlight w:val="cyan"/>
              <w:rPrChange w:id="152" w:author="Инна Пасечная" w:date="2026-03-03T12:09:00Z">
                <w:rPr/>
              </w:rPrChange>
            </w:rPr>
            <w:delText xml:space="preserve"> тонн выполнен из стального листа толщиной 4</w:delText>
          </w:r>
        </w:del>
      </w:ins>
      <w:ins w:id="153" w:author="Максат Шалбаев" w:date="2026-02-26T15:48:00Z">
        <w:del w:id="154" w:author="Инна Пасечная" w:date="2026-03-05T11:08:00Z">
          <w:r w:rsidR="00AF6CD7" w:rsidRPr="00437C4B" w:rsidDel="007E1C15">
            <w:rPr>
              <w:highlight w:val="cyan"/>
              <w:rPrChange w:id="155" w:author="Инна Пасечная" w:date="2026-03-03T12:09:00Z">
                <w:rPr/>
              </w:rPrChange>
            </w:rPr>
            <w:delText xml:space="preserve"> </w:delText>
          </w:r>
        </w:del>
      </w:ins>
      <w:ins w:id="156" w:author="Максат Шалбаев" w:date="2026-02-26T15:47:00Z">
        <w:del w:id="157" w:author="Инна Пасечная" w:date="2026-03-05T11:08:00Z">
          <w:r w:rsidRPr="00437C4B" w:rsidDel="007E1C15">
            <w:rPr>
              <w:highlight w:val="cyan"/>
              <w:rPrChange w:id="158" w:author="Инна Пасечная" w:date="2026-03-03T12:09:00Z">
                <w:rPr/>
              </w:rPrChange>
            </w:rPr>
            <w:delText>мм</w:delText>
          </w:r>
        </w:del>
      </w:ins>
      <w:ins w:id="159" w:author="Максат Шалбаев" w:date="2026-02-26T15:48:00Z">
        <w:del w:id="160" w:author="Инна Пасечная" w:date="2026-03-05T11:08:00Z">
          <w:r w:rsidR="00AF6CD7" w:rsidRPr="00437C4B" w:rsidDel="007E1C15">
            <w:rPr>
              <w:highlight w:val="cyan"/>
              <w:rPrChange w:id="161" w:author="Инна Пасечная" w:date="2026-03-03T12:09:00Z">
                <w:rPr/>
              </w:rPrChange>
            </w:rPr>
            <w:delText>.</w:delText>
          </w:r>
          <w:r w:rsidR="00AF6CD7" w:rsidDel="007E1C15">
            <w:delText xml:space="preserve"> </w:delText>
          </w:r>
        </w:del>
      </w:ins>
      <w:ins w:id="162" w:author="Инна Пасечная" w:date="2026-03-05T11:06:00Z">
        <w:r w:rsidR="007E1C15" w:rsidRPr="00972380">
          <w:rPr>
            <w:b/>
            <w:bCs/>
          </w:rPr>
          <w:t>Завальная яма</w:t>
        </w:r>
      </w:ins>
      <w:ins w:id="163" w:author="Инна Пасечная" w:date="2026-03-05T11:07:00Z">
        <w:r w:rsidR="007E1C15">
          <w:rPr>
            <w:b/>
            <w:bCs/>
          </w:rPr>
          <w:t>. Г</w:t>
        </w:r>
      </w:ins>
      <w:ins w:id="164" w:author="Инна Пасечная" w:date="2026-03-05T11:06:00Z">
        <w:r w:rsidR="007E1C15" w:rsidRPr="00F31477">
          <w:rPr>
            <w:b/>
            <w:bCs/>
          </w:rPr>
          <w:t>абаритные размеры завальной ямы (длина, ширина, глубина)</w:t>
        </w:r>
      </w:ins>
      <w:ins w:id="165" w:author="Инна Пасечная" w:date="2026-03-05T11:07:00Z">
        <w:r w:rsidR="007E1C15">
          <w:rPr>
            <w:b/>
            <w:bCs/>
          </w:rPr>
          <w:t xml:space="preserve">. </w:t>
        </w:r>
      </w:ins>
      <w:bookmarkStart w:id="166" w:name="_Hlk223443478"/>
      <w:ins w:id="167" w:author="Инна Пасечная" w:date="2026-03-05T11:06:00Z">
        <w:r w:rsidR="007E1C15" w:rsidRPr="000A1C76">
          <w:t xml:space="preserve">Зерновые культуры (пшеница, рис, ячмень) поступающие на переработку, проходят контроль качества в лаборатории расположенной КПП№1. Далее после взвешивания на автомобильных весах автотранспорт направляется на площадку </w:t>
        </w:r>
        <w:proofErr w:type="spellStart"/>
        <w:r w:rsidR="007E1C15" w:rsidRPr="000A1C76">
          <w:t>автоприема</w:t>
        </w:r>
        <w:proofErr w:type="spellEnd"/>
        <w:r w:rsidR="007E1C15" w:rsidRPr="000A1C76">
          <w:t xml:space="preserve"> зерна. Грузоподъемность автомобильных весов – 80 тонн. </w:t>
        </w:r>
      </w:ins>
      <w:ins w:id="168" w:author="Инна Пасечная" w:date="2026-03-05T11:07:00Z">
        <w:r w:rsidR="007E1C15">
          <w:t xml:space="preserve"> </w:t>
        </w:r>
      </w:ins>
      <w:ins w:id="169" w:author="Инна Пасечная" w:date="2026-03-05T11:06:00Z">
        <w:r w:rsidR="007E1C15" w:rsidRPr="000A1C76">
          <w:t xml:space="preserve">Площадка </w:t>
        </w:r>
        <w:proofErr w:type="spellStart"/>
        <w:r w:rsidR="007E1C15" w:rsidRPr="000A1C76">
          <w:t>автоприема</w:t>
        </w:r>
        <w:proofErr w:type="spellEnd"/>
        <w:r w:rsidR="007E1C15" w:rsidRPr="000A1C76">
          <w:t xml:space="preserve"> зерна закрытого типа, с завальной ямой </w:t>
        </w:r>
        <w:r w:rsidR="007E1C15" w:rsidRPr="000A1C76">
          <w:rPr>
            <w:lang w:val="en-US"/>
          </w:rPr>
          <w:t>V</w:t>
        </w:r>
        <w:r w:rsidR="007E1C15" w:rsidRPr="000A1C76">
          <w:t xml:space="preserve">=100 тонн. </w:t>
        </w:r>
        <w:proofErr w:type="spellStart"/>
        <w:r w:rsidR="007E1C15" w:rsidRPr="000A1C76">
          <w:t>Автоприем</w:t>
        </w:r>
        <w:proofErr w:type="spellEnd"/>
        <w:r w:rsidR="007E1C15" w:rsidRPr="000A1C76">
          <w:t xml:space="preserve"> зерна с завальной ямой представляет собой металлический каркас, обшитый сэндвич-панелями с теплоизоляционным слоем, обеспечивающими защиту от атмосферных воздействий и предотвращающими попадание пыли и влаги в окружающую среду.</w:t>
        </w:r>
      </w:ins>
    </w:p>
    <w:p w14:paraId="11709ADB" w14:textId="77777777" w:rsidR="007E1C15" w:rsidRPr="000A1C76" w:rsidRDefault="007E1C15" w:rsidP="007E1C15">
      <w:pPr>
        <w:ind w:firstLine="567"/>
        <w:jc w:val="both"/>
        <w:rPr>
          <w:ins w:id="170" w:author="Инна Пасечная" w:date="2026-03-05T11:06:00Z"/>
        </w:rPr>
      </w:pPr>
      <w:ins w:id="171" w:author="Инна Пасечная" w:date="2026-03-05T11:06:00Z">
        <w:r w:rsidRPr="000A1C76">
          <w:t xml:space="preserve">В основании каркаса сооружения </w:t>
        </w:r>
        <w:proofErr w:type="spellStart"/>
        <w:r w:rsidRPr="000A1C76">
          <w:t>автоприема</w:t>
        </w:r>
        <w:proofErr w:type="spellEnd"/>
        <w:r w:rsidRPr="000A1C76">
          <w:t xml:space="preserve"> зерна предусмотрен подземный монолитный кессон-приямок прямоугольной формы 5,1м х 15,12 м. Глубина -3,415 м. Завальная яма оборудована металлическим приёмным бункером вместимостью 100 тонн (5100х15120х2500(h)мм), выполненным из стального листа толщиной 4 мм, с усиленными ребрами жёсткости. Конструкция рассчитана на эксплуатационные нагрузки, возникающие при выгрузке зерна и работе разгрузочных механизмов. </w:t>
        </w:r>
      </w:ins>
    </w:p>
    <w:p w14:paraId="345B8870" w14:textId="75854AAA" w:rsidR="007E1C15" w:rsidRPr="000A1C76" w:rsidRDefault="007E1C15">
      <w:pPr>
        <w:pStyle w:val="a5"/>
        <w:ind w:left="0"/>
        <w:jc w:val="both"/>
        <w:rPr>
          <w:ins w:id="172" w:author="Инна Пасечная" w:date="2026-03-05T11:06:00Z"/>
        </w:rPr>
        <w:pPrChange w:id="173" w:author="Инна Пасечная" w:date="2026-03-05T11:09:00Z">
          <w:pPr>
            <w:ind w:firstLine="567"/>
            <w:jc w:val="both"/>
          </w:pPr>
        </w:pPrChange>
      </w:pPr>
      <w:ins w:id="174" w:author="Инна Пасечная" w:date="2026-03-05T11:09:00Z">
        <w:r>
          <w:rPr>
            <w:b/>
            <w:bCs/>
          </w:rPr>
          <w:t>Н</w:t>
        </w:r>
      </w:ins>
      <w:ins w:id="175" w:author="Инна Пасечная" w:date="2026-03-05T11:06:00Z">
        <w:r w:rsidRPr="00F31477">
          <w:rPr>
            <w:b/>
            <w:bCs/>
          </w:rPr>
          <w:t xml:space="preserve">аличие герметичного покрытия и гидроизоляции; </w:t>
        </w:r>
        <w:r w:rsidRPr="000A1C76">
          <w:t>Поверхность площадки и стенки завальной ямы имеют бетонное покрытие с гидроизоляционным слоем, исключающим фильтрацию влаги, загрязнённой органическими веществами, в грунт.</w:t>
        </w:r>
      </w:ins>
      <w:ins w:id="176" w:author="Инна Пасечная" w:date="2026-03-05T11:09:00Z">
        <w:r>
          <w:t xml:space="preserve"> </w:t>
        </w:r>
      </w:ins>
      <w:ins w:id="177" w:author="Инна Пасечная" w:date="2026-03-05T11:06:00Z">
        <w:r w:rsidRPr="000A1C76">
          <w:t xml:space="preserve">Стыки и технологические швы герметизируются эластичными мастиками. Покрытие имеет уклон в сторону водоприёмных лотков для отвода воды. </w:t>
        </w:r>
      </w:ins>
    </w:p>
    <w:p w14:paraId="5D73693F" w14:textId="05D02E3D" w:rsidR="007E1C15" w:rsidRPr="000A1C76" w:rsidRDefault="007E1C15">
      <w:pPr>
        <w:pStyle w:val="a5"/>
        <w:ind w:left="0"/>
        <w:jc w:val="both"/>
        <w:rPr>
          <w:ins w:id="178" w:author="Инна Пасечная" w:date="2026-03-05T11:06:00Z"/>
        </w:rPr>
        <w:pPrChange w:id="179" w:author="Инна Пасечная" w:date="2026-03-05T11:09:00Z">
          <w:pPr>
            <w:ind w:firstLine="567"/>
            <w:jc w:val="both"/>
          </w:pPr>
        </w:pPrChange>
      </w:pPr>
      <w:bookmarkStart w:id="180" w:name="_Hlk223440678"/>
      <w:ins w:id="181" w:author="Инна Пасечная" w:date="2026-03-05T11:06:00Z">
        <w:r w:rsidRPr="00F31477">
          <w:rPr>
            <w:b/>
            <w:bCs/>
          </w:rPr>
          <w:t xml:space="preserve">Способ предотвращения </w:t>
        </w:r>
        <w:proofErr w:type="spellStart"/>
        <w:r w:rsidRPr="00F31477">
          <w:rPr>
            <w:b/>
            <w:bCs/>
          </w:rPr>
          <w:t>просыпей</w:t>
        </w:r>
        <w:proofErr w:type="spellEnd"/>
        <w:r w:rsidRPr="00F31477">
          <w:rPr>
            <w:b/>
            <w:bCs/>
          </w:rPr>
          <w:t xml:space="preserve"> и загрязнения почвы</w:t>
        </w:r>
        <w:proofErr w:type="gramStart"/>
        <w:r w:rsidRPr="00F31477">
          <w:rPr>
            <w:b/>
            <w:bCs/>
          </w:rPr>
          <w:t>;</w:t>
        </w:r>
      </w:ins>
      <w:ins w:id="182" w:author="Инна Пасечная" w:date="2026-03-05T11:09:00Z">
        <w:r>
          <w:rPr>
            <w:b/>
            <w:bCs/>
          </w:rPr>
          <w:t xml:space="preserve"> </w:t>
        </w:r>
      </w:ins>
      <w:ins w:id="183" w:author="Инна Пасечная" w:date="2026-03-05T11:06:00Z">
        <w:r w:rsidRPr="000A1C76">
          <w:t>Для</w:t>
        </w:r>
        <w:proofErr w:type="gramEnd"/>
        <w:r w:rsidRPr="000A1C76">
          <w:t xml:space="preserve"> организации системы предотвращения </w:t>
        </w:r>
        <w:proofErr w:type="spellStart"/>
        <w:r w:rsidRPr="000A1C76">
          <w:t>просыпей</w:t>
        </w:r>
        <w:proofErr w:type="spellEnd"/>
        <w:r w:rsidRPr="000A1C76">
          <w:t xml:space="preserve"> и загрязнения почвы — устанавливаются бордюры, и проведение регулярной уборки </w:t>
        </w:r>
        <w:proofErr w:type="spellStart"/>
        <w:r w:rsidRPr="000A1C76">
          <w:t>зернопыли</w:t>
        </w:r>
        <w:proofErr w:type="spellEnd"/>
        <w:r w:rsidRPr="000A1C76">
          <w:t xml:space="preserve"> и остатков продукции. </w:t>
        </w:r>
        <w:bookmarkEnd w:id="180"/>
        <w:r w:rsidRPr="000A1C76">
          <w:t xml:space="preserve">Очистка проводится ежедневно после завершения приёма зерна и по мере необходимости. Выполняется механическая уборка пыли и остатков продукции с помощью промышленных пылесосов и щёток. </w:t>
        </w:r>
      </w:ins>
    </w:p>
    <w:bookmarkEnd w:id="166"/>
    <w:p w14:paraId="2BFB7FC6" w14:textId="0862A2A3" w:rsidR="007E1C15" w:rsidRPr="00663CEB" w:rsidRDefault="007E1C15">
      <w:pPr>
        <w:pStyle w:val="a5"/>
        <w:ind w:left="0"/>
        <w:jc w:val="both"/>
        <w:rPr>
          <w:ins w:id="184" w:author="Инна Пасечная" w:date="2026-03-05T11:06:00Z"/>
          <w:rFonts w:eastAsia="Malgun Gothic"/>
          <w:lang w:eastAsia="x-none"/>
        </w:rPr>
        <w:pPrChange w:id="185" w:author="Инна Пасечная" w:date="2026-03-05T11:09:00Z">
          <w:pPr>
            <w:ind w:firstLine="567"/>
            <w:jc w:val="both"/>
          </w:pPr>
        </w:pPrChange>
      </w:pPr>
      <w:ins w:id="186" w:author="Инна Пасечная" w:date="2026-03-05T11:09:00Z">
        <w:r>
          <w:rPr>
            <w:b/>
            <w:bCs/>
          </w:rPr>
          <w:t>М</w:t>
        </w:r>
      </w:ins>
      <w:ins w:id="187" w:author="Инна Пасечная" w:date="2026-03-05T11:06:00Z">
        <w:r w:rsidRPr="00F31477">
          <w:rPr>
            <w:b/>
            <w:bCs/>
          </w:rPr>
          <w:t xml:space="preserve">ероприятия по отводу поверхностных и производственных стоков; </w:t>
        </w:r>
        <w:r w:rsidRPr="00663CEB">
          <w:rPr>
            <w:rFonts w:eastAsia="Malgun Gothic"/>
            <w:lang w:eastAsia="x-none"/>
          </w:rPr>
          <w:t xml:space="preserve">Способ водоотвода поверхностных вод по всей территории площадки принят закрытый. Сбор и отвод воды, стекающей во время дождя, таяния снега от проектируемых зданий и сооружений отводится по отмосткам, далее по спланированной поверхности территории в пониженные места в железобетонные лотки, проложенные вдоль дорог и далее по закрытой канализационной системе в </w:t>
        </w:r>
        <w:proofErr w:type="spellStart"/>
        <w:r w:rsidRPr="00663CEB">
          <w:rPr>
            <w:rFonts w:eastAsia="Malgun Gothic"/>
            <w:lang w:eastAsia="x-none"/>
          </w:rPr>
          <w:t>локольно</w:t>
        </w:r>
        <w:proofErr w:type="spellEnd"/>
        <w:r w:rsidRPr="00663CEB">
          <w:rPr>
            <w:rFonts w:eastAsia="Malgun Gothic"/>
            <w:lang w:eastAsia="x-none"/>
          </w:rPr>
          <w:t>-очистные сооружения и пруды испарители.</w:t>
        </w:r>
      </w:ins>
    </w:p>
    <w:p w14:paraId="6A619609" w14:textId="77777777" w:rsidR="007E1C15" w:rsidRPr="00663CEB" w:rsidRDefault="007E1C15" w:rsidP="007E1C15">
      <w:pPr>
        <w:ind w:firstLine="567"/>
        <w:jc w:val="both"/>
        <w:rPr>
          <w:ins w:id="188" w:author="Инна Пасечная" w:date="2026-03-05T11:06:00Z"/>
          <w:rFonts w:eastAsia="Malgun Gothic"/>
          <w:lang w:eastAsia="x-none"/>
        </w:rPr>
      </w:pPr>
      <w:ins w:id="189" w:author="Инна Пасечная" w:date="2026-03-05T11:06:00Z">
        <w:r w:rsidRPr="000A1C76">
          <w:rPr>
            <w:rFonts w:eastAsia="Malgun Gothic"/>
            <w:lang w:eastAsia="x-none"/>
          </w:rPr>
          <w:t>Водоотвод поверхностных вод разработан в комплексе с вертикальной планировкой с учетом санитарных условий и требований благоустройства территории площадок</w:t>
        </w:r>
      </w:ins>
    </w:p>
    <w:p w14:paraId="095317E3" w14:textId="3FCB25D6" w:rsidR="007E1C15" w:rsidRPr="00F31477" w:rsidRDefault="007E1C15" w:rsidP="007E1C15">
      <w:pPr>
        <w:pStyle w:val="a5"/>
        <w:ind w:left="0"/>
        <w:jc w:val="both"/>
        <w:rPr>
          <w:ins w:id="190" w:author="Инна Пасечная" w:date="2026-03-05T11:06:00Z"/>
          <w:b/>
          <w:bCs/>
        </w:rPr>
      </w:pPr>
      <w:ins w:id="191" w:author="Инна Пасечная" w:date="2026-03-05T11:10:00Z">
        <w:r>
          <w:rPr>
            <w:b/>
            <w:bCs/>
          </w:rPr>
          <w:lastRenderedPageBreak/>
          <w:t>П</w:t>
        </w:r>
      </w:ins>
      <w:ins w:id="192" w:author="Инна Пасечная" w:date="2026-03-05T11:06:00Z">
        <w:r w:rsidRPr="00F31477">
          <w:rPr>
            <w:b/>
            <w:bCs/>
          </w:rPr>
          <w:t>орядок очистки и санитарной обработки.</w:t>
        </w:r>
      </w:ins>
    </w:p>
    <w:p w14:paraId="53C81CC1" w14:textId="77777777" w:rsidR="007E1C15" w:rsidRDefault="007E1C15" w:rsidP="007E1C15">
      <w:pPr>
        <w:ind w:firstLine="567"/>
        <w:jc w:val="both"/>
        <w:rPr>
          <w:ins w:id="193" w:author="Инна Пасечная" w:date="2026-03-05T11:06:00Z"/>
          <w:rFonts w:eastAsia="Malgun Gothic"/>
          <w:lang w:eastAsia="x-none"/>
        </w:rPr>
      </w:pPr>
      <w:ins w:id="194" w:author="Инна Пасечная" w:date="2026-03-05T11:06:00Z">
        <w:r w:rsidRPr="000A1C76">
          <w:rPr>
            <w:rFonts w:eastAsia="Malgun Gothic"/>
            <w:lang w:eastAsia="x-none"/>
          </w:rPr>
          <w:t>Очистка проводится ежедневно после завершения приёма зерна и по мере необходимости. Выполняется механическая уборка пыли и остатков продукции с помощью промышленных пылесосов и щёток.</w:t>
        </w:r>
      </w:ins>
    </w:p>
    <w:p w14:paraId="1F01264E" w14:textId="7952F5D7" w:rsidR="00AF2881" w:rsidRDefault="00AF2881" w:rsidP="00AF2881">
      <w:pPr>
        <w:ind w:firstLine="567"/>
        <w:jc w:val="both"/>
        <w:rPr>
          <w:ins w:id="195" w:author="Инна Пасечная" w:date="2026-03-03T11:43:00Z"/>
        </w:rPr>
      </w:pPr>
      <w:ins w:id="196" w:author="Инна Пасечная" w:date="2026-03-03T11:43:00Z">
        <w:r>
          <w:t xml:space="preserve">Для создания надежных санитарно-гигиенических условий проектом предусматриваются аспирационные системы из мест пылеобразования. Вся система аспирации поставляется комплектно в составе технологического оборудования в блочно- комплектной поставки компаниями </w:t>
        </w:r>
        <w:r w:rsidRPr="00186E91">
          <w:t>«</w:t>
        </w:r>
        <w:proofErr w:type="spellStart"/>
        <w:r w:rsidRPr="00186E91">
          <w:t>Andritz</w:t>
        </w:r>
        <w:proofErr w:type="spellEnd"/>
        <w:r w:rsidRPr="00186E91">
          <w:t>» (Дания</w:t>
        </w:r>
        <w:proofErr w:type="gramStart"/>
        <w:r w:rsidRPr="00186E91">
          <w:t>),«</w:t>
        </w:r>
        <w:proofErr w:type="spellStart"/>
        <w:proofErr w:type="gramEnd"/>
        <w:r w:rsidRPr="00186E91">
          <w:t>Wagner</w:t>
        </w:r>
        <w:proofErr w:type="spellEnd"/>
        <w:r w:rsidRPr="00186E91">
          <w:t>» (Германия).</w:t>
        </w:r>
      </w:ins>
    </w:p>
    <w:p w14:paraId="55FA7242" w14:textId="1FEAA4FE" w:rsidR="00743427" w:rsidDel="00AF2881" w:rsidRDefault="00743427" w:rsidP="00743427">
      <w:pPr>
        <w:ind w:firstLine="567"/>
        <w:jc w:val="both"/>
        <w:rPr>
          <w:ins w:id="197" w:author="Максат Шалбаев" w:date="2026-02-26T15:47:00Z"/>
          <w:del w:id="198" w:author="Инна Пасечная" w:date="2026-03-03T11:43:00Z"/>
        </w:rPr>
      </w:pPr>
    </w:p>
    <w:p w14:paraId="024D6050" w14:textId="4B182901" w:rsidR="00E52BE7" w:rsidRPr="00E52BE7" w:rsidDel="005603A8" w:rsidRDefault="00743427">
      <w:pPr>
        <w:ind w:firstLine="567"/>
        <w:jc w:val="both"/>
        <w:rPr>
          <w:del w:id="199" w:author="Максат Шалбаев" w:date="2026-02-26T15:28:00Z"/>
        </w:rPr>
      </w:pPr>
      <w:ins w:id="200" w:author="Максат Шалбаев" w:date="2026-02-26T15:41:00Z">
        <w:r w:rsidRPr="00743427">
          <w:t xml:space="preserve">Сырьё подвозится автомобилями – самосвалами с боковой или задней разгрузкой. Автотранспорт </w:t>
        </w:r>
        <w:proofErr w:type="spellStart"/>
        <w:r w:rsidRPr="00743427">
          <w:t>саморазгружается</w:t>
        </w:r>
        <w:proofErr w:type="spellEnd"/>
        <w:r w:rsidRPr="00743427">
          <w:t xml:space="preserve"> на в приемный бункер </w:t>
        </w:r>
      </w:ins>
      <w:ins w:id="201" w:author="Максат Шалбаев" w:date="2026-02-26T15:42:00Z">
        <w:r w:rsidRPr="00743427">
          <w:t>V=100 м3</w:t>
        </w:r>
      </w:ins>
      <w:ins w:id="202" w:author="Максат Шалбаев" w:date="2026-02-26T15:41:00Z">
        <w:r w:rsidRPr="00743427">
          <w:t xml:space="preserve">. </w:t>
        </w:r>
      </w:ins>
      <w:ins w:id="203" w:author="Максат Шалбаев" w:date="2026-02-26T15:42:00Z">
        <w:r>
          <w:t>Далее</w:t>
        </w:r>
      </w:ins>
      <w:ins w:id="204" w:author="Максат Шалбаев" w:date="2026-02-26T15:41:00Z">
        <w:r w:rsidRPr="00743427">
          <w:t xml:space="preserve"> сырье цепными тр</w:t>
        </w:r>
      </w:ins>
      <w:ins w:id="205" w:author="Максат Шалбаев" w:date="2026-02-26T15:42:00Z">
        <w:r>
          <w:t>анспортерами</w:t>
        </w:r>
      </w:ins>
      <w:ins w:id="206" w:author="Максат Шалбаев" w:date="2026-02-26T15:41:00Z">
        <w:r w:rsidRPr="00743427">
          <w:t xml:space="preserve"> производительностью 100 т/ч, подается на </w:t>
        </w:r>
      </w:ins>
      <w:ins w:id="207" w:author="Максат Шалбаев" w:date="2026-02-26T15:42:00Z">
        <w:r>
          <w:t>башню очист</w:t>
        </w:r>
      </w:ins>
      <w:ins w:id="208" w:author="Максат Шалбаев" w:date="2026-02-26T15:43:00Z">
        <w:r>
          <w:t xml:space="preserve">ки. </w:t>
        </w:r>
      </w:ins>
      <w:ins w:id="209" w:author="Максат Шалбаев" w:date="2026-02-26T15:53:00Z">
        <w:r w:rsidR="00AF6CD7">
          <w:t xml:space="preserve">В башне очистки </w:t>
        </w:r>
      </w:ins>
    </w:p>
    <w:p w14:paraId="0CFB7C18" w14:textId="10C5E53C" w:rsidR="00E52BE7" w:rsidRDefault="00E52BE7" w:rsidP="00E52BE7">
      <w:pPr>
        <w:ind w:firstLine="567"/>
        <w:jc w:val="both"/>
        <w:rPr>
          <w:ins w:id="210" w:author="Инна Пасечная" w:date="2026-03-03T11:42:00Z"/>
        </w:rPr>
      </w:pPr>
      <w:del w:id="211" w:author="Максат Шалбаев" w:date="2026-02-26T15:54:00Z">
        <w:r w:rsidRPr="00E52BE7" w:rsidDel="00AF6CD7">
          <w:delText>Зер</w:delText>
        </w:r>
      </w:del>
      <w:ins w:id="212" w:author="Максат Шалбаев" w:date="2026-02-26T15:54:00Z">
        <w:r w:rsidR="00AF6CD7">
          <w:t xml:space="preserve">сырье </w:t>
        </w:r>
      </w:ins>
      <w:del w:id="213" w:author="Максат Шалбаев" w:date="2026-02-26T15:54:00Z">
        <w:r w:rsidRPr="00E52BE7" w:rsidDel="00AF6CD7">
          <w:delText xml:space="preserve">но </w:delText>
        </w:r>
      </w:del>
      <w:r w:rsidRPr="00E52BE7">
        <w:t xml:space="preserve">проходит через систему предварительной очистки для удаления крупных посторонних предметов (камни, щепки, комки земли) и легких примесей (солома, полова). Это необходимо для предотвращения повреждения последующего оборудования и повышения качества хранения. </w:t>
      </w:r>
      <w:ins w:id="214" w:author="Максат Шалбаев" w:date="2026-02-26T15:55:00Z">
        <w:r w:rsidR="00AF6CD7">
          <w:t xml:space="preserve">После очистки </w:t>
        </w:r>
      </w:ins>
      <w:del w:id="215" w:author="Максат Шалбаев" w:date="2026-02-26T15:55:00Z">
        <w:r w:rsidRPr="00E52BE7" w:rsidDel="00AF6CD7">
          <w:delText>Очищенное зерно</w:delText>
        </w:r>
      </w:del>
      <w:ins w:id="216" w:author="Максат Шалбаев" w:date="2026-02-26T15:55:00Z">
        <w:r w:rsidR="00AF6CD7">
          <w:t>сырье</w:t>
        </w:r>
      </w:ins>
      <w:r w:rsidRPr="00E52BE7">
        <w:t xml:space="preserve"> транспортируется к силосам </w:t>
      </w:r>
      <w:del w:id="217" w:author="Максат Шалбаев" w:date="2026-02-26T15:55:00Z">
        <w:r w:rsidRPr="00E52BE7" w:rsidDel="00AF6CD7">
          <w:delText xml:space="preserve">основного </w:delText>
        </w:r>
      </w:del>
      <w:r w:rsidRPr="00E52BE7">
        <w:t>хранения.</w:t>
      </w:r>
    </w:p>
    <w:p w14:paraId="12F7E905" w14:textId="37DCCC20" w:rsidR="00AF2881" w:rsidRPr="00E52BE7" w:rsidDel="00AF2881" w:rsidRDefault="00AF2881" w:rsidP="00E52BE7">
      <w:pPr>
        <w:ind w:firstLine="567"/>
        <w:jc w:val="both"/>
        <w:rPr>
          <w:del w:id="218" w:author="Инна Пасечная" w:date="2026-03-03T11:43:00Z"/>
        </w:rPr>
      </w:pPr>
    </w:p>
    <w:p w14:paraId="74FF544D" w14:textId="59F74C56" w:rsidR="00C5422F" w:rsidRDefault="00C5422F" w:rsidP="00C5422F">
      <w:pPr>
        <w:ind w:firstLine="567"/>
        <w:jc w:val="both"/>
        <w:rPr>
          <w:ins w:id="219" w:author="Максат Шалбаев" w:date="2026-02-26T15:57:00Z"/>
        </w:rPr>
      </w:pPr>
      <w:proofErr w:type="spellStart"/>
      <w:ins w:id="220" w:author="Максат Шалбаев" w:date="2026-02-26T15:57:00Z">
        <w:r w:rsidRPr="00C5422F">
          <w:t>Плащадка</w:t>
        </w:r>
        <w:proofErr w:type="spellEnd"/>
        <w:r w:rsidRPr="00C5422F">
          <w:t xml:space="preserve"> </w:t>
        </w:r>
      </w:ins>
      <w:ins w:id="221" w:author="Максат Шалбаев" w:date="2026-02-26T16:04:00Z">
        <w:r>
          <w:t>силосов</w:t>
        </w:r>
      </w:ins>
      <w:ins w:id="222" w:author="Максат Шалбаев" w:date="2026-02-26T15:57:00Z">
        <w:r w:rsidRPr="00C5422F">
          <w:t xml:space="preserve"> для хранения зерна состоит из 3х1500 тонн с общим объем хранения V=4</w:t>
        </w:r>
        <w:del w:id="223" w:author="Инна Пасечная" w:date="2026-03-03T10:37:00Z">
          <w:r w:rsidRPr="00C5422F" w:rsidDel="0011056C">
            <w:delText xml:space="preserve"> </w:delText>
          </w:r>
        </w:del>
        <w:r w:rsidRPr="00C5422F">
          <w:t>500 тонн</w:t>
        </w:r>
        <w:r>
          <w:t xml:space="preserve">. </w:t>
        </w:r>
      </w:ins>
      <w:ins w:id="224" w:author="Максат Шалбаев" w:date="2026-02-26T15:59:00Z">
        <w:r w:rsidRPr="00C5422F">
          <w:t xml:space="preserve">Конструкция </w:t>
        </w:r>
      </w:ins>
      <w:ins w:id="225" w:author="Максат Шалбаев" w:date="2026-02-26T16:04:00Z">
        <w:r>
          <w:t xml:space="preserve">силосов </w:t>
        </w:r>
      </w:ins>
      <w:ins w:id="226" w:author="Максат Шалбаев" w:date="2026-02-26T15:59:00Z">
        <w:r w:rsidRPr="00C5422F">
          <w:t>выполнены из оцинкованной стали с плоским днищем</w:t>
        </w:r>
      </w:ins>
      <w:ins w:id="227" w:author="Максат Шалбаев" w:date="2026-02-26T16:00:00Z">
        <w:r>
          <w:t>.</w:t>
        </w:r>
      </w:ins>
      <w:ins w:id="228" w:author="Максат Шалбаев" w:date="2026-02-26T15:59:00Z">
        <w:r>
          <w:t xml:space="preserve"> </w:t>
        </w:r>
      </w:ins>
      <w:ins w:id="229" w:author="Максат Шалбаев" w:date="2026-02-26T16:04:00Z">
        <w:r>
          <w:t>Силосы</w:t>
        </w:r>
      </w:ins>
      <w:ins w:id="230" w:author="Максат Шалбаев" w:date="2026-02-26T16:00:00Z">
        <w:r>
          <w:t xml:space="preserve"> поставляются в полной заводской готовности в комплекте с внутренними и наружными площадками обслуживания, с датчиками верхнего, нижнего уровня</w:t>
        </w:r>
        <w:r w:rsidRPr="00C5422F">
          <w:t xml:space="preserve"> системой активной вентиляции и термометрией</w:t>
        </w:r>
      </w:ins>
      <w:ins w:id="231" w:author="Максат Шалбаев" w:date="2026-02-26T16:01:00Z">
        <w:r>
          <w:t xml:space="preserve">. </w:t>
        </w:r>
      </w:ins>
    </w:p>
    <w:p w14:paraId="20867DE2" w14:textId="5714BFAD" w:rsidR="00E52BE7" w:rsidRPr="00E52BE7" w:rsidRDefault="00E52BE7" w:rsidP="00E52BE7">
      <w:pPr>
        <w:ind w:firstLine="567"/>
        <w:jc w:val="both"/>
      </w:pPr>
      <w:del w:id="232" w:author="Максат Шалбаев" w:date="2026-02-26T16:02:00Z">
        <w:r w:rsidRPr="00E52BE7" w:rsidDel="00C5422F">
          <w:delText xml:space="preserve">Очищенное зерно размещается в трех силосах основного хранения. </w:delText>
        </w:r>
      </w:del>
      <w:ins w:id="233" w:author="Максат Шалбаев" w:date="2026-02-26T16:02:00Z">
        <w:r w:rsidR="00C5422F">
          <w:t xml:space="preserve">В </w:t>
        </w:r>
      </w:ins>
      <w:ins w:id="234" w:author="Максат Шалбаев" w:date="2026-02-26T16:04:00Z">
        <w:r w:rsidR="00C5422F">
          <w:t>силосах</w:t>
        </w:r>
      </w:ins>
      <w:ins w:id="235" w:author="Максат Шалбаев" w:date="2026-02-26T16:02:00Z">
        <w:r w:rsidR="00C5422F">
          <w:t xml:space="preserve"> </w:t>
        </w:r>
      </w:ins>
      <w:del w:id="236" w:author="Максат Шалбаев" w:date="2026-02-26T16:02:00Z">
        <w:r w:rsidRPr="00E52BE7" w:rsidDel="00C5422F">
          <w:delText xml:space="preserve">Контролируются </w:delText>
        </w:r>
      </w:del>
      <w:ins w:id="237" w:author="Максат Шалбаев" w:date="2026-02-26T16:02:00Z">
        <w:r w:rsidR="00C5422F">
          <w:t>к</w:t>
        </w:r>
        <w:r w:rsidR="00C5422F" w:rsidRPr="00E52BE7">
          <w:t xml:space="preserve">онтролируются </w:t>
        </w:r>
      </w:ins>
      <w:r w:rsidRPr="00E52BE7">
        <w:t>температура и влажность зерна для предотвращения самосогревания и развития вредителей.</w:t>
      </w:r>
    </w:p>
    <w:p w14:paraId="4524F4A3" w14:textId="4EDED97D" w:rsidR="00E52BE7" w:rsidRPr="00E52BE7" w:rsidRDefault="00E52BE7" w:rsidP="00E52BE7">
      <w:pPr>
        <w:ind w:firstLine="567"/>
        <w:jc w:val="both"/>
      </w:pPr>
      <w:r w:rsidRPr="00E52BE7">
        <w:t xml:space="preserve">По мере необходимости зерно выгружается из силосов и транспортируется на завод по производству </w:t>
      </w:r>
      <w:r w:rsidR="00CF39A4">
        <w:t xml:space="preserve">сухих </w:t>
      </w:r>
      <w:del w:id="238" w:author="Максат Шалбаев" w:date="2026-02-26T16:02:00Z">
        <w:r w:rsidR="00CF39A4" w:rsidDel="00C5422F">
          <w:delText xml:space="preserve"> </w:delText>
        </w:r>
      </w:del>
      <w:r w:rsidR="00CF39A4">
        <w:t xml:space="preserve">и влажных </w:t>
      </w:r>
      <w:r w:rsidRPr="00E52BE7">
        <w:t>кормов для домашних животных.</w:t>
      </w:r>
    </w:p>
    <w:p w14:paraId="154CA846" w14:textId="381AE172" w:rsidR="00E52BE7" w:rsidRPr="00E52BE7" w:rsidRDefault="00E52BE7" w:rsidP="00E52BE7">
      <w:pPr>
        <w:ind w:firstLine="567"/>
        <w:jc w:val="both"/>
      </w:pPr>
      <w:r w:rsidRPr="00E52BE7">
        <w:t>Зерно, поступающее с элеватора, принимается в бункер завода и подвергается измельчению для увеличения площади поверхности и улучшения усвояемости.</w:t>
      </w:r>
    </w:p>
    <w:p w14:paraId="16BE4663" w14:textId="2A2B213A" w:rsidR="00E52BE7" w:rsidRPr="00E52BE7" w:rsidRDefault="00E52BE7" w:rsidP="00E52BE7">
      <w:pPr>
        <w:ind w:firstLine="567"/>
        <w:jc w:val="both"/>
      </w:pPr>
      <w:r w:rsidRPr="00E52BE7">
        <w:t>Описание технологического процесса производства сухого корма</w:t>
      </w:r>
      <w:r>
        <w:t xml:space="preserve">. </w:t>
      </w:r>
      <w:r w:rsidRPr="00E52BE7">
        <w:t>Измельченное зерно смешивается с другими сухими ингредиентами (белковые компоненты, витаминно-минеральные добавки и др.) согласно рецептуре.</w:t>
      </w:r>
      <w:r>
        <w:t xml:space="preserve"> </w:t>
      </w:r>
      <w:r w:rsidRPr="00E52BE7">
        <w:t>Сухая смесь увлажняется паром и нагревается для предварительной обработки крахмалов и белков, что улучшает процесс экструзии. Время и интенсивность кондиционирования контролируются.</w:t>
      </w:r>
    </w:p>
    <w:p w14:paraId="764CE90B" w14:textId="77777777" w:rsidR="007D65C9" w:rsidRDefault="00E52BE7" w:rsidP="00E52BE7">
      <w:pPr>
        <w:ind w:firstLine="567"/>
        <w:jc w:val="both"/>
      </w:pPr>
      <w:r w:rsidRPr="00E52BE7">
        <w:t>Экструзия</w:t>
      </w:r>
      <w:proofErr w:type="gramStart"/>
      <w:r w:rsidRPr="00E52BE7">
        <w:t>:</w:t>
      </w:r>
      <w:r>
        <w:t xml:space="preserve"> </w:t>
      </w:r>
      <w:r w:rsidRPr="00E52BE7">
        <w:t>Предварительно</w:t>
      </w:r>
      <w:proofErr w:type="gramEnd"/>
      <w:r w:rsidRPr="00E52BE7">
        <w:t xml:space="preserve"> кондиционированная смесь подается в экструдер, где под воздействием высокого давления, температуры и сдвиговых усилий происходит термопластическая обработка материала. На выходе из экструдера через формующую головку (матрицу) выдавливаются гранулы корма заданной формы и размера.</w:t>
      </w:r>
      <w:r w:rsidR="007D65C9">
        <w:t xml:space="preserve"> </w:t>
      </w:r>
    </w:p>
    <w:p w14:paraId="16A17DD3" w14:textId="4A4FE68F" w:rsidR="00E52BE7" w:rsidRPr="00E52BE7" w:rsidRDefault="00E52BE7" w:rsidP="00E52BE7">
      <w:pPr>
        <w:ind w:firstLine="567"/>
        <w:jc w:val="both"/>
      </w:pPr>
      <w:r w:rsidRPr="00E52BE7">
        <w:t>Сушка: Горячие и влажные экструдированные гранулы поступают в сушилку для снижения влажности до необходимого уровня, что обеспечивает длительный срок хранения продукта и предотвращает развитие микроорганизмов.</w:t>
      </w:r>
    </w:p>
    <w:p w14:paraId="2B064E38" w14:textId="7F9536D0" w:rsidR="00E52BE7" w:rsidRPr="00E52BE7" w:rsidRDefault="00E52BE7" w:rsidP="00E52BE7">
      <w:pPr>
        <w:ind w:firstLine="567"/>
        <w:jc w:val="both"/>
      </w:pPr>
      <w:r w:rsidRPr="00E52BE7">
        <w:t>Охлаждение: Высушенные гранулы необходимо быстро охладить для предотвращения конденсации влаги и сохранения их структуры.</w:t>
      </w:r>
    </w:p>
    <w:p w14:paraId="56102085" w14:textId="0D5195F4" w:rsidR="00E52BE7" w:rsidRPr="00E52BE7" w:rsidRDefault="00E52BE7" w:rsidP="00E52BE7">
      <w:pPr>
        <w:ind w:firstLine="567"/>
        <w:jc w:val="both"/>
      </w:pPr>
      <w:r w:rsidRPr="00E52BE7">
        <w:t>Вакуумное напыление жидких компонентов (аттрактантов, жиров):</w:t>
      </w:r>
    </w:p>
    <w:p w14:paraId="2FC64341" w14:textId="0DF273F5" w:rsidR="00E52BE7" w:rsidRPr="00E52BE7" w:rsidRDefault="00E52BE7" w:rsidP="00E52BE7">
      <w:pPr>
        <w:ind w:firstLine="567"/>
        <w:jc w:val="both"/>
      </w:pPr>
      <w:r w:rsidRPr="00E52BE7">
        <w:t>Для улучшения вкусовой привлекательности и повышения питательной ценности на охлажденные гранулы в вакуумной среде напыляются жидкие компоненты (жиры, масла, ароматизаторы - аттрактанты). Вакуум обеспечивает более глубокое проникновение жидких компонентов в гранулы.</w:t>
      </w:r>
    </w:p>
    <w:p w14:paraId="781B70D3" w14:textId="003F630C" w:rsidR="00E52BE7" w:rsidRPr="00E52BE7" w:rsidRDefault="00E52BE7" w:rsidP="00E52BE7">
      <w:pPr>
        <w:ind w:firstLine="567"/>
        <w:jc w:val="both"/>
      </w:pPr>
      <w:r w:rsidRPr="00E52BE7">
        <w:t>Контроль качества и просеивание: Описание: Готовый корм проходит через систему контроля качества для удаления крошки, пыли и некондиционных гранул.</w:t>
      </w:r>
    </w:p>
    <w:p w14:paraId="024B0EB1" w14:textId="44682173" w:rsidR="004020E6" w:rsidRDefault="004020E6" w:rsidP="004020E6">
      <w:pPr>
        <w:ind w:firstLine="567"/>
        <w:jc w:val="both"/>
        <w:rPr>
          <w:ins w:id="239" w:author="Максат Шалбаев" w:date="2026-02-26T16:18:00Z"/>
        </w:rPr>
      </w:pPr>
      <w:ins w:id="240" w:author="Максат Шалбаев" w:date="2026-02-26T16:18:00Z">
        <w:r>
          <w:t>Для создания надежных санитарно-гигиенических условий проектом предусматрива</w:t>
        </w:r>
      </w:ins>
      <w:ins w:id="241" w:author="Максат Шалбаев" w:date="2026-02-26T16:19:00Z">
        <w:r>
          <w:t>ю</w:t>
        </w:r>
      </w:ins>
      <w:ins w:id="242" w:author="Максат Шалбаев" w:date="2026-02-26T16:18:00Z">
        <w:r>
          <w:t>тся аспираци</w:t>
        </w:r>
      </w:ins>
      <w:ins w:id="243" w:author="Максат Шалбаев" w:date="2026-02-26T16:19:00Z">
        <w:r>
          <w:t>онные системы из</w:t>
        </w:r>
      </w:ins>
      <w:ins w:id="244" w:author="Максат Шалбаев" w:date="2026-02-26T16:18:00Z">
        <w:r>
          <w:t xml:space="preserve"> мест пылеобразования.</w:t>
        </w:r>
      </w:ins>
    </w:p>
    <w:p w14:paraId="0D606933" w14:textId="77777777" w:rsidR="00312935" w:rsidRDefault="00312935" w:rsidP="00312935">
      <w:pPr>
        <w:ind w:firstLine="567"/>
        <w:jc w:val="both"/>
        <w:rPr>
          <w:ins w:id="245" w:author="Максат Шалбаев" w:date="2026-02-26T16:28:00Z"/>
        </w:rPr>
      </w:pPr>
      <w:ins w:id="246" w:author="Максат Шалбаев" w:date="2026-02-26T16:26:00Z">
        <w:r>
          <w:t>В качестве</w:t>
        </w:r>
      </w:ins>
      <w:ins w:id="247" w:author="Максат Шалбаев" w:date="2026-02-26T16:25:00Z">
        <w:r w:rsidRPr="00312935">
          <w:t xml:space="preserve"> очистки аспирационного воздуха установлены высокоэффективные </w:t>
        </w:r>
        <w:proofErr w:type="spellStart"/>
        <w:r w:rsidRPr="00312935">
          <w:t>пылеотделители</w:t>
        </w:r>
        <w:proofErr w:type="spellEnd"/>
        <w:r w:rsidRPr="00312935">
          <w:t xml:space="preserve">, что позволяет максимально очистить пылевоздушную смесь. Применяемое оборудование отличается высокой степенью герметичности, что предотвращает выход пыли в </w:t>
        </w:r>
        <w:r w:rsidRPr="00312935">
          <w:lastRenderedPageBreak/>
          <w:t xml:space="preserve">атмосферу </w:t>
        </w:r>
        <w:proofErr w:type="gramStart"/>
        <w:r w:rsidRPr="00312935">
          <w:t>через неплотности</w:t>
        </w:r>
        <w:proofErr w:type="gramEnd"/>
        <w:r w:rsidRPr="00312935">
          <w:t>. Данные мероприятия обеспечивают экологическую безопасность и нормативное состояние окружающей среды.</w:t>
        </w:r>
      </w:ins>
      <w:ins w:id="248" w:author="Максат Шалбаев" w:date="2026-02-26T16:28:00Z">
        <w:r>
          <w:t xml:space="preserve"> </w:t>
        </w:r>
      </w:ins>
    </w:p>
    <w:p w14:paraId="108D8A50" w14:textId="3F3C74FA" w:rsidR="00312935" w:rsidRDefault="00312935" w:rsidP="00312935">
      <w:pPr>
        <w:ind w:firstLine="567"/>
        <w:jc w:val="both"/>
        <w:rPr>
          <w:ins w:id="249" w:author="Максат Шалбаев" w:date="2026-02-26T16:25:00Z"/>
        </w:rPr>
      </w:pPr>
      <w:ins w:id="250" w:author="Максат Шалбаев" w:date="2026-02-26T16:28:00Z">
        <w:r w:rsidRPr="00312935">
          <w:t>Содержание пыли в воздухе рабочей зоны не должно превышать установленной предельно допустимой концентрации (далее - ПДК).</w:t>
        </w:r>
      </w:ins>
    </w:p>
    <w:p w14:paraId="10A75088" w14:textId="22C5F922" w:rsidR="00312935" w:rsidRDefault="00312935">
      <w:pPr>
        <w:ind w:firstLine="567"/>
        <w:jc w:val="center"/>
        <w:rPr>
          <w:ins w:id="251" w:author="Максат Шалбаев" w:date="2026-02-26T16:28:00Z"/>
        </w:rPr>
        <w:pPrChange w:id="252" w:author="Максат Шалбаев" w:date="2026-02-26T16:28:00Z">
          <w:pPr>
            <w:ind w:firstLine="567"/>
            <w:jc w:val="both"/>
          </w:pPr>
        </w:pPrChange>
      </w:pPr>
      <w:ins w:id="253" w:author="Максат Шалбаев" w:date="2026-02-26T16:27:00Z">
        <w:r w:rsidRPr="00312935">
          <w:t>Характеристика загрязняющих веществ</w:t>
        </w:r>
      </w:ins>
    </w:p>
    <w:p w14:paraId="1FF3597B" w14:textId="77777777" w:rsidR="00312935" w:rsidRDefault="00312935" w:rsidP="00312935">
      <w:pPr>
        <w:ind w:firstLine="567"/>
        <w:jc w:val="both"/>
        <w:rPr>
          <w:ins w:id="254" w:author="Максат Шалбаев" w:date="2026-02-26T16:25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432"/>
        <w:gridCol w:w="1701"/>
        <w:gridCol w:w="2268"/>
        <w:gridCol w:w="1351"/>
        <w:gridCol w:w="1619"/>
      </w:tblGrid>
      <w:tr w:rsidR="00312935" w:rsidRPr="00312935" w14:paraId="10491A51" w14:textId="77777777" w:rsidTr="00312935">
        <w:trPr>
          <w:ins w:id="255" w:author="Максат Шалбаев" w:date="2026-02-26T16:27:00Z"/>
        </w:trPr>
        <w:tc>
          <w:tcPr>
            <w:tcW w:w="540" w:type="dxa"/>
          </w:tcPr>
          <w:p w14:paraId="0190AA0B" w14:textId="77777777" w:rsidR="00312935" w:rsidRPr="00312935" w:rsidRDefault="00312935" w:rsidP="00BD26EA">
            <w:pPr>
              <w:tabs>
                <w:tab w:val="left" w:pos="567"/>
              </w:tabs>
              <w:spacing w:before="60" w:after="60"/>
              <w:jc w:val="center"/>
              <w:rPr>
                <w:ins w:id="256" w:author="Максат Шалбаев" w:date="2026-02-26T16:27:00Z"/>
                <w:rFonts w:eastAsia="Malgun Gothic"/>
                <w:sz w:val="22"/>
                <w:szCs w:val="22"/>
                <w:lang w:eastAsia="x-none"/>
                <w:rPrChange w:id="257" w:author="Максат Шалбаев" w:date="2026-02-26T16:27:00Z">
                  <w:rPr>
                    <w:ins w:id="258" w:author="Максат Шалбаев" w:date="2026-02-26T16:27:00Z"/>
                    <w:rFonts w:ascii="Arial" w:eastAsia="Malgun Gothic" w:hAnsi="Arial" w:cs="Arial"/>
                    <w:lang w:eastAsia="x-none"/>
                  </w:rPr>
                </w:rPrChange>
              </w:rPr>
            </w:pPr>
            <w:ins w:id="259" w:author="Максат Шалбаев" w:date="2026-02-26T16:27:00Z">
              <w:r w:rsidRPr="00312935">
                <w:rPr>
                  <w:rFonts w:eastAsia="Malgun Gothic"/>
                  <w:sz w:val="22"/>
                  <w:szCs w:val="22"/>
                  <w:lang w:eastAsia="x-none"/>
                  <w:rPrChange w:id="260" w:author="Максат Шалбаев" w:date="2026-02-26T16:27:00Z">
                    <w:rPr>
                      <w:rFonts w:ascii="Arial" w:eastAsia="Malgun Gothic" w:hAnsi="Arial" w:cs="Arial"/>
                      <w:lang w:eastAsia="x-none"/>
                    </w:rPr>
                  </w:rPrChange>
                </w:rPr>
                <w:t>№ п/п</w:t>
              </w:r>
            </w:ins>
          </w:p>
        </w:tc>
        <w:tc>
          <w:tcPr>
            <w:tcW w:w="2432" w:type="dxa"/>
            <w:vAlign w:val="center"/>
          </w:tcPr>
          <w:p w14:paraId="25D82A16" w14:textId="77777777" w:rsidR="00312935" w:rsidRPr="00312935" w:rsidRDefault="00312935" w:rsidP="00BD26EA">
            <w:pPr>
              <w:spacing w:before="60" w:after="60"/>
              <w:contextualSpacing/>
              <w:jc w:val="center"/>
              <w:rPr>
                <w:ins w:id="261" w:author="Максат Шалбаев" w:date="2026-02-26T16:27:00Z"/>
                <w:rFonts w:eastAsia="Calibri"/>
                <w:i/>
                <w:sz w:val="22"/>
                <w:szCs w:val="22"/>
                <w:lang w:eastAsia="ru-RU"/>
                <w:rPrChange w:id="262" w:author="Максат Шалбаев" w:date="2026-02-26T16:27:00Z">
                  <w:rPr>
                    <w:ins w:id="263" w:author="Максат Шалбаев" w:date="2026-02-26T16:27:00Z"/>
                    <w:rFonts w:ascii="Arial" w:eastAsia="Calibri" w:hAnsi="Arial" w:cs="Arial"/>
                    <w:i/>
                    <w:lang w:eastAsia="ru-RU"/>
                  </w:rPr>
                </w:rPrChange>
              </w:rPr>
            </w:pPr>
            <w:ins w:id="264" w:author="Максат Шалбаев" w:date="2026-02-26T16:27:00Z">
              <w:r w:rsidRPr="00312935">
                <w:rPr>
                  <w:rFonts w:eastAsia="Calibri"/>
                  <w:sz w:val="22"/>
                  <w:szCs w:val="22"/>
                  <w:lang w:eastAsia="ru-RU"/>
                  <w:rPrChange w:id="265" w:author="Максат Шалбаев" w:date="2026-02-26T16:27:00Z">
                    <w:rPr>
                      <w:rFonts w:ascii="Arial" w:eastAsia="Calibri" w:hAnsi="Arial" w:cs="Arial"/>
                      <w:lang w:eastAsia="ru-RU"/>
                    </w:rPr>
                  </w:rPrChange>
                </w:rPr>
                <w:t>Наименование вещества</w:t>
              </w:r>
            </w:ins>
          </w:p>
        </w:tc>
        <w:tc>
          <w:tcPr>
            <w:tcW w:w="1701" w:type="dxa"/>
            <w:vAlign w:val="center"/>
          </w:tcPr>
          <w:p w14:paraId="70D34969" w14:textId="77777777" w:rsidR="00312935" w:rsidRPr="00312935" w:rsidRDefault="00312935" w:rsidP="00BD26EA">
            <w:pPr>
              <w:spacing w:before="60" w:after="60"/>
              <w:contextualSpacing/>
              <w:jc w:val="center"/>
              <w:rPr>
                <w:ins w:id="266" w:author="Максат Шалбаев" w:date="2026-02-26T16:27:00Z"/>
                <w:rFonts w:eastAsia="Calibri"/>
                <w:i/>
                <w:sz w:val="22"/>
                <w:szCs w:val="22"/>
                <w:lang w:eastAsia="ru-RU"/>
                <w:rPrChange w:id="267" w:author="Максат Шалбаев" w:date="2026-02-26T16:27:00Z">
                  <w:rPr>
                    <w:ins w:id="268" w:author="Максат Шалбаев" w:date="2026-02-26T16:27:00Z"/>
                    <w:rFonts w:ascii="Arial" w:eastAsia="Calibri" w:hAnsi="Arial" w:cs="Arial"/>
                    <w:i/>
                    <w:lang w:eastAsia="ru-RU"/>
                  </w:rPr>
                </w:rPrChange>
              </w:rPr>
            </w:pPr>
            <w:ins w:id="269" w:author="Максат Шалбаев" w:date="2026-02-26T16:27:00Z">
              <w:r w:rsidRPr="00312935">
                <w:rPr>
                  <w:rFonts w:eastAsia="Calibri"/>
                  <w:sz w:val="22"/>
                  <w:szCs w:val="22"/>
                  <w:lang w:eastAsia="ru-RU"/>
                  <w:rPrChange w:id="270" w:author="Максат Шалбаев" w:date="2026-02-26T16:27:00Z">
                    <w:rPr>
                      <w:rFonts w:ascii="Arial" w:eastAsia="Calibri" w:hAnsi="Arial" w:cs="Arial"/>
                      <w:lang w:eastAsia="ru-RU"/>
                    </w:rPr>
                  </w:rPrChange>
                </w:rPr>
                <w:t>Вели чина ПДК, мг/м</w:t>
              </w:r>
              <w:r w:rsidRPr="00312935">
                <w:rPr>
                  <w:rFonts w:eastAsia="Calibri"/>
                  <w:sz w:val="22"/>
                  <w:szCs w:val="22"/>
                  <w:vertAlign w:val="superscript"/>
                  <w:lang w:eastAsia="ru-RU"/>
                  <w:rPrChange w:id="271" w:author="Максат Шалбаев" w:date="2026-02-26T16:27:00Z">
                    <w:rPr>
                      <w:rFonts w:ascii="Arial" w:eastAsia="Calibri" w:hAnsi="Arial" w:cs="Arial"/>
                      <w:vertAlign w:val="superscript"/>
                      <w:lang w:eastAsia="ru-RU"/>
                    </w:rPr>
                  </w:rPrChange>
                </w:rPr>
                <w:t>3</w:t>
              </w:r>
            </w:ins>
          </w:p>
        </w:tc>
        <w:tc>
          <w:tcPr>
            <w:tcW w:w="2268" w:type="dxa"/>
            <w:vAlign w:val="center"/>
          </w:tcPr>
          <w:p w14:paraId="3E71A0B0" w14:textId="4C83999C" w:rsidR="00312935" w:rsidRPr="00312935" w:rsidRDefault="00312935" w:rsidP="00312935">
            <w:pPr>
              <w:spacing w:before="60" w:after="60"/>
              <w:contextualSpacing/>
              <w:jc w:val="center"/>
              <w:rPr>
                <w:ins w:id="272" w:author="Максат Шалбаев" w:date="2026-02-26T16:27:00Z"/>
                <w:rFonts w:eastAsia="Calibri"/>
                <w:i/>
                <w:sz w:val="22"/>
                <w:szCs w:val="22"/>
                <w:lang w:eastAsia="ru-RU"/>
                <w:rPrChange w:id="273" w:author="Максат Шалбаев" w:date="2026-02-26T16:27:00Z">
                  <w:rPr>
                    <w:ins w:id="274" w:author="Максат Шалбаев" w:date="2026-02-26T16:27:00Z"/>
                    <w:rFonts w:ascii="Arial" w:eastAsia="Calibri" w:hAnsi="Arial" w:cs="Arial"/>
                    <w:i/>
                    <w:lang w:eastAsia="ru-RU"/>
                  </w:rPr>
                </w:rPrChange>
              </w:rPr>
            </w:pPr>
            <w:ins w:id="275" w:author="Максат Шалбаев" w:date="2026-02-26T16:27:00Z">
              <w:r w:rsidRPr="00312935">
                <w:rPr>
                  <w:rFonts w:eastAsia="Calibri"/>
                  <w:sz w:val="22"/>
                  <w:szCs w:val="22"/>
                  <w:lang w:eastAsia="ru-RU"/>
                  <w:rPrChange w:id="276" w:author="Максат Шалбаев" w:date="2026-02-26T16:27:00Z">
                    <w:rPr>
                      <w:rFonts w:ascii="Arial" w:eastAsia="Calibri" w:hAnsi="Arial" w:cs="Arial"/>
                      <w:lang w:eastAsia="ru-RU"/>
                    </w:rPr>
                  </w:rPrChange>
                </w:rPr>
                <w:t>Преимущественное агрегатное сост. в условиях произв.</w:t>
              </w:r>
            </w:ins>
          </w:p>
        </w:tc>
        <w:tc>
          <w:tcPr>
            <w:tcW w:w="1351" w:type="dxa"/>
            <w:vAlign w:val="center"/>
          </w:tcPr>
          <w:p w14:paraId="282E66AA" w14:textId="77777777" w:rsidR="00312935" w:rsidRPr="00312935" w:rsidRDefault="00312935" w:rsidP="00BD26EA">
            <w:pPr>
              <w:spacing w:before="60" w:after="60"/>
              <w:contextualSpacing/>
              <w:jc w:val="center"/>
              <w:rPr>
                <w:ins w:id="277" w:author="Максат Шалбаев" w:date="2026-02-26T16:27:00Z"/>
                <w:rFonts w:eastAsia="Calibri"/>
                <w:i/>
                <w:sz w:val="22"/>
                <w:szCs w:val="22"/>
                <w:lang w:eastAsia="ru-RU"/>
                <w:rPrChange w:id="278" w:author="Максат Шалбаев" w:date="2026-02-26T16:27:00Z">
                  <w:rPr>
                    <w:ins w:id="279" w:author="Максат Шалбаев" w:date="2026-02-26T16:27:00Z"/>
                    <w:rFonts w:ascii="Arial" w:eastAsia="Calibri" w:hAnsi="Arial" w:cs="Arial"/>
                    <w:i/>
                    <w:lang w:eastAsia="ru-RU"/>
                  </w:rPr>
                </w:rPrChange>
              </w:rPr>
            </w:pPr>
            <w:ins w:id="280" w:author="Максат Шалбаев" w:date="2026-02-26T16:27:00Z">
              <w:r w:rsidRPr="00312935">
                <w:rPr>
                  <w:rFonts w:eastAsia="Calibri"/>
                  <w:sz w:val="22"/>
                  <w:szCs w:val="22"/>
                  <w:lang w:eastAsia="ru-RU"/>
                  <w:rPrChange w:id="281" w:author="Максат Шалбаев" w:date="2026-02-26T16:27:00Z">
                    <w:rPr>
                      <w:rFonts w:ascii="Arial" w:eastAsia="Calibri" w:hAnsi="Arial" w:cs="Arial"/>
                      <w:lang w:eastAsia="ru-RU"/>
                    </w:rPr>
                  </w:rPrChange>
                </w:rPr>
                <w:t>Класс опасности</w:t>
              </w:r>
            </w:ins>
          </w:p>
        </w:tc>
        <w:tc>
          <w:tcPr>
            <w:tcW w:w="1619" w:type="dxa"/>
            <w:vAlign w:val="center"/>
          </w:tcPr>
          <w:p w14:paraId="172562B9" w14:textId="77777777" w:rsidR="00312935" w:rsidRPr="00312935" w:rsidRDefault="00312935" w:rsidP="00BD26EA">
            <w:pPr>
              <w:spacing w:before="60" w:after="60"/>
              <w:contextualSpacing/>
              <w:jc w:val="center"/>
              <w:rPr>
                <w:ins w:id="282" w:author="Максат Шалбаев" w:date="2026-02-26T16:27:00Z"/>
                <w:rFonts w:eastAsia="Calibri"/>
                <w:i/>
                <w:sz w:val="22"/>
                <w:szCs w:val="22"/>
                <w:lang w:eastAsia="ru-RU"/>
                <w:rPrChange w:id="283" w:author="Максат Шалбаев" w:date="2026-02-26T16:27:00Z">
                  <w:rPr>
                    <w:ins w:id="284" w:author="Максат Шалбаев" w:date="2026-02-26T16:27:00Z"/>
                    <w:rFonts w:ascii="Arial" w:eastAsia="Calibri" w:hAnsi="Arial" w:cs="Arial"/>
                    <w:i/>
                    <w:lang w:eastAsia="ru-RU"/>
                  </w:rPr>
                </w:rPrChange>
              </w:rPr>
            </w:pPr>
            <w:ins w:id="285" w:author="Максат Шалбаев" w:date="2026-02-26T16:27:00Z">
              <w:r w:rsidRPr="00312935">
                <w:rPr>
                  <w:rFonts w:eastAsia="Calibri"/>
                  <w:sz w:val="22"/>
                  <w:szCs w:val="22"/>
                  <w:lang w:eastAsia="ru-RU"/>
                  <w:rPrChange w:id="286" w:author="Максат Шалбаев" w:date="2026-02-26T16:27:00Z">
                    <w:rPr>
                      <w:rFonts w:ascii="Arial" w:eastAsia="Calibri" w:hAnsi="Arial" w:cs="Arial"/>
                      <w:lang w:eastAsia="ru-RU"/>
                    </w:rPr>
                  </w:rPrChange>
                </w:rPr>
                <w:t>Особенности действия на организм</w:t>
              </w:r>
            </w:ins>
          </w:p>
        </w:tc>
      </w:tr>
      <w:tr w:rsidR="00312935" w:rsidRPr="00312935" w14:paraId="6988B49D" w14:textId="77777777" w:rsidTr="00312935">
        <w:trPr>
          <w:ins w:id="287" w:author="Максат Шалбаев" w:date="2026-02-26T16:27:00Z"/>
        </w:trPr>
        <w:tc>
          <w:tcPr>
            <w:tcW w:w="540" w:type="dxa"/>
          </w:tcPr>
          <w:p w14:paraId="5F83575C" w14:textId="77777777" w:rsidR="00312935" w:rsidRPr="00312935" w:rsidRDefault="00312935" w:rsidP="00BD26EA">
            <w:pPr>
              <w:tabs>
                <w:tab w:val="left" w:pos="567"/>
              </w:tabs>
              <w:spacing w:before="60" w:after="60"/>
              <w:jc w:val="center"/>
              <w:rPr>
                <w:ins w:id="288" w:author="Максат Шалбаев" w:date="2026-02-26T16:27:00Z"/>
                <w:rFonts w:eastAsia="Malgun Gothic"/>
                <w:sz w:val="22"/>
                <w:szCs w:val="22"/>
                <w:lang w:eastAsia="x-none"/>
                <w:rPrChange w:id="289" w:author="Максат Шалбаев" w:date="2026-02-26T16:27:00Z">
                  <w:rPr>
                    <w:ins w:id="290" w:author="Максат Шалбаев" w:date="2026-02-26T16:27:00Z"/>
                    <w:rFonts w:ascii="Arial" w:eastAsia="Malgun Gothic" w:hAnsi="Arial" w:cs="Arial"/>
                    <w:lang w:eastAsia="x-none"/>
                  </w:rPr>
                </w:rPrChange>
              </w:rPr>
            </w:pPr>
            <w:ins w:id="291" w:author="Максат Шалбаев" w:date="2026-02-26T16:27:00Z">
              <w:r w:rsidRPr="00312935">
                <w:rPr>
                  <w:rFonts w:eastAsia="Malgun Gothic"/>
                  <w:sz w:val="22"/>
                  <w:szCs w:val="22"/>
                  <w:lang w:eastAsia="x-none"/>
                  <w:rPrChange w:id="292" w:author="Максат Шалбаев" w:date="2026-02-26T16:27:00Z">
                    <w:rPr>
                      <w:rFonts w:ascii="Arial" w:eastAsia="Malgun Gothic" w:hAnsi="Arial" w:cs="Arial"/>
                      <w:lang w:eastAsia="x-none"/>
                    </w:rPr>
                  </w:rPrChange>
                </w:rPr>
                <w:t>1</w:t>
              </w:r>
            </w:ins>
          </w:p>
        </w:tc>
        <w:tc>
          <w:tcPr>
            <w:tcW w:w="2432" w:type="dxa"/>
          </w:tcPr>
          <w:p w14:paraId="4CBB5EA1" w14:textId="77777777" w:rsidR="00312935" w:rsidRPr="00312935" w:rsidRDefault="00312935" w:rsidP="00BD26EA">
            <w:pPr>
              <w:tabs>
                <w:tab w:val="left" w:pos="567"/>
              </w:tabs>
              <w:spacing w:before="60" w:after="60"/>
              <w:jc w:val="center"/>
              <w:rPr>
                <w:ins w:id="293" w:author="Максат Шалбаев" w:date="2026-02-26T16:27:00Z"/>
                <w:rFonts w:eastAsia="Malgun Gothic"/>
                <w:sz w:val="22"/>
                <w:szCs w:val="22"/>
                <w:lang w:eastAsia="x-none"/>
                <w:rPrChange w:id="294" w:author="Максат Шалбаев" w:date="2026-02-26T16:27:00Z">
                  <w:rPr>
                    <w:ins w:id="295" w:author="Максат Шалбаев" w:date="2026-02-26T16:27:00Z"/>
                    <w:rFonts w:ascii="Arial" w:eastAsia="Malgun Gothic" w:hAnsi="Arial" w:cs="Arial"/>
                    <w:lang w:eastAsia="x-none"/>
                  </w:rPr>
                </w:rPrChange>
              </w:rPr>
            </w:pPr>
            <w:ins w:id="296" w:author="Максат Шалбаев" w:date="2026-02-26T16:27:00Z">
              <w:r w:rsidRPr="00312935">
                <w:rPr>
                  <w:rFonts w:eastAsia="Malgun Gothic"/>
                  <w:sz w:val="22"/>
                  <w:szCs w:val="22"/>
                  <w:lang w:eastAsia="x-none"/>
                  <w:rPrChange w:id="297" w:author="Максат Шалбаев" w:date="2026-02-26T16:27:00Z">
                    <w:rPr>
                      <w:rFonts w:ascii="Arial" w:eastAsia="Malgun Gothic" w:hAnsi="Arial" w:cs="Arial"/>
                      <w:lang w:eastAsia="x-none"/>
                    </w:rPr>
                  </w:rPrChange>
                </w:rPr>
                <w:t>2</w:t>
              </w:r>
            </w:ins>
          </w:p>
        </w:tc>
        <w:tc>
          <w:tcPr>
            <w:tcW w:w="1701" w:type="dxa"/>
          </w:tcPr>
          <w:p w14:paraId="4B2A2A24" w14:textId="77777777" w:rsidR="00312935" w:rsidRPr="00312935" w:rsidRDefault="00312935" w:rsidP="00BD26EA">
            <w:pPr>
              <w:tabs>
                <w:tab w:val="left" w:pos="567"/>
              </w:tabs>
              <w:spacing w:before="60" w:after="60"/>
              <w:jc w:val="center"/>
              <w:rPr>
                <w:ins w:id="298" w:author="Максат Шалбаев" w:date="2026-02-26T16:27:00Z"/>
                <w:rFonts w:eastAsia="Malgun Gothic"/>
                <w:sz w:val="22"/>
                <w:szCs w:val="22"/>
                <w:lang w:eastAsia="x-none"/>
                <w:rPrChange w:id="299" w:author="Максат Шалбаев" w:date="2026-02-26T16:27:00Z">
                  <w:rPr>
                    <w:ins w:id="300" w:author="Максат Шалбаев" w:date="2026-02-26T16:27:00Z"/>
                    <w:rFonts w:ascii="Arial" w:eastAsia="Malgun Gothic" w:hAnsi="Arial" w:cs="Arial"/>
                    <w:lang w:eastAsia="x-none"/>
                  </w:rPr>
                </w:rPrChange>
              </w:rPr>
            </w:pPr>
            <w:ins w:id="301" w:author="Максат Шалбаев" w:date="2026-02-26T16:27:00Z">
              <w:r w:rsidRPr="00312935">
                <w:rPr>
                  <w:rFonts w:eastAsia="Malgun Gothic"/>
                  <w:sz w:val="22"/>
                  <w:szCs w:val="22"/>
                  <w:lang w:eastAsia="x-none"/>
                  <w:rPrChange w:id="302" w:author="Максат Шалбаев" w:date="2026-02-26T16:27:00Z">
                    <w:rPr>
                      <w:rFonts w:ascii="Arial" w:eastAsia="Malgun Gothic" w:hAnsi="Arial" w:cs="Arial"/>
                      <w:lang w:eastAsia="x-none"/>
                    </w:rPr>
                  </w:rPrChange>
                </w:rPr>
                <w:t>3</w:t>
              </w:r>
            </w:ins>
          </w:p>
        </w:tc>
        <w:tc>
          <w:tcPr>
            <w:tcW w:w="2268" w:type="dxa"/>
          </w:tcPr>
          <w:p w14:paraId="2B9F973F" w14:textId="77777777" w:rsidR="00312935" w:rsidRPr="00312935" w:rsidRDefault="00312935" w:rsidP="00BD26EA">
            <w:pPr>
              <w:tabs>
                <w:tab w:val="left" w:pos="567"/>
              </w:tabs>
              <w:spacing w:before="60" w:after="60"/>
              <w:jc w:val="center"/>
              <w:rPr>
                <w:ins w:id="303" w:author="Максат Шалбаев" w:date="2026-02-26T16:27:00Z"/>
                <w:rFonts w:eastAsia="Malgun Gothic"/>
                <w:sz w:val="22"/>
                <w:szCs w:val="22"/>
                <w:lang w:eastAsia="x-none"/>
                <w:rPrChange w:id="304" w:author="Максат Шалбаев" w:date="2026-02-26T16:27:00Z">
                  <w:rPr>
                    <w:ins w:id="305" w:author="Максат Шалбаев" w:date="2026-02-26T16:27:00Z"/>
                    <w:rFonts w:ascii="Arial" w:eastAsia="Malgun Gothic" w:hAnsi="Arial" w:cs="Arial"/>
                    <w:lang w:eastAsia="x-none"/>
                  </w:rPr>
                </w:rPrChange>
              </w:rPr>
            </w:pPr>
            <w:ins w:id="306" w:author="Максат Шалбаев" w:date="2026-02-26T16:27:00Z">
              <w:r w:rsidRPr="00312935">
                <w:rPr>
                  <w:rFonts w:eastAsia="Malgun Gothic"/>
                  <w:sz w:val="22"/>
                  <w:szCs w:val="22"/>
                  <w:lang w:eastAsia="x-none"/>
                  <w:rPrChange w:id="307" w:author="Максат Шалбаев" w:date="2026-02-26T16:27:00Z">
                    <w:rPr>
                      <w:rFonts w:ascii="Arial" w:eastAsia="Malgun Gothic" w:hAnsi="Arial" w:cs="Arial"/>
                      <w:lang w:eastAsia="x-none"/>
                    </w:rPr>
                  </w:rPrChange>
                </w:rPr>
                <w:t>4</w:t>
              </w:r>
            </w:ins>
          </w:p>
        </w:tc>
        <w:tc>
          <w:tcPr>
            <w:tcW w:w="1351" w:type="dxa"/>
          </w:tcPr>
          <w:p w14:paraId="247A2281" w14:textId="77777777" w:rsidR="00312935" w:rsidRPr="00312935" w:rsidRDefault="00312935" w:rsidP="00BD26EA">
            <w:pPr>
              <w:tabs>
                <w:tab w:val="left" w:pos="567"/>
              </w:tabs>
              <w:spacing w:before="60" w:after="60"/>
              <w:jc w:val="center"/>
              <w:rPr>
                <w:ins w:id="308" w:author="Максат Шалбаев" w:date="2026-02-26T16:27:00Z"/>
                <w:rFonts w:eastAsia="Malgun Gothic"/>
                <w:sz w:val="22"/>
                <w:szCs w:val="22"/>
                <w:lang w:eastAsia="x-none"/>
                <w:rPrChange w:id="309" w:author="Максат Шалбаев" w:date="2026-02-26T16:27:00Z">
                  <w:rPr>
                    <w:ins w:id="310" w:author="Максат Шалбаев" w:date="2026-02-26T16:27:00Z"/>
                    <w:rFonts w:ascii="Arial" w:eastAsia="Malgun Gothic" w:hAnsi="Arial" w:cs="Arial"/>
                    <w:lang w:eastAsia="x-none"/>
                  </w:rPr>
                </w:rPrChange>
              </w:rPr>
            </w:pPr>
            <w:ins w:id="311" w:author="Максат Шалбаев" w:date="2026-02-26T16:27:00Z">
              <w:r w:rsidRPr="00312935">
                <w:rPr>
                  <w:rFonts w:eastAsia="Malgun Gothic"/>
                  <w:sz w:val="22"/>
                  <w:szCs w:val="22"/>
                  <w:lang w:eastAsia="x-none"/>
                  <w:rPrChange w:id="312" w:author="Максат Шалбаев" w:date="2026-02-26T16:27:00Z">
                    <w:rPr>
                      <w:rFonts w:ascii="Arial" w:eastAsia="Malgun Gothic" w:hAnsi="Arial" w:cs="Arial"/>
                      <w:lang w:eastAsia="x-none"/>
                    </w:rPr>
                  </w:rPrChange>
                </w:rPr>
                <w:t>5</w:t>
              </w:r>
            </w:ins>
          </w:p>
        </w:tc>
        <w:tc>
          <w:tcPr>
            <w:tcW w:w="1619" w:type="dxa"/>
          </w:tcPr>
          <w:p w14:paraId="7C8A87CD" w14:textId="77777777" w:rsidR="00312935" w:rsidRPr="00312935" w:rsidRDefault="00312935" w:rsidP="00BD26EA">
            <w:pPr>
              <w:tabs>
                <w:tab w:val="left" w:pos="567"/>
              </w:tabs>
              <w:spacing w:before="60" w:after="60"/>
              <w:jc w:val="center"/>
              <w:rPr>
                <w:ins w:id="313" w:author="Максат Шалбаев" w:date="2026-02-26T16:27:00Z"/>
                <w:rFonts w:eastAsia="Malgun Gothic"/>
                <w:sz w:val="22"/>
                <w:szCs w:val="22"/>
                <w:lang w:eastAsia="x-none"/>
                <w:rPrChange w:id="314" w:author="Максат Шалбаев" w:date="2026-02-26T16:27:00Z">
                  <w:rPr>
                    <w:ins w:id="315" w:author="Максат Шалбаев" w:date="2026-02-26T16:27:00Z"/>
                    <w:rFonts w:ascii="Arial" w:eastAsia="Malgun Gothic" w:hAnsi="Arial" w:cs="Arial"/>
                    <w:lang w:eastAsia="x-none"/>
                  </w:rPr>
                </w:rPrChange>
              </w:rPr>
            </w:pPr>
            <w:ins w:id="316" w:author="Максат Шалбаев" w:date="2026-02-26T16:27:00Z">
              <w:r w:rsidRPr="00312935">
                <w:rPr>
                  <w:rFonts w:eastAsia="Malgun Gothic"/>
                  <w:sz w:val="22"/>
                  <w:szCs w:val="22"/>
                  <w:lang w:eastAsia="x-none"/>
                  <w:rPrChange w:id="317" w:author="Максат Шалбаев" w:date="2026-02-26T16:27:00Z">
                    <w:rPr>
                      <w:rFonts w:ascii="Arial" w:eastAsia="Malgun Gothic" w:hAnsi="Arial" w:cs="Arial"/>
                      <w:lang w:eastAsia="x-none"/>
                    </w:rPr>
                  </w:rPrChange>
                </w:rPr>
                <w:t>6</w:t>
              </w:r>
            </w:ins>
          </w:p>
        </w:tc>
      </w:tr>
      <w:tr w:rsidR="00312935" w:rsidRPr="00312935" w14:paraId="4C31A891" w14:textId="77777777" w:rsidTr="00312935">
        <w:trPr>
          <w:ins w:id="318" w:author="Максат Шалбаев" w:date="2026-02-26T16:27:00Z"/>
        </w:trPr>
        <w:tc>
          <w:tcPr>
            <w:tcW w:w="540" w:type="dxa"/>
          </w:tcPr>
          <w:p w14:paraId="3C85CFAA" w14:textId="77777777" w:rsidR="00312935" w:rsidRPr="00312935" w:rsidRDefault="00312935" w:rsidP="00BD26EA">
            <w:pPr>
              <w:tabs>
                <w:tab w:val="left" w:pos="567"/>
              </w:tabs>
              <w:spacing w:before="60" w:after="60"/>
              <w:jc w:val="center"/>
              <w:rPr>
                <w:ins w:id="319" w:author="Максат Шалбаев" w:date="2026-02-26T16:27:00Z"/>
                <w:rFonts w:eastAsia="Malgun Gothic"/>
                <w:sz w:val="22"/>
                <w:szCs w:val="22"/>
                <w:lang w:eastAsia="x-none"/>
                <w:rPrChange w:id="320" w:author="Максат Шалбаев" w:date="2026-02-26T16:27:00Z">
                  <w:rPr>
                    <w:ins w:id="321" w:author="Максат Шалбаев" w:date="2026-02-26T16:27:00Z"/>
                    <w:rFonts w:ascii="Arial" w:eastAsia="Malgun Gothic" w:hAnsi="Arial" w:cs="Arial"/>
                    <w:lang w:eastAsia="x-none"/>
                  </w:rPr>
                </w:rPrChange>
              </w:rPr>
            </w:pPr>
            <w:ins w:id="322" w:author="Максат Шалбаев" w:date="2026-02-26T16:27:00Z">
              <w:r w:rsidRPr="00312935">
                <w:rPr>
                  <w:rFonts w:eastAsia="Malgun Gothic"/>
                  <w:sz w:val="22"/>
                  <w:szCs w:val="22"/>
                  <w:lang w:eastAsia="x-none"/>
                  <w:rPrChange w:id="323" w:author="Максат Шалбаев" w:date="2026-02-26T16:27:00Z">
                    <w:rPr>
                      <w:rFonts w:ascii="Arial" w:eastAsia="Malgun Gothic" w:hAnsi="Arial" w:cs="Arial"/>
                      <w:lang w:eastAsia="x-none"/>
                    </w:rPr>
                  </w:rPrChange>
                </w:rPr>
                <w:t>1</w:t>
              </w:r>
            </w:ins>
          </w:p>
        </w:tc>
        <w:tc>
          <w:tcPr>
            <w:tcW w:w="2432" w:type="dxa"/>
            <w:vAlign w:val="center"/>
          </w:tcPr>
          <w:p w14:paraId="747C846C" w14:textId="77777777" w:rsidR="00312935" w:rsidRPr="00312935" w:rsidRDefault="00312935" w:rsidP="00BD26EA">
            <w:pPr>
              <w:spacing w:before="60" w:after="60"/>
              <w:rPr>
                <w:ins w:id="324" w:author="Максат Шалбаев" w:date="2026-02-26T16:27:00Z"/>
                <w:rFonts w:eastAsia="Calibri"/>
                <w:i/>
                <w:sz w:val="22"/>
                <w:szCs w:val="22"/>
                <w:lang w:eastAsia="ru-RU"/>
                <w:rPrChange w:id="325" w:author="Максат Шалбаев" w:date="2026-02-26T16:27:00Z">
                  <w:rPr>
                    <w:ins w:id="326" w:author="Максат Шалбаев" w:date="2026-02-26T16:27:00Z"/>
                    <w:rFonts w:ascii="Arial" w:eastAsia="Calibri" w:hAnsi="Arial" w:cs="Arial"/>
                    <w:i/>
                    <w:lang w:eastAsia="ru-RU"/>
                  </w:rPr>
                </w:rPrChange>
              </w:rPr>
            </w:pPr>
            <w:ins w:id="327" w:author="Максат Шалбаев" w:date="2026-02-26T16:27:00Z">
              <w:r w:rsidRPr="00312935">
                <w:rPr>
                  <w:rFonts w:eastAsia="Calibri"/>
                  <w:sz w:val="22"/>
                  <w:szCs w:val="22"/>
                  <w:lang w:eastAsia="ru-RU"/>
                  <w:rPrChange w:id="328" w:author="Максат Шалбаев" w:date="2026-02-26T16:27:00Z">
                    <w:rPr>
                      <w:rFonts w:ascii="Arial" w:eastAsia="Calibri" w:hAnsi="Arial" w:cs="Arial"/>
                      <w:lang w:eastAsia="ru-RU"/>
                    </w:rPr>
                  </w:rPrChange>
                </w:rPr>
                <w:t>Диоксид азота</w:t>
              </w:r>
            </w:ins>
          </w:p>
        </w:tc>
        <w:tc>
          <w:tcPr>
            <w:tcW w:w="1701" w:type="dxa"/>
            <w:vAlign w:val="center"/>
          </w:tcPr>
          <w:p w14:paraId="67F11101" w14:textId="77777777" w:rsidR="00312935" w:rsidRPr="00312935" w:rsidRDefault="00312935" w:rsidP="00BD26EA">
            <w:pPr>
              <w:spacing w:before="60" w:after="60"/>
              <w:jc w:val="center"/>
              <w:rPr>
                <w:ins w:id="329" w:author="Максат Шалбаев" w:date="2026-02-26T16:27:00Z"/>
                <w:rFonts w:eastAsia="Calibri"/>
                <w:i/>
                <w:sz w:val="22"/>
                <w:szCs w:val="22"/>
                <w:lang w:eastAsia="ru-RU"/>
                <w:rPrChange w:id="330" w:author="Максат Шалбаев" w:date="2026-02-26T16:27:00Z">
                  <w:rPr>
                    <w:ins w:id="331" w:author="Максат Шалбаев" w:date="2026-02-26T16:27:00Z"/>
                    <w:rFonts w:ascii="Arial" w:eastAsia="Calibri" w:hAnsi="Arial" w:cs="Arial"/>
                    <w:i/>
                    <w:lang w:eastAsia="ru-RU"/>
                  </w:rPr>
                </w:rPrChange>
              </w:rPr>
            </w:pPr>
            <w:ins w:id="332" w:author="Максат Шалбаев" w:date="2026-02-26T16:27:00Z">
              <w:r w:rsidRPr="00312935">
                <w:rPr>
                  <w:rFonts w:eastAsia="Calibri"/>
                  <w:sz w:val="22"/>
                  <w:szCs w:val="22"/>
                  <w:lang w:eastAsia="ru-RU"/>
                  <w:rPrChange w:id="333" w:author="Максат Шалбаев" w:date="2026-02-26T16:27:00Z">
                    <w:rPr>
                      <w:rFonts w:ascii="Arial" w:eastAsia="Calibri" w:hAnsi="Arial" w:cs="Arial"/>
                      <w:lang w:eastAsia="ru-RU"/>
                    </w:rPr>
                  </w:rPrChange>
                </w:rPr>
                <w:t>2</w:t>
              </w:r>
            </w:ins>
          </w:p>
        </w:tc>
        <w:tc>
          <w:tcPr>
            <w:tcW w:w="2268" w:type="dxa"/>
            <w:vAlign w:val="center"/>
          </w:tcPr>
          <w:p w14:paraId="26263140" w14:textId="77777777" w:rsidR="00312935" w:rsidRPr="00312935" w:rsidRDefault="00312935" w:rsidP="00BD26EA">
            <w:pPr>
              <w:spacing w:before="60" w:after="60"/>
              <w:jc w:val="center"/>
              <w:rPr>
                <w:ins w:id="334" w:author="Максат Шалбаев" w:date="2026-02-26T16:27:00Z"/>
                <w:rFonts w:eastAsia="Calibri"/>
                <w:i/>
                <w:sz w:val="22"/>
                <w:szCs w:val="22"/>
                <w:lang w:eastAsia="ru-RU"/>
                <w:rPrChange w:id="335" w:author="Максат Шалбаев" w:date="2026-02-26T16:27:00Z">
                  <w:rPr>
                    <w:ins w:id="336" w:author="Максат Шалбаев" w:date="2026-02-26T16:27:00Z"/>
                    <w:rFonts w:ascii="Arial" w:eastAsia="Calibri" w:hAnsi="Arial" w:cs="Arial"/>
                    <w:i/>
                    <w:lang w:eastAsia="ru-RU"/>
                  </w:rPr>
                </w:rPrChange>
              </w:rPr>
            </w:pPr>
            <w:ins w:id="337" w:author="Максат Шалбаев" w:date="2026-02-26T16:27:00Z">
              <w:r w:rsidRPr="00312935">
                <w:rPr>
                  <w:rFonts w:eastAsia="Calibri"/>
                  <w:sz w:val="22"/>
                  <w:szCs w:val="22"/>
                  <w:lang w:eastAsia="ru-RU"/>
                  <w:rPrChange w:id="338" w:author="Максат Шалбаев" w:date="2026-02-26T16:27:00Z">
                    <w:rPr>
                      <w:rFonts w:ascii="Arial" w:eastAsia="Calibri" w:hAnsi="Arial" w:cs="Arial"/>
                      <w:lang w:eastAsia="ru-RU"/>
                    </w:rPr>
                  </w:rPrChange>
                </w:rPr>
                <w:t>П</w:t>
              </w:r>
            </w:ins>
          </w:p>
        </w:tc>
        <w:tc>
          <w:tcPr>
            <w:tcW w:w="1351" w:type="dxa"/>
            <w:vAlign w:val="center"/>
          </w:tcPr>
          <w:p w14:paraId="223C2E95" w14:textId="77777777" w:rsidR="00312935" w:rsidRPr="00312935" w:rsidRDefault="00312935" w:rsidP="00BD26EA">
            <w:pPr>
              <w:spacing w:before="60" w:after="60"/>
              <w:jc w:val="center"/>
              <w:rPr>
                <w:ins w:id="339" w:author="Максат Шалбаев" w:date="2026-02-26T16:27:00Z"/>
                <w:rFonts w:eastAsia="Calibri"/>
                <w:i/>
                <w:sz w:val="22"/>
                <w:szCs w:val="22"/>
                <w:lang w:eastAsia="ru-RU"/>
                <w:rPrChange w:id="340" w:author="Максат Шалбаев" w:date="2026-02-26T16:27:00Z">
                  <w:rPr>
                    <w:ins w:id="341" w:author="Максат Шалбаев" w:date="2026-02-26T16:27:00Z"/>
                    <w:rFonts w:ascii="Arial" w:eastAsia="Calibri" w:hAnsi="Arial" w:cs="Arial"/>
                    <w:i/>
                    <w:lang w:eastAsia="ru-RU"/>
                  </w:rPr>
                </w:rPrChange>
              </w:rPr>
            </w:pPr>
            <w:ins w:id="342" w:author="Максат Шалбаев" w:date="2026-02-26T16:27:00Z">
              <w:r w:rsidRPr="00312935">
                <w:rPr>
                  <w:rFonts w:eastAsia="Calibri"/>
                  <w:sz w:val="22"/>
                  <w:szCs w:val="22"/>
                  <w:lang w:eastAsia="ru-RU"/>
                  <w:rPrChange w:id="343" w:author="Максат Шалбаев" w:date="2026-02-26T16:27:00Z">
                    <w:rPr>
                      <w:rFonts w:ascii="Arial" w:eastAsia="Calibri" w:hAnsi="Arial" w:cs="Arial"/>
                      <w:lang w:eastAsia="ru-RU"/>
                    </w:rPr>
                  </w:rPrChange>
                </w:rPr>
                <w:t>3</w:t>
              </w:r>
            </w:ins>
          </w:p>
        </w:tc>
        <w:tc>
          <w:tcPr>
            <w:tcW w:w="1619" w:type="dxa"/>
            <w:vAlign w:val="center"/>
          </w:tcPr>
          <w:p w14:paraId="79D3C4CB" w14:textId="77777777" w:rsidR="00312935" w:rsidRPr="00312935" w:rsidRDefault="00312935" w:rsidP="00BD26EA">
            <w:pPr>
              <w:spacing w:before="60" w:after="60"/>
              <w:jc w:val="center"/>
              <w:rPr>
                <w:ins w:id="344" w:author="Максат Шалбаев" w:date="2026-02-26T16:27:00Z"/>
                <w:rFonts w:eastAsia="Calibri"/>
                <w:i/>
                <w:sz w:val="22"/>
                <w:szCs w:val="22"/>
                <w:lang w:eastAsia="ru-RU"/>
                <w:rPrChange w:id="345" w:author="Максат Шалбаев" w:date="2026-02-26T16:27:00Z">
                  <w:rPr>
                    <w:ins w:id="346" w:author="Максат Шалбаев" w:date="2026-02-26T16:27:00Z"/>
                    <w:rFonts w:ascii="Arial" w:eastAsia="Calibri" w:hAnsi="Arial" w:cs="Arial"/>
                    <w:i/>
                    <w:lang w:eastAsia="ru-RU"/>
                  </w:rPr>
                </w:rPrChange>
              </w:rPr>
            </w:pPr>
            <w:ins w:id="347" w:author="Максат Шалбаев" w:date="2026-02-26T16:27:00Z">
              <w:r w:rsidRPr="00312935">
                <w:rPr>
                  <w:rFonts w:eastAsia="Calibri"/>
                  <w:sz w:val="22"/>
                  <w:szCs w:val="22"/>
                  <w:lang w:eastAsia="ru-RU"/>
                  <w:rPrChange w:id="348" w:author="Максат Шалбаев" w:date="2026-02-26T16:27:00Z">
                    <w:rPr>
                      <w:rFonts w:ascii="Arial" w:eastAsia="Calibri" w:hAnsi="Arial" w:cs="Arial"/>
                      <w:lang w:eastAsia="ru-RU"/>
                    </w:rPr>
                  </w:rPrChange>
                </w:rPr>
                <w:t>О</w:t>
              </w:r>
            </w:ins>
          </w:p>
        </w:tc>
      </w:tr>
      <w:tr w:rsidR="00312935" w:rsidRPr="00312935" w14:paraId="005EC803" w14:textId="77777777" w:rsidTr="00312935">
        <w:trPr>
          <w:ins w:id="349" w:author="Максат Шалбаев" w:date="2026-02-26T16:27:00Z"/>
        </w:trPr>
        <w:tc>
          <w:tcPr>
            <w:tcW w:w="540" w:type="dxa"/>
          </w:tcPr>
          <w:p w14:paraId="281C903A" w14:textId="77777777" w:rsidR="00312935" w:rsidRPr="00312935" w:rsidRDefault="00312935" w:rsidP="00BD26EA">
            <w:pPr>
              <w:tabs>
                <w:tab w:val="left" w:pos="567"/>
              </w:tabs>
              <w:spacing w:before="60" w:after="60"/>
              <w:jc w:val="center"/>
              <w:rPr>
                <w:ins w:id="350" w:author="Максат Шалбаев" w:date="2026-02-26T16:27:00Z"/>
                <w:rFonts w:eastAsia="Malgun Gothic"/>
                <w:sz w:val="22"/>
                <w:szCs w:val="22"/>
                <w:lang w:eastAsia="x-none"/>
                <w:rPrChange w:id="351" w:author="Максат Шалбаев" w:date="2026-02-26T16:27:00Z">
                  <w:rPr>
                    <w:ins w:id="352" w:author="Максат Шалбаев" w:date="2026-02-26T16:27:00Z"/>
                    <w:rFonts w:ascii="Arial" w:eastAsia="Malgun Gothic" w:hAnsi="Arial" w:cs="Arial"/>
                    <w:lang w:eastAsia="x-none"/>
                  </w:rPr>
                </w:rPrChange>
              </w:rPr>
            </w:pPr>
            <w:ins w:id="353" w:author="Максат Шалбаев" w:date="2026-02-26T16:27:00Z">
              <w:r w:rsidRPr="00312935">
                <w:rPr>
                  <w:rFonts w:eastAsia="Malgun Gothic"/>
                  <w:sz w:val="22"/>
                  <w:szCs w:val="22"/>
                  <w:lang w:eastAsia="x-none"/>
                  <w:rPrChange w:id="354" w:author="Максат Шалбаев" w:date="2026-02-26T16:27:00Z">
                    <w:rPr>
                      <w:rFonts w:ascii="Arial" w:eastAsia="Malgun Gothic" w:hAnsi="Arial" w:cs="Arial"/>
                      <w:lang w:eastAsia="x-none"/>
                    </w:rPr>
                  </w:rPrChange>
                </w:rPr>
                <w:t>2</w:t>
              </w:r>
            </w:ins>
          </w:p>
        </w:tc>
        <w:tc>
          <w:tcPr>
            <w:tcW w:w="2432" w:type="dxa"/>
            <w:vAlign w:val="center"/>
          </w:tcPr>
          <w:p w14:paraId="6AD5DAD5" w14:textId="77777777" w:rsidR="00312935" w:rsidRPr="00312935" w:rsidRDefault="00312935" w:rsidP="00BD26EA">
            <w:pPr>
              <w:spacing w:before="60" w:after="60"/>
              <w:rPr>
                <w:ins w:id="355" w:author="Максат Шалбаев" w:date="2026-02-26T16:27:00Z"/>
                <w:rFonts w:eastAsia="Calibri"/>
                <w:i/>
                <w:sz w:val="22"/>
                <w:szCs w:val="22"/>
                <w:lang w:eastAsia="ru-RU"/>
                <w:rPrChange w:id="356" w:author="Максат Шалбаев" w:date="2026-02-26T16:27:00Z">
                  <w:rPr>
                    <w:ins w:id="357" w:author="Максат Шалбаев" w:date="2026-02-26T16:27:00Z"/>
                    <w:rFonts w:ascii="Arial" w:eastAsia="Calibri" w:hAnsi="Arial" w:cs="Arial"/>
                    <w:i/>
                    <w:lang w:eastAsia="ru-RU"/>
                  </w:rPr>
                </w:rPrChange>
              </w:rPr>
            </w:pPr>
            <w:ins w:id="358" w:author="Максат Шалбаев" w:date="2026-02-26T16:27:00Z">
              <w:r w:rsidRPr="00312935">
                <w:rPr>
                  <w:rFonts w:eastAsia="Calibri"/>
                  <w:sz w:val="22"/>
                  <w:szCs w:val="22"/>
                  <w:lang w:eastAsia="ru-RU"/>
                  <w:rPrChange w:id="359" w:author="Максат Шалбаев" w:date="2026-02-26T16:27:00Z">
                    <w:rPr>
                      <w:rFonts w:ascii="Arial" w:eastAsia="Calibri" w:hAnsi="Arial" w:cs="Arial"/>
                      <w:lang w:eastAsia="ru-RU"/>
                    </w:rPr>
                  </w:rPrChange>
                </w:rPr>
                <w:t>Оксид углерода</w:t>
              </w:r>
            </w:ins>
          </w:p>
        </w:tc>
        <w:tc>
          <w:tcPr>
            <w:tcW w:w="1701" w:type="dxa"/>
            <w:vAlign w:val="center"/>
          </w:tcPr>
          <w:p w14:paraId="29390E73" w14:textId="77777777" w:rsidR="00312935" w:rsidRPr="00312935" w:rsidRDefault="00312935" w:rsidP="00BD26EA">
            <w:pPr>
              <w:spacing w:before="60" w:after="60"/>
              <w:jc w:val="center"/>
              <w:rPr>
                <w:ins w:id="360" w:author="Максат Шалбаев" w:date="2026-02-26T16:27:00Z"/>
                <w:rFonts w:eastAsia="Calibri"/>
                <w:i/>
                <w:sz w:val="22"/>
                <w:szCs w:val="22"/>
                <w:lang w:eastAsia="ru-RU"/>
                <w:rPrChange w:id="361" w:author="Максат Шалбаев" w:date="2026-02-26T16:27:00Z">
                  <w:rPr>
                    <w:ins w:id="362" w:author="Максат Шалбаев" w:date="2026-02-26T16:27:00Z"/>
                    <w:rFonts w:ascii="Arial" w:eastAsia="Calibri" w:hAnsi="Arial" w:cs="Arial"/>
                    <w:i/>
                    <w:lang w:eastAsia="ru-RU"/>
                  </w:rPr>
                </w:rPrChange>
              </w:rPr>
            </w:pPr>
            <w:ins w:id="363" w:author="Максат Шалбаев" w:date="2026-02-26T16:27:00Z">
              <w:r w:rsidRPr="00312935">
                <w:rPr>
                  <w:rFonts w:eastAsia="Calibri"/>
                  <w:sz w:val="22"/>
                  <w:szCs w:val="22"/>
                  <w:lang w:eastAsia="ru-RU"/>
                  <w:rPrChange w:id="364" w:author="Максат Шалбаев" w:date="2026-02-26T16:27:00Z">
                    <w:rPr>
                      <w:rFonts w:ascii="Arial" w:eastAsia="Calibri" w:hAnsi="Arial" w:cs="Arial"/>
                      <w:lang w:eastAsia="ru-RU"/>
                    </w:rPr>
                  </w:rPrChange>
                </w:rPr>
                <w:t>2</w:t>
              </w:r>
            </w:ins>
          </w:p>
        </w:tc>
        <w:tc>
          <w:tcPr>
            <w:tcW w:w="2268" w:type="dxa"/>
            <w:vAlign w:val="center"/>
          </w:tcPr>
          <w:p w14:paraId="0CEC0901" w14:textId="77777777" w:rsidR="00312935" w:rsidRPr="00312935" w:rsidRDefault="00312935" w:rsidP="00BD26EA">
            <w:pPr>
              <w:spacing w:before="60" w:after="60"/>
              <w:jc w:val="center"/>
              <w:rPr>
                <w:ins w:id="365" w:author="Максат Шалбаев" w:date="2026-02-26T16:27:00Z"/>
                <w:rFonts w:eastAsia="Calibri"/>
                <w:i/>
                <w:sz w:val="22"/>
                <w:szCs w:val="22"/>
                <w:lang w:eastAsia="ru-RU"/>
                <w:rPrChange w:id="366" w:author="Максат Шалбаев" w:date="2026-02-26T16:27:00Z">
                  <w:rPr>
                    <w:ins w:id="367" w:author="Максат Шалбаев" w:date="2026-02-26T16:27:00Z"/>
                    <w:rFonts w:ascii="Arial" w:eastAsia="Calibri" w:hAnsi="Arial" w:cs="Arial"/>
                    <w:i/>
                    <w:lang w:eastAsia="ru-RU"/>
                  </w:rPr>
                </w:rPrChange>
              </w:rPr>
            </w:pPr>
            <w:ins w:id="368" w:author="Максат Шалбаев" w:date="2026-02-26T16:27:00Z">
              <w:r w:rsidRPr="00312935">
                <w:rPr>
                  <w:rFonts w:eastAsia="Calibri"/>
                  <w:sz w:val="22"/>
                  <w:szCs w:val="22"/>
                  <w:lang w:eastAsia="ru-RU"/>
                  <w:rPrChange w:id="369" w:author="Максат Шалбаев" w:date="2026-02-26T16:27:00Z">
                    <w:rPr>
                      <w:rFonts w:ascii="Arial" w:eastAsia="Calibri" w:hAnsi="Arial" w:cs="Arial"/>
                      <w:lang w:eastAsia="ru-RU"/>
                    </w:rPr>
                  </w:rPrChange>
                </w:rPr>
                <w:t>П</w:t>
              </w:r>
            </w:ins>
          </w:p>
        </w:tc>
        <w:tc>
          <w:tcPr>
            <w:tcW w:w="1351" w:type="dxa"/>
            <w:vAlign w:val="center"/>
          </w:tcPr>
          <w:p w14:paraId="562219D1" w14:textId="77777777" w:rsidR="00312935" w:rsidRPr="00312935" w:rsidRDefault="00312935" w:rsidP="00BD26EA">
            <w:pPr>
              <w:spacing w:before="60" w:after="60"/>
              <w:jc w:val="center"/>
              <w:rPr>
                <w:ins w:id="370" w:author="Максат Шалбаев" w:date="2026-02-26T16:27:00Z"/>
                <w:rFonts w:eastAsia="Calibri"/>
                <w:i/>
                <w:sz w:val="22"/>
                <w:szCs w:val="22"/>
                <w:lang w:eastAsia="ru-RU"/>
                <w:rPrChange w:id="371" w:author="Максат Шалбаев" w:date="2026-02-26T16:27:00Z">
                  <w:rPr>
                    <w:ins w:id="372" w:author="Максат Шалбаев" w:date="2026-02-26T16:27:00Z"/>
                    <w:rFonts w:ascii="Arial" w:eastAsia="Calibri" w:hAnsi="Arial" w:cs="Arial"/>
                    <w:i/>
                    <w:lang w:eastAsia="ru-RU"/>
                  </w:rPr>
                </w:rPrChange>
              </w:rPr>
            </w:pPr>
            <w:ins w:id="373" w:author="Максат Шалбаев" w:date="2026-02-26T16:27:00Z">
              <w:r w:rsidRPr="00312935">
                <w:rPr>
                  <w:rFonts w:eastAsia="Calibri"/>
                  <w:sz w:val="22"/>
                  <w:szCs w:val="22"/>
                  <w:lang w:eastAsia="ru-RU"/>
                  <w:rPrChange w:id="374" w:author="Максат Шалбаев" w:date="2026-02-26T16:27:00Z">
                    <w:rPr>
                      <w:rFonts w:ascii="Arial" w:eastAsia="Calibri" w:hAnsi="Arial" w:cs="Arial"/>
                      <w:lang w:eastAsia="ru-RU"/>
                    </w:rPr>
                  </w:rPrChange>
                </w:rPr>
                <w:t>4</w:t>
              </w:r>
            </w:ins>
          </w:p>
        </w:tc>
        <w:tc>
          <w:tcPr>
            <w:tcW w:w="1619" w:type="dxa"/>
            <w:vAlign w:val="center"/>
          </w:tcPr>
          <w:p w14:paraId="75455870" w14:textId="77777777" w:rsidR="00312935" w:rsidRPr="00312935" w:rsidRDefault="00312935" w:rsidP="00BD26EA">
            <w:pPr>
              <w:spacing w:before="60" w:after="60"/>
              <w:jc w:val="center"/>
              <w:rPr>
                <w:ins w:id="375" w:author="Максат Шалбаев" w:date="2026-02-26T16:27:00Z"/>
                <w:rFonts w:eastAsia="Calibri"/>
                <w:i/>
                <w:sz w:val="22"/>
                <w:szCs w:val="22"/>
                <w:lang w:eastAsia="ru-RU"/>
                <w:rPrChange w:id="376" w:author="Максат Шалбаев" w:date="2026-02-26T16:27:00Z">
                  <w:rPr>
                    <w:ins w:id="377" w:author="Максат Шалбаев" w:date="2026-02-26T16:27:00Z"/>
                    <w:rFonts w:ascii="Arial" w:eastAsia="Calibri" w:hAnsi="Arial" w:cs="Arial"/>
                    <w:i/>
                    <w:lang w:eastAsia="ru-RU"/>
                  </w:rPr>
                </w:rPrChange>
              </w:rPr>
            </w:pPr>
            <w:ins w:id="378" w:author="Максат Шалбаев" w:date="2026-02-26T16:27:00Z">
              <w:r w:rsidRPr="00312935">
                <w:rPr>
                  <w:rFonts w:eastAsia="Calibri"/>
                  <w:sz w:val="22"/>
                  <w:szCs w:val="22"/>
                  <w:lang w:eastAsia="ru-RU"/>
                  <w:rPrChange w:id="379" w:author="Максат Шалбаев" w:date="2026-02-26T16:27:00Z">
                    <w:rPr>
                      <w:rFonts w:ascii="Arial" w:eastAsia="Calibri" w:hAnsi="Arial" w:cs="Arial"/>
                      <w:lang w:eastAsia="ru-RU"/>
                    </w:rPr>
                  </w:rPrChange>
                </w:rPr>
                <w:t>О</w:t>
              </w:r>
            </w:ins>
          </w:p>
        </w:tc>
      </w:tr>
      <w:tr w:rsidR="00312935" w:rsidRPr="00312935" w14:paraId="5EDB6ED4" w14:textId="77777777" w:rsidTr="00312935">
        <w:trPr>
          <w:ins w:id="380" w:author="Максат Шалбаев" w:date="2026-02-26T16:27:00Z"/>
        </w:trPr>
        <w:tc>
          <w:tcPr>
            <w:tcW w:w="540" w:type="dxa"/>
          </w:tcPr>
          <w:p w14:paraId="4F2BD05D" w14:textId="77777777" w:rsidR="00312935" w:rsidRPr="00312935" w:rsidRDefault="00312935" w:rsidP="00BD26EA">
            <w:pPr>
              <w:tabs>
                <w:tab w:val="left" w:pos="567"/>
              </w:tabs>
              <w:spacing w:before="60" w:after="60"/>
              <w:jc w:val="center"/>
              <w:rPr>
                <w:ins w:id="381" w:author="Максат Шалбаев" w:date="2026-02-26T16:27:00Z"/>
                <w:rFonts w:eastAsia="Malgun Gothic"/>
                <w:sz w:val="22"/>
                <w:szCs w:val="22"/>
                <w:lang w:eastAsia="x-none"/>
                <w:rPrChange w:id="382" w:author="Максат Шалбаев" w:date="2026-02-26T16:27:00Z">
                  <w:rPr>
                    <w:ins w:id="383" w:author="Максат Шалбаев" w:date="2026-02-26T16:27:00Z"/>
                    <w:rFonts w:ascii="Arial" w:eastAsia="Malgun Gothic" w:hAnsi="Arial" w:cs="Arial"/>
                    <w:lang w:eastAsia="x-none"/>
                  </w:rPr>
                </w:rPrChange>
              </w:rPr>
            </w:pPr>
            <w:ins w:id="384" w:author="Максат Шалбаев" w:date="2026-02-26T16:27:00Z">
              <w:r w:rsidRPr="00312935">
                <w:rPr>
                  <w:rFonts w:eastAsia="Malgun Gothic"/>
                  <w:sz w:val="22"/>
                  <w:szCs w:val="22"/>
                  <w:lang w:eastAsia="x-none"/>
                  <w:rPrChange w:id="385" w:author="Максат Шалбаев" w:date="2026-02-26T16:27:00Z">
                    <w:rPr>
                      <w:rFonts w:ascii="Arial" w:eastAsia="Malgun Gothic" w:hAnsi="Arial" w:cs="Arial"/>
                      <w:lang w:eastAsia="x-none"/>
                    </w:rPr>
                  </w:rPrChange>
                </w:rPr>
                <w:t>3</w:t>
              </w:r>
            </w:ins>
          </w:p>
        </w:tc>
        <w:tc>
          <w:tcPr>
            <w:tcW w:w="2432" w:type="dxa"/>
            <w:vAlign w:val="center"/>
          </w:tcPr>
          <w:p w14:paraId="5EE55F3E" w14:textId="77777777" w:rsidR="00312935" w:rsidRPr="00312935" w:rsidRDefault="00312935" w:rsidP="00BD26EA">
            <w:pPr>
              <w:spacing w:before="60" w:after="60"/>
              <w:rPr>
                <w:ins w:id="386" w:author="Максат Шалбаев" w:date="2026-02-26T16:27:00Z"/>
                <w:rFonts w:eastAsia="Calibri"/>
                <w:i/>
                <w:sz w:val="22"/>
                <w:szCs w:val="22"/>
                <w:lang w:eastAsia="ru-RU"/>
                <w:rPrChange w:id="387" w:author="Максат Шалбаев" w:date="2026-02-26T16:27:00Z">
                  <w:rPr>
                    <w:ins w:id="388" w:author="Максат Шалбаев" w:date="2026-02-26T16:27:00Z"/>
                    <w:rFonts w:ascii="Arial" w:eastAsia="Calibri" w:hAnsi="Arial" w:cs="Arial"/>
                    <w:i/>
                    <w:lang w:eastAsia="ru-RU"/>
                  </w:rPr>
                </w:rPrChange>
              </w:rPr>
            </w:pPr>
            <w:ins w:id="389" w:author="Максат Шалбаев" w:date="2026-02-26T16:27:00Z">
              <w:r w:rsidRPr="00312935">
                <w:rPr>
                  <w:rFonts w:eastAsia="Calibri"/>
                  <w:sz w:val="22"/>
                  <w:szCs w:val="22"/>
                  <w:lang w:eastAsia="ru-RU"/>
                  <w:rPrChange w:id="390" w:author="Максат Шалбаев" w:date="2026-02-26T16:27:00Z">
                    <w:rPr>
                      <w:rFonts w:ascii="Arial" w:eastAsia="Calibri" w:hAnsi="Arial" w:cs="Arial"/>
                      <w:lang w:eastAsia="ru-RU"/>
                    </w:rPr>
                  </w:rPrChange>
                </w:rPr>
                <w:t>Вещества в виде взвешенных твердых частиц</w:t>
              </w:r>
            </w:ins>
          </w:p>
        </w:tc>
        <w:tc>
          <w:tcPr>
            <w:tcW w:w="1701" w:type="dxa"/>
            <w:vAlign w:val="center"/>
          </w:tcPr>
          <w:p w14:paraId="2083C57C" w14:textId="77777777" w:rsidR="00312935" w:rsidRPr="00312935" w:rsidRDefault="00312935" w:rsidP="00BD26EA">
            <w:pPr>
              <w:spacing w:before="60" w:after="60"/>
              <w:jc w:val="center"/>
              <w:rPr>
                <w:ins w:id="391" w:author="Максат Шалбаев" w:date="2026-02-26T16:27:00Z"/>
                <w:sz w:val="22"/>
                <w:szCs w:val="22"/>
                <w:lang w:eastAsia="ru-RU"/>
                <w:rPrChange w:id="392" w:author="Максат Шалбаев" w:date="2026-02-26T16:27:00Z">
                  <w:rPr>
                    <w:ins w:id="393" w:author="Максат Шалбаев" w:date="2026-02-26T16:27:00Z"/>
                    <w:rFonts w:ascii="Arial" w:hAnsi="Arial" w:cs="Arial"/>
                    <w:lang w:eastAsia="ru-RU"/>
                  </w:rPr>
                </w:rPrChange>
              </w:rPr>
            </w:pPr>
          </w:p>
        </w:tc>
        <w:tc>
          <w:tcPr>
            <w:tcW w:w="2268" w:type="dxa"/>
            <w:vAlign w:val="center"/>
          </w:tcPr>
          <w:p w14:paraId="7A3BF877" w14:textId="77777777" w:rsidR="00312935" w:rsidRPr="00312935" w:rsidRDefault="00312935" w:rsidP="00BD26EA">
            <w:pPr>
              <w:spacing w:before="60" w:after="60"/>
              <w:jc w:val="center"/>
              <w:rPr>
                <w:ins w:id="394" w:author="Максат Шалбаев" w:date="2026-02-26T16:27:00Z"/>
                <w:sz w:val="22"/>
                <w:szCs w:val="22"/>
                <w:lang w:eastAsia="ru-RU"/>
                <w:rPrChange w:id="395" w:author="Максат Шалбаев" w:date="2026-02-26T16:27:00Z">
                  <w:rPr>
                    <w:ins w:id="396" w:author="Максат Шалбаев" w:date="2026-02-26T16:27:00Z"/>
                    <w:rFonts w:ascii="Arial" w:hAnsi="Arial" w:cs="Arial"/>
                    <w:lang w:eastAsia="ru-RU"/>
                  </w:rPr>
                </w:rPrChange>
              </w:rPr>
            </w:pPr>
          </w:p>
        </w:tc>
        <w:tc>
          <w:tcPr>
            <w:tcW w:w="1351" w:type="dxa"/>
            <w:vAlign w:val="center"/>
          </w:tcPr>
          <w:p w14:paraId="69B7E5F0" w14:textId="77777777" w:rsidR="00312935" w:rsidRPr="00312935" w:rsidRDefault="00312935" w:rsidP="00BD26EA">
            <w:pPr>
              <w:spacing w:before="60" w:after="60"/>
              <w:jc w:val="center"/>
              <w:rPr>
                <w:ins w:id="397" w:author="Максат Шалбаев" w:date="2026-02-26T16:27:00Z"/>
                <w:sz w:val="22"/>
                <w:szCs w:val="22"/>
                <w:lang w:eastAsia="ru-RU"/>
                <w:rPrChange w:id="398" w:author="Максат Шалбаев" w:date="2026-02-26T16:27:00Z">
                  <w:rPr>
                    <w:ins w:id="399" w:author="Максат Шалбаев" w:date="2026-02-26T16:27:00Z"/>
                    <w:rFonts w:ascii="Arial" w:hAnsi="Arial" w:cs="Arial"/>
                    <w:lang w:eastAsia="ru-RU"/>
                  </w:rPr>
                </w:rPrChange>
              </w:rPr>
            </w:pPr>
          </w:p>
        </w:tc>
        <w:tc>
          <w:tcPr>
            <w:tcW w:w="1619" w:type="dxa"/>
            <w:vAlign w:val="center"/>
          </w:tcPr>
          <w:p w14:paraId="4EFD1A01" w14:textId="77777777" w:rsidR="00312935" w:rsidRPr="00312935" w:rsidRDefault="00312935" w:rsidP="00BD26EA">
            <w:pPr>
              <w:spacing w:before="60" w:after="60"/>
              <w:jc w:val="center"/>
              <w:rPr>
                <w:ins w:id="400" w:author="Максат Шалбаев" w:date="2026-02-26T16:27:00Z"/>
                <w:sz w:val="22"/>
                <w:szCs w:val="22"/>
                <w:lang w:eastAsia="ru-RU"/>
                <w:rPrChange w:id="401" w:author="Максат Шалбаев" w:date="2026-02-26T16:27:00Z">
                  <w:rPr>
                    <w:ins w:id="402" w:author="Максат Шалбаев" w:date="2026-02-26T16:27:00Z"/>
                    <w:rFonts w:ascii="Arial" w:hAnsi="Arial" w:cs="Arial"/>
                    <w:lang w:eastAsia="ru-RU"/>
                  </w:rPr>
                </w:rPrChange>
              </w:rPr>
            </w:pPr>
          </w:p>
        </w:tc>
      </w:tr>
      <w:tr w:rsidR="00312935" w:rsidRPr="00312935" w14:paraId="16701215" w14:textId="77777777" w:rsidTr="00312935">
        <w:trPr>
          <w:ins w:id="403" w:author="Максат Шалбаев" w:date="2026-02-26T16:27:00Z"/>
        </w:trPr>
        <w:tc>
          <w:tcPr>
            <w:tcW w:w="540" w:type="dxa"/>
          </w:tcPr>
          <w:p w14:paraId="2337AC62" w14:textId="77777777" w:rsidR="00312935" w:rsidRPr="00312935" w:rsidRDefault="00312935" w:rsidP="00BD26EA">
            <w:pPr>
              <w:tabs>
                <w:tab w:val="left" w:pos="567"/>
              </w:tabs>
              <w:spacing w:before="60" w:after="60"/>
              <w:jc w:val="center"/>
              <w:rPr>
                <w:ins w:id="404" w:author="Максат Шалбаев" w:date="2026-02-26T16:27:00Z"/>
                <w:rFonts w:eastAsia="Malgun Gothic"/>
                <w:sz w:val="22"/>
                <w:szCs w:val="22"/>
                <w:lang w:eastAsia="x-none"/>
                <w:rPrChange w:id="405" w:author="Максат Шалбаев" w:date="2026-02-26T16:27:00Z">
                  <w:rPr>
                    <w:ins w:id="406" w:author="Максат Шалбаев" w:date="2026-02-26T16:27:00Z"/>
                    <w:rFonts w:ascii="Arial" w:eastAsia="Malgun Gothic" w:hAnsi="Arial" w:cs="Arial"/>
                    <w:lang w:eastAsia="x-none"/>
                  </w:rPr>
                </w:rPrChange>
              </w:rPr>
            </w:pPr>
            <w:ins w:id="407" w:author="Максат Шалбаев" w:date="2026-02-26T16:27:00Z">
              <w:r w:rsidRPr="00312935">
                <w:rPr>
                  <w:rFonts w:eastAsia="Malgun Gothic"/>
                  <w:sz w:val="22"/>
                  <w:szCs w:val="22"/>
                  <w:lang w:eastAsia="x-none"/>
                  <w:rPrChange w:id="408" w:author="Максат Шалбаев" w:date="2026-02-26T16:27:00Z">
                    <w:rPr>
                      <w:rFonts w:ascii="Arial" w:eastAsia="Malgun Gothic" w:hAnsi="Arial" w:cs="Arial"/>
                      <w:lang w:eastAsia="x-none"/>
                    </w:rPr>
                  </w:rPrChange>
                </w:rPr>
                <w:t>4</w:t>
              </w:r>
            </w:ins>
          </w:p>
        </w:tc>
        <w:tc>
          <w:tcPr>
            <w:tcW w:w="2432" w:type="dxa"/>
            <w:vAlign w:val="center"/>
          </w:tcPr>
          <w:p w14:paraId="29DCFEA0" w14:textId="77777777" w:rsidR="00312935" w:rsidRPr="00312935" w:rsidRDefault="00312935" w:rsidP="00BD26EA">
            <w:pPr>
              <w:spacing w:before="60" w:after="60"/>
              <w:rPr>
                <w:ins w:id="409" w:author="Максат Шалбаев" w:date="2026-02-26T16:27:00Z"/>
                <w:rFonts w:eastAsia="Calibri"/>
                <w:i/>
                <w:sz w:val="22"/>
                <w:szCs w:val="22"/>
                <w:lang w:eastAsia="ru-RU"/>
                <w:rPrChange w:id="410" w:author="Максат Шалбаев" w:date="2026-02-26T16:27:00Z">
                  <w:rPr>
                    <w:ins w:id="411" w:author="Максат Шалбаев" w:date="2026-02-26T16:27:00Z"/>
                    <w:rFonts w:ascii="Arial" w:eastAsia="Calibri" w:hAnsi="Arial" w:cs="Arial"/>
                    <w:i/>
                    <w:lang w:eastAsia="ru-RU"/>
                  </w:rPr>
                </w:rPrChange>
              </w:rPr>
            </w:pPr>
            <w:ins w:id="412" w:author="Максат Шалбаев" w:date="2026-02-26T16:27:00Z">
              <w:r w:rsidRPr="00312935">
                <w:rPr>
                  <w:rFonts w:eastAsia="Calibri"/>
                  <w:sz w:val="22"/>
                  <w:szCs w:val="22"/>
                  <w:lang w:eastAsia="ru-RU"/>
                  <w:rPrChange w:id="413" w:author="Максат Шалбаев" w:date="2026-02-26T16:27:00Z">
                    <w:rPr>
                      <w:rFonts w:ascii="Arial" w:eastAsia="Calibri" w:hAnsi="Arial" w:cs="Arial"/>
                      <w:lang w:eastAsia="ru-RU"/>
                    </w:rPr>
                  </w:rPrChange>
                </w:rPr>
                <w:t>Пыль зерновая</w:t>
              </w:r>
            </w:ins>
          </w:p>
        </w:tc>
        <w:tc>
          <w:tcPr>
            <w:tcW w:w="1701" w:type="dxa"/>
            <w:vAlign w:val="center"/>
          </w:tcPr>
          <w:p w14:paraId="1E20FD7E" w14:textId="77777777" w:rsidR="00312935" w:rsidRPr="00312935" w:rsidRDefault="00312935" w:rsidP="00BD26EA">
            <w:pPr>
              <w:spacing w:before="60" w:after="60"/>
              <w:jc w:val="center"/>
              <w:rPr>
                <w:ins w:id="414" w:author="Максат Шалбаев" w:date="2026-02-26T16:27:00Z"/>
                <w:rFonts w:eastAsia="Calibri"/>
                <w:i/>
                <w:sz w:val="22"/>
                <w:szCs w:val="22"/>
                <w:lang w:eastAsia="ru-RU"/>
                <w:rPrChange w:id="415" w:author="Максат Шалбаев" w:date="2026-02-26T16:27:00Z">
                  <w:rPr>
                    <w:ins w:id="416" w:author="Максат Шалбаев" w:date="2026-02-26T16:27:00Z"/>
                    <w:rFonts w:ascii="Arial" w:eastAsia="Calibri" w:hAnsi="Arial" w:cs="Arial"/>
                    <w:i/>
                    <w:lang w:eastAsia="ru-RU"/>
                  </w:rPr>
                </w:rPrChange>
              </w:rPr>
            </w:pPr>
            <w:ins w:id="417" w:author="Максат Шалбаев" w:date="2026-02-26T16:27:00Z">
              <w:r w:rsidRPr="00312935">
                <w:rPr>
                  <w:rFonts w:eastAsia="Calibri"/>
                  <w:sz w:val="22"/>
                  <w:szCs w:val="22"/>
                  <w:lang w:eastAsia="ru-RU"/>
                  <w:rPrChange w:id="418" w:author="Максат Шалбаев" w:date="2026-02-26T16:27:00Z">
                    <w:rPr>
                      <w:rFonts w:ascii="Arial" w:eastAsia="Calibri" w:hAnsi="Arial" w:cs="Arial"/>
                      <w:lang w:eastAsia="ru-RU"/>
                    </w:rPr>
                  </w:rPrChange>
                </w:rPr>
                <w:t>4</w:t>
              </w:r>
            </w:ins>
          </w:p>
        </w:tc>
        <w:tc>
          <w:tcPr>
            <w:tcW w:w="2268" w:type="dxa"/>
            <w:vAlign w:val="center"/>
          </w:tcPr>
          <w:p w14:paraId="72A99B8B" w14:textId="77777777" w:rsidR="00312935" w:rsidRPr="00312935" w:rsidRDefault="00312935" w:rsidP="00BD26EA">
            <w:pPr>
              <w:spacing w:before="60" w:after="60"/>
              <w:jc w:val="center"/>
              <w:rPr>
                <w:ins w:id="419" w:author="Максат Шалбаев" w:date="2026-02-26T16:27:00Z"/>
                <w:rFonts w:eastAsia="Calibri"/>
                <w:i/>
                <w:sz w:val="22"/>
                <w:szCs w:val="22"/>
                <w:lang w:eastAsia="ru-RU"/>
                <w:rPrChange w:id="420" w:author="Максат Шалбаев" w:date="2026-02-26T16:27:00Z">
                  <w:rPr>
                    <w:ins w:id="421" w:author="Максат Шалбаев" w:date="2026-02-26T16:27:00Z"/>
                    <w:rFonts w:ascii="Arial" w:eastAsia="Calibri" w:hAnsi="Arial" w:cs="Arial"/>
                    <w:i/>
                    <w:lang w:eastAsia="ru-RU"/>
                  </w:rPr>
                </w:rPrChange>
              </w:rPr>
            </w:pPr>
            <w:ins w:id="422" w:author="Максат Шалбаев" w:date="2026-02-26T16:27:00Z">
              <w:r w:rsidRPr="00312935">
                <w:rPr>
                  <w:rFonts w:eastAsia="Calibri"/>
                  <w:sz w:val="22"/>
                  <w:szCs w:val="22"/>
                  <w:lang w:eastAsia="ru-RU"/>
                  <w:rPrChange w:id="423" w:author="Максат Шалбаев" w:date="2026-02-26T16:27:00Z">
                    <w:rPr>
                      <w:rFonts w:ascii="Arial" w:eastAsia="Calibri" w:hAnsi="Arial" w:cs="Arial"/>
                      <w:lang w:eastAsia="ru-RU"/>
                    </w:rPr>
                  </w:rPrChange>
                </w:rPr>
                <w:t>А</w:t>
              </w:r>
            </w:ins>
          </w:p>
        </w:tc>
        <w:tc>
          <w:tcPr>
            <w:tcW w:w="1351" w:type="dxa"/>
            <w:vAlign w:val="center"/>
          </w:tcPr>
          <w:p w14:paraId="6FC11C5A" w14:textId="77777777" w:rsidR="00312935" w:rsidRPr="00312935" w:rsidRDefault="00312935" w:rsidP="00BD26EA">
            <w:pPr>
              <w:spacing w:before="60" w:after="60"/>
              <w:jc w:val="center"/>
              <w:rPr>
                <w:ins w:id="424" w:author="Максат Шалбаев" w:date="2026-02-26T16:27:00Z"/>
                <w:rFonts w:eastAsia="Calibri"/>
                <w:i/>
                <w:sz w:val="22"/>
                <w:szCs w:val="22"/>
                <w:lang w:eastAsia="ru-RU"/>
                <w:rPrChange w:id="425" w:author="Максат Шалбаев" w:date="2026-02-26T16:27:00Z">
                  <w:rPr>
                    <w:ins w:id="426" w:author="Максат Шалбаев" w:date="2026-02-26T16:27:00Z"/>
                    <w:rFonts w:ascii="Arial" w:eastAsia="Calibri" w:hAnsi="Arial" w:cs="Arial"/>
                    <w:i/>
                    <w:lang w:eastAsia="ru-RU"/>
                  </w:rPr>
                </w:rPrChange>
              </w:rPr>
            </w:pPr>
            <w:ins w:id="427" w:author="Максат Шалбаев" w:date="2026-02-26T16:27:00Z">
              <w:r w:rsidRPr="00312935">
                <w:rPr>
                  <w:rFonts w:eastAsia="Calibri"/>
                  <w:sz w:val="22"/>
                  <w:szCs w:val="22"/>
                  <w:lang w:eastAsia="ru-RU"/>
                  <w:rPrChange w:id="428" w:author="Максат Шалбаев" w:date="2026-02-26T16:27:00Z">
                    <w:rPr>
                      <w:rFonts w:ascii="Arial" w:eastAsia="Calibri" w:hAnsi="Arial" w:cs="Arial"/>
                      <w:lang w:eastAsia="ru-RU"/>
                    </w:rPr>
                  </w:rPrChange>
                </w:rPr>
                <w:t>3</w:t>
              </w:r>
            </w:ins>
          </w:p>
        </w:tc>
        <w:tc>
          <w:tcPr>
            <w:tcW w:w="1619" w:type="dxa"/>
            <w:vAlign w:val="center"/>
          </w:tcPr>
          <w:p w14:paraId="5E69A872" w14:textId="77777777" w:rsidR="00312935" w:rsidRPr="00312935" w:rsidRDefault="00312935" w:rsidP="00BD26EA">
            <w:pPr>
              <w:spacing w:before="60" w:after="60"/>
              <w:jc w:val="center"/>
              <w:rPr>
                <w:ins w:id="429" w:author="Максат Шалбаев" w:date="2026-02-26T16:27:00Z"/>
                <w:rFonts w:eastAsia="Calibri"/>
                <w:i/>
                <w:sz w:val="22"/>
                <w:szCs w:val="22"/>
                <w:lang w:eastAsia="ru-RU"/>
                <w:rPrChange w:id="430" w:author="Максат Шалбаев" w:date="2026-02-26T16:27:00Z">
                  <w:rPr>
                    <w:ins w:id="431" w:author="Максат Шалбаев" w:date="2026-02-26T16:27:00Z"/>
                    <w:rFonts w:ascii="Arial" w:eastAsia="Calibri" w:hAnsi="Arial" w:cs="Arial"/>
                    <w:i/>
                    <w:lang w:eastAsia="ru-RU"/>
                  </w:rPr>
                </w:rPrChange>
              </w:rPr>
            </w:pPr>
            <w:ins w:id="432" w:author="Максат Шалбаев" w:date="2026-02-26T16:27:00Z">
              <w:r w:rsidRPr="00312935">
                <w:rPr>
                  <w:rFonts w:eastAsia="Calibri"/>
                  <w:sz w:val="22"/>
                  <w:szCs w:val="22"/>
                  <w:lang w:eastAsia="ru-RU"/>
                  <w:rPrChange w:id="433" w:author="Максат Шалбаев" w:date="2026-02-26T16:27:00Z">
                    <w:rPr>
                      <w:rFonts w:ascii="Arial" w:eastAsia="Calibri" w:hAnsi="Arial" w:cs="Arial"/>
                      <w:lang w:eastAsia="ru-RU"/>
                    </w:rPr>
                  </w:rPrChange>
                </w:rPr>
                <w:t>А, Ф</w:t>
              </w:r>
            </w:ins>
          </w:p>
        </w:tc>
      </w:tr>
    </w:tbl>
    <w:p w14:paraId="2BE5DDC1" w14:textId="480A86AF" w:rsidR="00312935" w:rsidRDefault="00312935" w:rsidP="00312935">
      <w:pPr>
        <w:ind w:firstLine="567"/>
        <w:jc w:val="both"/>
        <w:rPr>
          <w:ins w:id="434" w:author="Максат Шалбаев" w:date="2026-02-26T16:27:00Z"/>
        </w:rPr>
      </w:pPr>
    </w:p>
    <w:p w14:paraId="1BB3C000" w14:textId="5D308A17" w:rsidR="00E52BE7" w:rsidRDefault="004020E6" w:rsidP="004020E6">
      <w:pPr>
        <w:ind w:firstLine="567"/>
        <w:jc w:val="both"/>
        <w:rPr>
          <w:ins w:id="435" w:author="Максат Шалбаев" w:date="2026-02-26T16:18:00Z"/>
        </w:rPr>
      </w:pPr>
      <w:ins w:id="436" w:author="Максат Шалбаев" w:date="2026-02-26T16:18:00Z">
        <w:r>
          <w:t xml:space="preserve">Вся система аспирации поставляется комплектно в составе </w:t>
        </w:r>
      </w:ins>
      <w:ins w:id="437" w:author="Максат Шалбаев" w:date="2026-02-26T16:29:00Z">
        <w:r w:rsidR="00312935">
          <w:t xml:space="preserve">технологического оборудования в </w:t>
        </w:r>
      </w:ins>
      <w:ins w:id="438" w:author="Максат Шалбаев" w:date="2026-02-26T16:18:00Z">
        <w:r>
          <w:t>блочно- комплектной поставк</w:t>
        </w:r>
      </w:ins>
      <w:ins w:id="439" w:author="Максат Шалбаев" w:date="2026-02-26T16:42:00Z">
        <w:r w:rsidR="00186E91">
          <w:t xml:space="preserve">и компаниями </w:t>
        </w:r>
        <w:r w:rsidR="00186E91" w:rsidRPr="00186E91">
          <w:t>«</w:t>
        </w:r>
        <w:proofErr w:type="spellStart"/>
        <w:r w:rsidR="00186E91" w:rsidRPr="00186E91">
          <w:t>Andritz</w:t>
        </w:r>
        <w:proofErr w:type="spellEnd"/>
        <w:r w:rsidR="00186E91" w:rsidRPr="00186E91">
          <w:t>» (Дания</w:t>
        </w:r>
        <w:proofErr w:type="gramStart"/>
        <w:r w:rsidR="00186E91" w:rsidRPr="00186E91">
          <w:t>) ,</w:t>
        </w:r>
        <w:proofErr w:type="gramEnd"/>
        <w:r w:rsidR="00186E91" w:rsidRPr="00186E91">
          <w:t>«</w:t>
        </w:r>
        <w:proofErr w:type="spellStart"/>
        <w:r w:rsidR="00186E91" w:rsidRPr="00186E91">
          <w:t>Wagner</w:t>
        </w:r>
        <w:proofErr w:type="spellEnd"/>
        <w:r w:rsidR="00186E91" w:rsidRPr="00186E91">
          <w:t>» (Германия).</w:t>
        </w:r>
      </w:ins>
    </w:p>
    <w:p w14:paraId="13745972" w14:textId="25075C14" w:rsidR="004020E6" w:rsidDel="00AF2881" w:rsidRDefault="004020E6" w:rsidP="00E52BE7">
      <w:pPr>
        <w:ind w:firstLine="567"/>
        <w:jc w:val="both"/>
        <w:rPr>
          <w:ins w:id="440" w:author="Максат Шалбаев" w:date="2026-02-26T16:18:00Z"/>
          <w:del w:id="441" w:author="Инна Пасечная" w:date="2026-03-03T11:43:00Z"/>
        </w:rPr>
      </w:pPr>
    </w:p>
    <w:p w14:paraId="77295E2F" w14:textId="71185BB7" w:rsidR="004020E6" w:rsidDel="00AF2881" w:rsidRDefault="004020E6" w:rsidP="00E52BE7">
      <w:pPr>
        <w:ind w:firstLine="567"/>
        <w:jc w:val="both"/>
        <w:rPr>
          <w:ins w:id="442" w:author="Максат Шалбаев" w:date="2026-02-26T16:18:00Z"/>
          <w:del w:id="443" w:author="Инна Пасечная" w:date="2026-03-03T11:43:00Z"/>
        </w:rPr>
      </w:pPr>
    </w:p>
    <w:p w14:paraId="2310EE83" w14:textId="4E837AB5" w:rsidR="004020E6" w:rsidDel="00AF2881" w:rsidRDefault="004020E6" w:rsidP="00E52BE7">
      <w:pPr>
        <w:ind w:firstLine="567"/>
        <w:jc w:val="both"/>
        <w:rPr>
          <w:ins w:id="444" w:author="Максат Шалбаев" w:date="2026-02-26T16:17:00Z"/>
          <w:del w:id="445" w:author="Инна Пасечная" w:date="2026-03-03T11:43:00Z"/>
        </w:rPr>
      </w:pPr>
    </w:p>
    <w:p w14:paraId="40CF248A" w14:textId="1538E57A" w:rsidR="004020E6" w:rsidRPr="00E52BE7" w:rsidDel="00312935" w:rsidRDefault="004020E6" w:rsidP="00E52BE7">
      <w:pPr>
        <w:ind w:firstLine="567"/>
        <w:jc w:val="both"/>
        <w:rPr>
          <w:del w:id="446" w:author="Максат Шалбаев" w:date="2026-02-26T16:29:00Z"/>
        </w:rPr>
      </w:pPr>
    </w:p>
    <w:p w14:paraId="465F3387" w14:textId="77777777" w:rsidR="00E52BE7" w:rsidRPr="00E52BE7" w:rsidRDefault="00E52BE7" w:rsidP="00E52BE7">
      <w:pPr>
        <w:ind w:firstLine="567"/>
        <w:jc w:val="both"/>
      </w:pPr>
      <w:r w:rsidRPr="00E52BE7">
        <w:t>Описание технологического процесса производства влажного корма “Кусочки в соусе” CIG (</w:t>
      </w:r>
      <w:proofErr w:type="spellStart"/>
      <w:r w:rsidRPr="00E52BE7">
        <w:t>Chunks</w:t>
      </w:r>
      <w:proofErr w:type="spellEnd"/>
      <w:r w:rsidRPr="00E52BE7">
        <w:t xml:space="preserve"> </w:t>
      </w:r>
      <w:proofErr w:type="spellStart"/>
      <w:r w:rsidRPr="00E52BE7">
        <w:t>in</w:t>
      </w:r>
      <w:proofErr w:type="spellEnd"/>
      <w:r w:rsidRPr="00E52BE7">
        <w:t xml:space="preserve"> </w:t>
      </w:r>
      <w:proofErr w:type="spellStart"/>
      <w:r w:rsidRPr="00E52BE7">
        <w:t>Gravy</w:t>
      </w:r>
      <w:proofErr w:type="spellEnd"/>
      <w:r w:rsidRPr="00E52BE7">
        <w:t>).</w:t>
      </w:r>
    </w:p>
    <w:p w14:paraId="4393BCB2" w14:textId="59D97BCB" w:rsidR="00E52BE7" w:rsidRPr="00E52BE7" w:rsidRDefault="00E52BE7" w:rsidP="00E52BE7">
      <w:pPr>
        <w:ind w:firstLine="567"/>
        <w:jc w:val="both"/>
      </w:pPr>
      <w:r w:rsidRPr="00E52BE7">
        <w:t xml:space="preserve">Влажный процесс Дробление. Замороженное мясо, субпродукты поступает в </w:t>
      </w:r>
      <w:proofErr w:type="spellStart"/>
      <w:r w:rsidRPr="00E52BE7">
        <w:t>гриндер</w:t>
      </w:r>
      <w:proofErr w:type="spellEnd"/>
      <w:r w:rsidRPr="00E52BE7">
        <w:t xml:space="preserve"> - основной узел для измельчения. Подача может осуществляться: поэтапно с помощью подъёмника и загрузочного бункера, либо непрерывно — с транспортной ленты.</w:t>
      </w:r>
    </w:p>
    <w:p w14:paraId="15BACF82" w14:textId="77777777" w:rsidR="00E52BE7" w:rsidRPr="00E52BE7" w:rsidRDefault="00E52BE7" w:rsidP="00E52BE7">
      <w:pPr>
        <w:ind w:firstLine="567"/>
        <w:jc w:val="both"/>
      </w:pPr>
      <w:r w:rsidRPr="00E52BE7">
        <w:t>Смешивание. Сырье попадает в миксер, где добавляются микроэлементы и другие ингредиенты.</w:t>
      </w:r>
    </w:p>
    <w:p w14:paraId="3AB775B5" w14:textId="77777777" w:rsidR="00E52BE7" w:rsidRPr="00E52BE7" w:rsidRDefault="00E52BE7" w:rsidP="00E52BE7">
      <w:pPr>
        <w:ind w:firstLine="567"/>
        <w:jc w:val="both"/>
      </w:pPr>
      <w:proofErr w:type="spellStart"/>
      <w:r w:rsidRPr="00E52BE7">
        <w:t>Эмульсификация</w:t>
      </w:r>
      <w:proofErr w:type="spellEnd"/>
      <w:r w:rsidRPr="00E52BE7">
        <w:t xml:space="preserve">. Готовая рецептура попадает в </w:t>
      </w:r>
      <w:proofErr w:type="spellStart"/>
      <w:r w:rsidRPr="00E52BE7">
        <w:t>эмульсификатор</w:t>
      </w:r>
      <w:proofErr w:type="spellEnd"/>
      <w:r w:rsidRPr="00E52BE7">
        <w:t>. В результате продукт приобретает однородную консистенцию без видимых волокон, а жир распределяется по всей массе равномерно, образуя стабильную белково-жировую эмульсию.</w:t>
      </w:r>
    </w:p>
    <w:p w14:paraId="2B2B8589" w14:textId="26643B71" w:rsidR="00E52BE7" w:rsidRPr="00E52BE7" w:rsidDel="00AF2881" w:rsidRDefault="00E52BE7" w:rsidP="00E52BE7">
      <w:pPr>
        <w:ind w:firstLine="567"/>
        <w:jc w:val="both"/>
        <w:rPr>
          <w:del w:id="447" w:author="Инна Пасечная" w:date="2026-03-03T11:43:00Z"/>
        </w:rPr>
      </w:pPr>
    </w:p>
    <w:p w14:paraId="280A6A42" w14:textId="29D09C9B" w:rsidR="00E52BE7" w:rsidRPr="00E52BE7" w:rsidRDefault="00E52BE7" w:rsidP="00E52BE7">
      <w:pPr>
        <w:ind w:firstLine="567"/>
        <w:jc w:val="both"/>
      </w:pPr>
      <w:r w:rsidRPr="00E52BE7">
        <w:t>Формовка</w:t>
      </w:r>
      <w:r w:rsidR="007D65C9">
        <w:t xml:space="preserve">. </w:t>
      </w:r>
      <w:r w:rsidRPr="00E52BE7">
        <w:t xml:space="preserve">Экструдирование. Эмульсия из </w:t>
      </w:r>
      <w:proofErr w:type="spellStart"/>
      <w:r w:rsidRPr="00E52BE7">
        <w:t>эмульсификатора</w:t>
      </w:r>
      <w:proofErr w:type="spellEnd"/>
      <w:r w:rsidRPr="00E52BE7">
        <w:t xml:space="preserve"> подается на экструдер. Эмульсия </w:t>
      </w:r>
      <w:proofErr w:type="spellStart"/>
      <w:r w:rsidRPr="00E52BE7">
        <w:t>экструдируется</w:t>
      </w:r>
      <w:proofErr w:type="spellEnd"/>
      <w:r w:rsidRPr="00E52BE7">
        <w:t xml:space="preserve"> через отверстия 10х4 мм (+/- 5мм) </w:t>
      </w:r>
      <w:proofErr w:type="spellStart"/>
      <w:r w:rsidRPr="00E52BE7">
        <w:t>штампованой</w:t>
      </w:r>
      <w:proofErr w:type="spellEnd"/>
      <w:r w:rsidRPr="00E52BE7">
        <w:t xml:space="preserve"> пластины из Фторопласта, тонкими полосами по 20 рядов, на металлическую конвейерную ленту.</w:t>
      </w:r>
    </w:p>
    <w:p w14:paraId="03E160AB" w14:textId="77777777" w:rsidR="00E52BE7" w:rsidRPr="00E52BE7" w:rsidRDefault="00E52BE7" w:rsidP="00E52BE7">
      <w:pPr>
        <w:ind w:firstLine="567"/>
        <w:jc w:val="both"/>
      </w:pPr>
      <w:r w:rsidRPr="00E52BE7">
        <w:t>Паровой тоннель. Сформированный материал посредством металлической конвейерной ленты поступает в паровой тоннель, длиной 10 метров. Пар в паровом туннеле имеет температуру 120 градусов. Скорость прохождения материала в паровом тоннеле регулируется, от 2-5 минут.</w:t>
      </w:r>
    </w:p>
    <w:p w14:paraId="78463C10" w14:textId="77777777" w:rsidR="00E52BE7" w:rsidRPr="00E52BE7" w:rsidRDefault="00E52BE7" w:rsidP="00E52BE7">
      <w:pPr>
        <w:ind w:firstLine="567"/>
        <w:jc w:val="both"/>
      </w:pPr>
      <w:r w:rsidRPr="00E52BE7">
        <w:t>Охладительный тоннель. После термической обработки паром, материал попадает в охладительный тоннель, длиной 10 метров. Материал охлаждается до 70 градусов.</w:t>
      </w:r>
    </w:p>
    <w:p w14:paraId="397B17A4" w14:textId="77777777" w:rsidR="00E52BE7" w:rsidRPr="00E52BE7" w:rsidRDefault="00E52BE7" w:rsidP="00E52BE7">
      <w:pPr>
        <w:ind w:firstLine="567"/>
        <w:jc w:val="both"/>
      </w:pPr>
      <w:r w:rsidRPr="00E52BE7">
        <w:t>Нарезка - формирование мясных кусочков. После охладительного тоннеля материал попадает в резак. Длинные полосы нарезаются кусочками длиной по 10 мм (+/- 3мм).</w:t>
      </w:r>
    </w:p>
    <w:p w14:paraId="4246C2B9" w14:textId="77777777" w:rsidR="00E52BE7" w:rsidRPr="00E52BE7" w:rsidRDefault="00E52BE7" w:rsidP="00E52BE7">
      <w:pPr>
        <w:ind w:firstLine="567"/>
        <w:jc w:val="both"/>
      </w:pPr>
      <w:r w:rsidRPr="00E52BE7">
        <w:t>Охладительный тоннель. После формирования мясных кусочков, материал повторно охлаждается в охладительном тоннеле.</w:t>
      </w:r>
    </w:p>
    <w:p w14:paraId="27ABEE48" w14:textId="4ABC183D" w:rsidR="00E52BE7" w:rsidRPr="00E52BE7" w:rsidRDefault="00E52BE7" w:rsidP="00E52BE7">
      <w:pPr>
        <w:ind w:firstLine="567"/>
        <w:jc w:val="both"/>
      </w:pPr>
      <w:r w:rsidRPr="00E52BE7">
        <w:t>Производство соуса</w:t>
      </w:r>
      <w:r w:rsidR="007D65C9">
        <w:t xml:space="preserve">. </w:t>
      </w:r>
      <w:r w:rsidRPr="00E52BE7">
        <w:t>Станция производства влажной подливки (соус). Параллельно с мясным процессом делается производство соуса. По разработанным заранее рецептурам приготовление бульонных соусов производится в специальных металлических чанах.</w:t>
      </w:r>
    </w:p>
    <w:p w14:paraId="0473F742" w14:textId="77777777" w:rsidR="00E52BE7" w:rsidRPr="00E52BE7" w:rsidRDefault="00E52BE7" w:rsidP="00E52BE7">
      <w:pPr>
        <w:ind w:firstLine="567"/>
        <w:jc w:val="both"/>
      </w:pPr>
      <w:r w:rsidRPr="00E52BE7">
        <w:t xml:space="preserve">Упаковка. Соус и мясные кусочки подаются в две раздельные буферные емкости. Из емкостей подается порционно на упаковочную машину, которая пакует около 480 </w:t>
      </w:r>
      <w:proofErr w:type="spellStart"/>
      <w:r w:rsidRPr="00E52BE7">
        <w:t>паучей</w:t>
      </w:r>
      <w:proofErr w:type="spellEnd"/>
      <w:r w:rsidRPr="00E52BE7">
        <w:t xml:space="preserve"> в минуту, на 12 линиях подачи. Пропорция смешивания мясных кусочков с соусом 47/53%, в зависимости от рецептуры. Вес готовой продукции в </w:t>
      </w:r>
      <w:proofErr w:type="spellStart"/>
      <w:r w:rsidRPr="00E52BE7">
        <w:t>пауче</w:t>
      </w:r>
      <w:proofErr w:type="spellEnd"/>
      <w:r w:rsidRPr="00E52BE7">
        <w:t xml:space="preserve"> от 75-100 грамм.</w:t>
      </w:r>
    </w:p>
    <w:p w14:paraId="6FE14975" w14:textId="77777777" w:rsidR="00E52BE7" w:rsidRPr="00E52BE7" w:rsidRDefault="00E52BE7" w:rsidP="00E52BE7">
      <w:pPr>
        <w:ind w:firstLine="567"/>
        <w:jc w:val="both"/>
      </w:pPr>
      <w:proofErr w:type="spellStart"/>
      <w:r w:rsidRPr="00E52BE7">
        <w:t>Shelf</w:t>
      </w:r>
      <w:proofErr w:type="spellEnd"/>
      <w:r w:rsidRPr="00E52BE7">
        <w:t xml:space="preserve"> Ready Pack. Готовые </w:t>
      </w:r>
      <w:proofErr w:type="spellStart"/>
      <w:r w:rsidRPr="00E52BE7">
        <w:t>паучи</w:t>
      </w:r>
      <w:proofErr w:type="spellEnd"/>
      <w:r w:rsidRPr="00E52BE7">
        <w:t xml:space="preserve"> пакуются по 50 штук в картонные коробки готовые к выдаче </w:t>
      </w:r>
      <w:proofErr w:type="spellStart"/>
      <w:r w:rsidRPr="00E52BE7">
        <w:t>паучей</w:t>
      </w:r>
      <w:proofErr w:type="spellEnd"/>
      <w:r w:rsidRPr="00E52BE7">
        <w:t xml:space="preserve"> на полке магазина (</w:t>
      </w:r>
      <w:proofErr w:type="spellStart"/>
      <w:r w:rsidRPr="00E52BE7">
        <w:t>Shelf</w:t>
      </w:r>
      <w:proofErr w:type="spellEnd"/>
      <w:r w:rsidRPr="00E52BE7">
        <w:t xml:space="preserve"> Ready Pack). Данные коробки упаковываются в </w:t>
      </w:r>
      <w:proofErr w:type="spellStart"/>
      <w:r w:rsidRPr="00E52BE7">
        <w:t>гофрокартонные</w:t>
      </w:r>
      <w:proofErr w:type="spellEnd"/>
      <w:r w:rsidRPr="00E52BE7">
        <w:t xml:space="preserve"> коробки. Упаковка в </w:t>
      </w:r>
      <w:proofErr w:type="spellStart"/>
      <w:r w:rsidRPr="00E52BE7">
        <w:t>Shelf</w:t>
      </w:r>
      <w:proofErr w:type="spellEnd"/>
      <w:r w:rsidRPr="00E52BE7">
        <w:t xml:space="preserve"> Ready Pack и </w:t>
      </w:r>
      <w:proofErr w:type="spellStart"/>
      <w:r w:rsidRPr="00E52BE7">
        <w:t>гофро</w:t>
      </w:r>
      <w:proofErr w:type="spellEnd"/>
      <w:r w:rsidRPr="00E52BE7">
        <w:t xml:space="preserve">-картонные коробки производится </w:t>
      </w:r>
      <w:r w:rsidRPr="00E52BE7">
        <w:lastRenderedPageBreak/>
        <w:t xml:space="preserve">вручную. Наполненные </w:t>
      </w:r>
      <w:proofErr w:type="spellStart"/>
      <w:r w:rsidRPr="00E52BE7">
        <w:t>гофрокартонные</w:t>
      </w:r>
      <w:proofErr w:type="spellEnd"/>
      <w:r w:rsidRPr="00E52BE7">
        <w:t xml:space="preserve"> коробки устанавливаются на паллеты и оборачиваются </w:t>
      </w:r>
      <w:proofErr w:type="spellStart"/>
      <w:r w:rsidRPr="00E52BE7">
        <w:t>стреч</w:t>
      </w:r>
      <w:proofErr w:type="spellEnd"/>
      <w:r w:rsidRPr="00E52BE7">
        <w:t>-пленкой, для дальнейшего складирования.</w:t>
      </w:r>
    </w:p>
    <w:p w14:paraId="67DA9F46" w14:textId="042423F8" w:rsidR="00E52BE7" w:rsidRDefault="00E52BE7" w:rsidP="00E52BE7">
      <w:pPr>
        <w:ind w:firstLine="567"/>
        <w:jc w:val="both"/>
        <w:rPr>
          <w:ins w:id="448" w:author="Максат Шалбаев" w:date="2026-02-26T16:35:00Z"/>
        </w:rPr>
      </w:pPr>
      <w:r w:rsidRPr="00E52BE7">
        <w:t xml:space="preserve">Стерилизация. Продукция раскладывается по металлическим поддонам и загружается в автоклав для стерилизации продукта в целях пищевой безопасности. В автоклаве продукт проходит процесс стерилизации под давлением и повышенным температурам. Давление до 2,2 </w:t>
      </w:r>
      <w:proofErr w:type="spellStart"/>
      <w:r w:rsidRPr="00E52BE7">
        <w:t>bar</w:t>
      </w:r>
      <w:proofErr w:type="spellEnd"/>
      <w:r w:rsidRPr="00E52BE7">
        <w:t>, температура до 120 градусов в зависимости от рецептуры.</w:t>
      </w:r>
    </w:p>
    <w:p w14:paraId="0120E65C" w14:textId="77777777" w:rsidR="00276C6E" w:rsidRDefault="00276C6E" w:rsidP="00276C6E">
      <w:pPr>
        <w:ind w:firstLine="567"/>
        <w:jc w:val="both"/>
        <w:rPr>
          <w:ins w:id="449" w:author="Максат Шалбаев" w:date="2026-02-26T16:37:00Z"/>
        </w:rPr>
      </w:pPr>
      <w:ins w:id="450" w:author="Максат Шалбаев" w:date="2026-02-26T16:37:00Z">
        <w:r>
          <w:t>Потребность в технологических ресурсах</w:t>
        </w:r>
      </w:ins>
    </w:p>
    <w:p w14:paraId="663211CA" w14:textId="6EC17028" w:rsidR="00276C6E" w:rsidRPr="007E1C15" w:rsidRDefault="00276C6E" w:rsidP="00276C6E">
      <w:pPr>
        <w:ind w:firstLine="567"/>
        <w:jc w:val="both"/>
        <w:rPr>
          <w:ins w:id="451" w:author="Максат Шалбаев" w:date="2026-02-26T16:37:00Z"/>
        </w:rPr>
      </w:pPr>
      <w:ins w:id="452" w:author="Максат Шалбаев" w:date="2026-02-26T16:37:00Z">
        <w:r w:rsidRPr="007E1C15">
          <w:t xml:space="preserve">Количество выпускаемого корма для домашних животных с производительностью 7,2 т/час, будет составлять – </w:t>
        </w:r>
        <w:del w:id="453" w:author="Инна Пасечная" w:date="2026-03-05T11:14:00Z">
          <w:r w:rsidRPr="007E1C15" w:rsidDel="00C9740C">
            <w:delText>81,8</w:delText>
          </w:r>
        </w:del>
      </w:ins>
      <w:ins w:id="454" w:author="Инна Пасечная" w:date="2026-03-05T11:14:00Z">
        <w:r w:rsidR="00C9740C">
          <w:t>7</w:t>
        </w:r>
      </w:ins>
      <w:r w:rsidR="00521A5D">
        <w:t>3,97</w:t>
      </w:r>
      <w:ins w:id="455" w:author="Максат Шалбаев" w:date="2026-02-26T16:37:00Z">
        <w:r w:rsidRPr="007E1C15">
          <w:t xml:space="preserve"> т/сут</w:t>
        </w:r>
      </w:ins>
      <w:r w:rsidR="00521A5D">
        <w:t>.</w:t>
      </w:r>
      <w:ins w:id="456" w:author="Максат Шалбаев" w:date="2026-02-26T16:37:00Z">
        <w:r w:rsidRPr="007E1C15">
          <w:t>, (при режиме работы 3</w:t>
        </w:r>
        <w:del w:id="457" w:author="Инна Пасечная" w:date="2026-03-05T11:12:00Z">
          <w:r w:rsidRPr="007E1C15" w:rsidDel="007E1C15">
            <w:delText>30</w:delText>
          </w:r>
        </w:del>
      </w:ins>
      <w:ins w:id="458" w:author="Инна Пасечная" w:date="2026-03-05T11:12:00Z">
        <w:r w:rsidR="007E1C15">
          <w:t>65</w:t>
        </w:r>
      </w:ins>
      <w:ins w:id="459" w:author="Максат Шалбаев" w:date="2026-02-26T16:37:00Z">
        <w:r w:rsidRPr="007E1C15">
          <w:t xml:space="preserve"> дней в году - 27000 т/год).</w:t>
        </w:r>
      </w:ins>
    </w:p>
    <w:p w14:paraId="29E15F55" w14:textId="35282DE3" w:rsidR="00276C6E" w:rsidRDefault="00276C6E" w:rsidP="00276C6E">
      <w:pPr>
        <w:ind w:firstLine="567"/>
        <w:jc w:val="both"/>
        <w:rPr>
          <w:ins w:id="460" w:author="Максат Шалбаев" w:date="2026-02-26T16:37:00Z"/>
        </w:rPr>
      </w:pPr>
      <w:ins w:id="461" w:author="Максат Шалбаев" w:date="2026-02-26T16:37:00Z">
        <w:r>
          <w:t xml:space="preserve">Потребность в сырье для приготовления комбикормов рассчитана в соответствии с рецептами, предоставленными Заказчиком, и приведена в таблице </w:t>
        </w:r>
      </w:ins>
      <w:ins w:id="462" w:author="Максат Шалбаев" w:date="2026-02-26T16:38:00Z">
        <w:r>
          <w:t>1</w:t>
        </w:r>
      </w:ins>
      <w:ins w:id="463" w:author="Максат Шалбаев" w:date="2026-02-26T16:37:00Z">
        <w:r>
          <w:t>.</w:t>
        </w:r>
      </w:ins>
    </w:p>
    <w:p w14:paraId="7984910B" w14:textId="60C19A86" w:rsidR="00276C6E" w:rsidRDefault="00276C6E" w:rsidP="00276C6E">
      <w:pPr>
        <w:ind w:firstLine="567"/>
        <w:jc w:val="both"/>
        <w:rPr>
          <w:ins w:id="464" w:author="Максат Шалбаев" w:date="2026-02-26T16:35:00Z"/>
        </w:rPr>
      </w:pPr>
      <w:ins w:id="465" w:author="Максат Шалбаев" w:date="2026-02-26T16:37:00Z">
        <w:r>
          <w:t xml:space="preserve">Потребность в сырье для приготовления </w:t>
        </w:r>
        <w:del w:id="466" w:author="Инна Пасечная" w:date="2026-03-03T11:47:00Z">
          <w:r w:rsidDel="00AF2881">
            <w:delText>комби</w:delText>
          </w:r>
        </w:del>
        <w:r>
          <w:t>кормов</w:t>
        </w:r>
      </w:ins>
    </w:p>
    <w:p w14:paraId="149D8CB9" w14:textId="7B2C58DD" w:rsidR="00276C6E" w:rsidRDefault="00276C6E" w:rsidP="00E52BE7">
      <w:pPr>
        <w:ind w:firstLine="567"/>
        <w:jc w:val="both"/>
        <w:rPr>
          <w:ins w:id="467" w:author="Максат Шалбаев" w:date="2026-02-26T16:35:00Z"/>
        </w:rPr>
      </w:pPr>
    </w:p>
    <w:tbl>
      <w:tblPr>
        <w:tblW w:w="963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468" w:author="Максат Шалбаев" w:date="2026-02-26T16:38:00Z">
          <w:tblPr>
            <w:tblW w:w="9636" w:type="dxa"/>
            <w:shd w:val="clear" w:color="auto" w:fill="FFFFFF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64"/>
        <w:gridCol w:w="219"/>
        <w:gridCol w:w="1719"/>
        <w:gridCol w:w="955"/>
        <w:gridCol w:w="1069"/>
        <w:gridCol w:w="930"/>
        <w:gridCol w:w="928"/>
        <w:gridCol w:w="946"/>
        <w:gridCol w:w="1206"/>
        <w:tblGridChange w:id="469">
          <w:tblGrid>
            <w:gridCol w:w="1664"/>
            <w:gridCol w:w="219"/>
            <w:gridCol w:w="1719"/>
            <w:gridCol w:w="955"/>
            <w:gridCol w:w="1069"/>
            <w:gridCol w:w="930"/>
            <w:gridCol w:w="928"/>
            <w:gridCol w:w="946"/>
            <w:gridCol w:w="928"/>
            <w:gridCol w:w="278"/>
          </w:tblGrid>
        </w:tblGridChange>
      </w:tblGrid>
      <w:tr w:rsidR="00276C6E" w:rsidRPr="00276C6E" w14:paraId="207D060C" w14:textId="77777777" w:rsidTr="00276C6E">
        <w:trPr>
          <w:trHeight w:val="204"/>
          <w:ins w:id="470" w:author="Максат Шалбаев" w:date="2026-02-26T16:38:00Z"/>
          <w:trPrChange w:id="471" w:author="Максат Шалбаев" w:date="2026-02-26T16:38:00Z">
            <w:trPr>
              <w:trHeight w:val="204"/>
            </w:trPr>
          </w:trPrChange>
        </w:trPr>
        <w:tc>
          <w:tcPr>
            <w:tcW w:w="3602" w:type="dxa"/>
            <w:gridSpan w:val="3"/>
            <w:vMerge w:val="restart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472" w:author="Максат Шалбаев" w:date="2026-02-26T16:38:00Z">
              <w:tcPr>
                <w:tcW w:w="3603" w:type="dxa"/>
                <w:gridSpan w:val="3"/>
                <w:vMerge w:val="restart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1F879CB4" w14:textId="77777777" w:rsidR="00276C6E" w:rsidRPr="00276C6E" w:rsidRDefault="00276C6E" w:rsidP="00276C6E">
            <w:pPr>
              <w:rPr>
                <w:ins w:id="473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474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Сырье</w:t>
              </w:r>
            </w:ins>
          </w:p>
        </w:tc>
        <w:tc>
          <w:tcPr>
            <w:tcW w:w="6034" w:type="dxa"/>
            <w:gridSpan w:val="6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475" w:author="Максат Шалбаев" w:date="2026-02-26T16:38:00Z">
              <w:tcPr>
                <w:tcW w:w="6033" w:type="dxa"/>
                <w:gridSpan w:val="7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30935DAA" w14:textId="77777777" w:rsidR="00276C6E" w:rsidRPr="00276C6E" w:rsidRDefault="00276C6E" w:rsidP="00276C6E">
            <w:pPr>
              <w:rPr>
                <w:ins w:id="476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477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Сухой корм</w:t>
              </w:r>
            </w:ins>
          </w:p>
        </w:tc>
      </w:tr>
      <w:tr w:rsidR="00276C6E" w:rsidRPr="00276C6E" w14:paraId="3FD1A780" w14:textId="77777777" w:rsidTr="00276C6E">
        <w:trPr>
          <w:trHeight w:val="408"/>
          <w:ins w:id="478" w:author="Максат Шалбаев" w:date="2026-02-26T16:38:00Z"/>
          <w:trPrChange w:id="479" w:author="Максат Шалбаев" w:date="2026-02-26T16:38:00Z">
            <w:trPr>
              <w:gridAfter w:val="0"/>
              <w:wAfter w:w="277" w:type="dxa"/>
              <w:trHeight w:val="408"/>
            </w:trPr>
          </w:trPrChange>
        </w:trPr>
        <w:tc>
          <w:tcPr>
            <w:tcW w:w="3602" w:type="dxa"/>
            <w:gridSpan w:val="3"/>
            <w:vMerge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vAlign w:val="center"/>
            <w:hideMark/>
            <w:tcPrChange w:id="480" w:author="Максат Шалбаев" w:date="2026-02-26T16:38:00Z">
              <w:tcPr>
                <w:tcW w:w="3603" w:type="dxa"/>
                <w:gridSpan w:val="3"/>
                <w:vMerge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vAlign w:val="center"/>
                <w:hideMark/>
              </w:tcPr>
            </w:tcPrChange>
          </w:tcPr>
          <w:p w14:paraId="775DB22E" w14:textId="77777777" w:rsidR="00276C6E" w:rsidRPr="00276C6E" w:rsidRDefault="00276C6E" w:rsidP="00276C6E">
            <w:pPr>
              <w:rPr>
                <w:ins w:id="481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55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482" w:author="Максат Шалбаев" w:date="2026-02-26T16:38:00Z">
              <w:tcPr>
                <w:tcW w:w="955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608974E9" w14:textId="77777777" w:rsidR="00276C6E" w:rsidRPr="00276C6E" w:rsidRDefault="00276C6E" w:rsidP="00276C6E">
            <w:pPr>
              <w:rPr>
                <w:ins w:id="483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484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Собачий эконом</w:t>
              </w:r>
            </w:ins>
          </w:p>
        </w:tc>
        <w:tc>
          <w:tcPr>
            <w:tcW w:w="1069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485" w:author="Максат Шалбаев" w:date="2026-02-26T16:38:00Z">
              <w:tcPr>
                <w:tcW w:w="1069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1457058F" w14:textId="77777777" w:rsidR="00276C6E" w:rsidRPr="00276C6E" w:rsidRDefault="00276C6E" w:rsidP="00276C6E">
            <w:pPr>
              <w:rPr>
                <w:ins w:id="486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487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Собачий стандарт</w:t>
              </w:r>
            </w:ins>
          </w:p>
        </w:tc>
        <w:tc>
          <w:tcPr>
            <w:tcW w:w="930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488" w:author="Максат Шалбаев" w:date="2026-02-26T16:38:00Z">
              <w:tcPr>
                <w:tcW w:w="930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697CFC8A" w14:textId="77777777" w:rsidR="00276C6E" w:rsidRPr="00276C6E" w:rsidRDefault="00276C6E" w:rsidP="00276C6E">
            <w:pPr>
              <w:rPr>
                <w:ins w:id="489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490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Собачий премиум</w:t>
              </w:r>
            </w:ins>
          </w:p>
        </w:tc>
        <w:tc>
          <w:tcPr>
            <w:tcW w:w="928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491" w:author="Максат Шалбаев" w:date="2026-02-26T16:38:00Z">
              <w:tcPr>
                <w:tcW w:w="928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7AF11FCF" w14:textId="77777777" w:rsidR="00276C6E" w:rsidRPr="00276C6E" w:rsidRDefault="00276C6E" w:rsidP="00276C6E">
            <w:pPr>
              <w:rPr>
                <w:ins w:id="492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493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Кошачий эконом</w:t>
              </w:r>
            </w:ins>
          </w:p>
        </w:tc>
        <w:tc>
          <w:tcPr>
            <w:tcW w:w="946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494" w:author="Максат Шалбаев" w:date="2026-02-26T16:38:00Z">
              <w:tcPr>
                <w:tcW w:w="946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0F5E34B3" w14:textId="77777777" w:rsidR="00276C6E" w:rsidRPr="00276C6E" w:rsidRDefault="00276C6E" w:rsidP="00276C6E">
            <w:pPr>
              <w:rPr>
                <w:ins w:id="495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496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Кошачий стандарт</w:t>
              </w:r>
            </w:ins>
          </w:p>
        </w:tc>
        <w:tc>
          <w:tcPr>
            <w:tcW w:w="1201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497" w:author="Максат Шалбаев" w:date="2026-02-26T16:38:00Z">
              <w:tcPr>
                <w:tcW w:w="928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2C186B1B" w14:textId="77777777" w:rsidR="00276C6E" w:rsidRPr="00276C6E" w:rsidRDefault="00276C6E" w:rsidP="00276C6E">
            <w:pPr>
              <w:rPr>
                <w:ins w:id="498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499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Кошачий премиум</w:t>
              </w:r>
            </w:ins>
          </w:p>
        </w:tc>
      </w:tr>
      <w:tr w:rsidR="00276C6E" w:rsidRPr="00276C6E" w14:paraId="02E0458A" w14:textId="77777777" w:rsidTr="00276C6E">
        <w:trPr>
          <w:trHeight w:val="204"/>
          <w:ins w:id="500" w:author="Максат Шалбаев" w:date="2026-02-26T16:38:00Z"/>
          <w:trPrChange w:id="501" w:author="Максат Шалбаев" w:date="2026-02-26T16:38:00Z">
            <w:trPr>
              <w:gridAfter w:val="0"/>
              <w:wAfter w:w="278" w:type="dxa"/>
              <w:trHeight w:val="204"/>
            </w:trPr>
          </w:trPrChange>
        </w:trPr>
        <w:tc>
          <w:tcPr>
            <w:tcW w:w="1664" w:type="dxa"/>
            <w:vMerge w:val="restart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502" w:author="Максат Шалбаев" w:date="2026-02-26T16:38:00Z">
              <w:tcPr>
                <w:tcW w:w="1665" w:type="dxa"/>
                <w:vMerge w:val="restart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6913B848" w14:textId="77777777" w:rsidR="00276C6E" w:rsidRPr="00276C6E" w:rsidRDefault="00276C6E" w:rsidP="00276C6E">
            <w:pPr>
              <w:rPr>
                <w:ins w:id="503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504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Растительного происхождения</w:t>
              </w:r>
            </w:ins>
          </w:p>
        </w:tc>
        <w:tc>
          <w:tcPr>
            <w:tcW w:w="219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505" w:author="Максат Шалбаев" w:date="2026-02-26T16:38:00Z">
              <w:tcPr>
                <w:tcW w:w="219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349199BE" w14:textId="77777777" w:rsidR="00276C6E" w:rsidRPr="00276C6E" w:rsidRDefault="00276C6E" w:rsidP="00276C6E">
            <w:pPr>
              <w:jc w:val="right"/>
              <w:rPr>
                <w:ins w:id="506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507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1</w:t>
              </w:r>
            </w:ins>
          </w:p>
        </w:tc>
        <w:tc>
          <w:tcPr>
            <w:tcW w:w="1719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508" w:author="Максат Шалбаев" w:date="2026-02-26T16:38:00Z">
              <w:tcPr>
                <w:tcW w:w="1718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50C3E3F7" w14:textId="77777777" w:rsidR="00276C6E" w:rsidRPr="00276C6E" w:rsidRDefault="00276C6E" w:rsidP="00276C6E">
            <w:pPr>
              <w:rPr>
                <w:ins w:id="509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510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Пшеничное зерно</w:t>
              </w:r>
            </w:ins>
          </w:p>
        </w:tc>
        <w:tc>
          <w:tcPr>
            <w:tcW w:w="955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511" w:author="Максат Шалбаев" w:date="2026-02-26T16:38:00Z">
              <w:tcPr>
                <w:tcW w:w="955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060D61B0" w14:textId="77777777" w:rsidR="00276C6E" w:rsidRPr="00276C6E" w:rsidRDefault="00276C6E" w:rsidP="00276C6E">
            <w:pPr>
              <w:rPr>
                <w:ins w:id="512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513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45,00%</w:t>
              </w:r>
            </w:ins>
          </w:p>
        </w:tc>
        <w:tc>
          <w:tcPr>
            <w:tcW w:w="1069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514" w:author="Максат Шалбаев" w:date="2026-02-26T16:38:00Z">
              <w:tcPr>
                <w:tcW w:w="1069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4A694014" w14:textId="77777777" w:rsidR="00276C6E" w:rsidRPr="00276C6E" w:rsidRDefault="00276C6E" w:rsidP="00276C6E">
            <w:pPr>
              <w:rPr>
                <w:ins w:id="515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516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47,00%</w:t>
              </w:r>
            </w:ins>
          </w:p>
        </w:tc>
        <w:tc>
          <w:tcPr>
            <w:tcW w:w="930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517" w:author="Максат Шалбаев" w:date="2026-02-26T16:38:00Z">
              <w:tcPr>
                <w:tcW w:w="930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42CC205F" w14:textId="77777777" w:rsidR="00276C6E" w:rsidRPr="00276C6E" w:rsidRDefault="00276C6E" w:rsidP="00276C6E">
            <w:pPr>
              <w:rPr>
                <w:ins w:id="518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28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519" w:author="Максат Шалбаев" w:date="2026-02-26T16:38:00Z">
              <w:tcPr>
                <w:tcW w:w="928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2C02C5F0" w14:textId="77777777" w:rsidR="00276C6E" w:rsidRPr="00276C6E" w:rsidRDefault="00276C6E" w:rsidP="00276C6E">
            <w:pPr>
              <w:rPr>
                <w:ins w:id="520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521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25,01%</w:t>
              </w:r>
            </w:ins>
          </w:p>
        </w:tc>
        <w:tc>
          <w:tcPr>
            <w:tcW w:w="946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522" w:author="Максат Шалбаев" w:date="2026-02-26T16:38:00Z">
              <w:tcPr>
                <w:tcW w:w="946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01705179" w14:textId="77777777" w:rsidR="00276C6E" w:rsidRPr="00276C6E" w:rsidRDefault="00276C6E" w:rsidP="00276C6E">
            <w:pPr>
              <w:rPr>
                <w:ins w:id="523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524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30,00%</w:t>
              </w:r>
            </w:ins>
          </w:p>
        </w:tc>
        <w:tc>
          <w:tcPr>
            <w:tcW w:w="1201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525" w:author="Максат Шалбаев" w:date="2026-02-26T16:38:00Z">
              <w:tcPr>
                <w:tcW w:w="928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4CF234CC" w14:textId="77777777" w:rsidR="00276C6E" w:rsidRPr="00276C6E" w:rsidRDefault="00276C6E" w:rsidP="00276C6E">
            <w:pPr>
              <w:rPr>
                <w:ins w:id="526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</w:p>
        </w:tc>
      </w:tr>
      <w:tr w:rsidR="00276C6E" w:rsidRPr="00276C6E" w14:paraId="4D17FEC8" w14:textId="77777777" w:rsidTr="00276C6E">
        <w:trPr>
          <w:trHeight w:val="204"/>
          <w:ins w:id="527" w:author="Максат Шалбаев" w:date="2026-02-26T16:38:00Z"/>
          <w:trPrChange w:id="528" w:author="Максат Шалбаев" w:date="2026-02-26T16:38:00Z">
            <w:trPr>
              <w:gridAfter w:val="0"/>
              <w:wAfter w:w="278" w:type="dxa"/>
              <w:trHeight w:val="204"/>
            </w:trPr>
          </w:trPrChange>
        </w:trPr>
        <w:tc>
          <w:tcPr>
            <w:tcW w:w="0" w:type="auto"/>
            <w:vMerge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vAlign w:val="center"/>
            <w:hideMark/>
            <w:tcPrChange w:id="529" w:author="Максат Шалбаев" w:date="2026-02-26T16:38:00Z">
              <w:tcPr>
                <w:tcW w:w="0" w:type="auto"/>
                <w:vMerge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vAlign w:val="center"/>
                <w:hideMark/>
              </w:tcPr>
            </w:tcPrChange>
          </w:tcPr>
          <w:p w14:paraId="70D86C63" w14:textId="77777777" w:rsidR="00276C6E" w:rsidRPr="00276C6E" w:rsidRDefault="00276C6E" w:rsidP="00276C6E">
            <w:pPr>
              <w:rPr>
                <w:ins w:id="530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9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531" w:author="Максат Шалбаев" w:date="2026-02-26T16:38:00Z">
              <w:tcPr>
                <w:tcW w:w="219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39C30715" w14:textId="77777777" w:rsidR="00276C6E" w:rsidRPr="00276C6E" w:rsidRDefault="00276C6E" w:rsidP="00276C6E">
            <w:pPr>
              <w:jc w:val="right"/>
              <w:rPr>
                <w:ins w:id="532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533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2</w:t>
              </w:r>
            </w:ins>
          </w:p>
        </w:tc>
        <w:tc>
          <w:tcPr>
            <w:tcW w:w="1719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534" w:author="Максат Шалбаев" w:date="2026-02-26T16:38:00Z">
              <w:tcPr>
                <w:tcW w:w="1718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09F37771" w14:textId="77777777" w:rsidR="00276C6E" w:rsidRPr="00276C6E" w:rsidRDefault="00276C6E" w:rsidP="00276C6E">
            <w:pPr>
              <w:rPr>
                <w:ins w:id="535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536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Кукурузное зерно</w:t>
              </w:r>
            </w:ins>
          </w:p>
        </w:tc>
        <w:tc>
          <w:tcPr>
            <w:tcW w:w="955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537" w:author="Максат Шалбаев" w:date="2026-02-26T16:38:00Z">
              <w:tcPr>
                <w:tcW w:w="955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5C39D01D" w14:textId="77777777" w:rsidR="00276C6E" w:rsidRPr="00276C6E" w:rsidRDefault="00276C6E" w:rsidP="00276C6E">
            <w:pPr>
              <w:rPr>
                <w:ins w:id="538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539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18,23%</w:t>
              </w:r>
            </w:ins>
          </w:p>
        </w:tc>
        <w:tc>
          <w:tcPr>
            <w:tcW w:w="1069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540" w:author="Максат Шалбаев" w:date="2026-02-26T16:38:00Z">
              <w:tcPr>
                <w:tcW w:w="1069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30F1CCDE" w14:textId="77777777" w:rsidR="00276C6E" w:rsidRPr="00276C6E" w:rsidRDefault="00276C6E" w:rsidP="00276C6E">
            <w:pPr>
              <w:rPr>
                <w:ins w:id="541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542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21,67%</w:t>
              </w:r>
            </w:ins>
          </w:p>
        </w:tc>
        <w:tc>
          <w:tcPr>
            <w:tcW w:w="930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543" w:author="Максат Шалбаев" w:date="2026-02-26T16:38:00Z">
              <w:tcPr>
                <w:tcW w:w="930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474D1C71" w14:textId="77777777" w:rsidR="00276C6E" w:rsidRPr="00276C6E" w:rsidRDefault="00276C6E" w:rsidP="00276C6E">
            <w:pPr>
              <w:rPr>
                <w:ins w:id="544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545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25,00%</w:t>
              </w:r>
            </w:ins>
          </w:p>
        </w:tc>
        <w:tc>
          <w:tcPr>
            <w:tcW w:w="928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546" w:author="Максат Шалбаев" w:date="2026-02-26T16:38:00Z">
              <w:tcPr>
                <w:tcW w:w="928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7448F2F0" w14:textId="77777777" w:rsidR="00276C6E" w:rsidRPr="00276C6E" w:rsidRDefault="00276C6E" w:rsidP="00276C6E">
            <w:pPr>
              <w:rPr>
                <w:ins w:id="547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548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32,81%</w:t>
              </w:r>
            </w:ins>
          </w:p>
        </w:tc>
        <w:tc>
          <w:tcPr>
            <w:tcW w:w="946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549" w:author="Максат Шалбаев" w:date="2026-02-26T16:38:00Z">
              <w:tcPr>
                <w:tcW w:w="946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2D9CE3DD" w14:textId="77777777" w:rsidR="00276C6E" w:rsidRPr="00276C6E" w:rsidRDefault="00276C6E" w:rsidP="00276C6E">
            <w:pPr>
              <w:rPr>
                <w:ins w:id="550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551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22,95%</w:t>
              </w:r>
            </w:ins>
          </w:p>
        </w:tc>
        <w:tc>
          <w:tcPr>
            <w:tcW w:w="1201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552" w:author="Максат Шалбаев" w:date="2026-02-26T16:38:00Z">
              <w:tcPr>
                <w:tcW w:w="928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76DE66BB" w14:textId="77777777" w:rsidR="00276C6E" w:rsidRPr="00276C6E" w:rsidRDefault="00276C6E" w:rsidP="00276C6E">
            <w:pPr>
              <w:rPr>
                <w:ins w:id="553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554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17,00%</w:t>
              </w:r>
            </w:ins>
          </w:p>
        </w:tc>
      </w:tr>
      <w:tr w:rsidR="00276C6E" w:rsidRPr="00276C6E" w14:paraId="7A8EE8DF" w14:textId="77777777" w:rsidTr="00276C6E">
        <w:trPr>
          <w:trHeight w:val="258"/>
          <w:ins w:id="555" w:author="Максат Шалбаев" w:date="2026-02-26T16:38:00Z"/>
          <w:trPrChange w:id="556" w:author="Максат Шалбаев" w:date="2026-02-26T16:38:00Z">
            <w:trPr>
              <w:gridAfter w:val="0"/>
              <w:wAfter w:w="278" w:type="dxa"/>
              <w:trHeight w:val="258"/>
            </w:trPr>
          </w:trPrChange>
        </w:trPr>
        <w:tc>
          <w:tcPr>
            <w:tcW w:w="0" w:type="auto"/>
            <w:vMerge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vAlign w:val="center"/>
            <w:hideMark/>
            <w:tcPrChange w:id="557" w:author="Максат Шалбаев" w:date="2026-02-26T16:38:00Z">
              <w:tcPr>
                <w:tcW w:w="0" w:type="auto"/>
                <w:vMerge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vAlign w:val="center"/>
                <w:hideMark/>
              </w:tcPr>
            </w:tcPrChange>
          </w:tcPr>
          <w:p w14:paraId="2C961965" w14:textId="77777777" w:rsidR="00276C6E" w:rsidRPr="00276C6E" w:rsidRDefault="00276C6E" w:rsidP="00276C6E">
            <w:pPr>
              <w:rPr>
                <w:ins w:id="558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9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559" w:author="Максат Шалбаев" w:date="2026-02-26T16:38:00Z">
              <w:tcPr>
                <w:tcW w:w="219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15591042" w14:textId="77777777" w:rsidR="00276C6E" w:rsidRPr="00276C6E" w:rsidRDefault="00276C6E" w:rsidP="00276C6E">
            <w:pPr>
              <w:jc w:val="right"/>
              <w:rPr>
                <w:ins w:id="560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561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3</w:t>
              </w:r>
            </w:ins>
          </w:p>
        </w:tc>
        <w:tc>
          <w:tcPr>
            <w:tcW w:w="1719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562" w:author="Максат Шалбаев" w:date="2026-02-26T16:38:00Z">
              <w:tcPr>
                <w:tcW w:w="1718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14D18248" w14:textId="77777777" w:rsidR="00276C6E" w:rsidRPr="00276C6E" w:rsidRDefault="00276C6E" w:rsidP="00276C6E">
            <w:pPr>
              <w:rPr>
                <w:ins w:id="563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564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Пшеничные отруби</w:t>
              </w:r>
            </w:ins>
          </w:p>
        </w:tc>
        <w:tc>
          <w:tcPr>
            <w:tcW w:w="955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565" w:author="Максат Шалбаев" w:date="2026-02-26T16:38:00Z">
              <w:tcPr>
                <w:tcW w:w="955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447FB084" w14:textId="77777777" w:rsidR="00276C6E" w:rsidRPr="00276C6E" w:rsidRDefault="00276C6E" w:rsidP="00276C6E">
            <w:pPr>
              <w:rPr>
                <w:ins w:id="566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567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17,00%</w:t>
              </w:r>
            </w:ins>
          </w:p>
        </w:tc>
        <w:tc>
          <w:tcPr>
            <w:tcW w:w="1069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568" w:author="Максат Шалбаев" w:date="2026-02-26T16:38:00Z">
              <w:tcPr>
                <w:tcW w:w="1069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71A37FCF" w14:textId="77777777" w:rsidR="00276C6E" w:rsidRPr="00276C6E" w:rsidRDefault="00276C6E" w:rsidP="00276C6E">
            <w:pPr>
              <w:rPr>
                <w:ins w:id="569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570" w:author="Максат Шалбаев" w:date="2026-02-26T16:38:00Z">
              <w:tcPr>
                <w:tcW w:w="930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286B0975" w14:textId="77777777" w:rsidR="00276C6E" w:rsidRPr="00276C6E" w:rsidRDefault="00276C6E" w:rsidP="00276C6E">
            <w:pPr>
              <w:rPr>
                <w:ins w:id="571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28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572" w:author="Максат Шалбаев" w:date="2026-02-26T16:38:00Z">
              <w:tcPr>
                <w:tcW w:w="928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2D569EA7" w14:textId="77777777" w:rsidR="00276C6E" w:rsidRPr="00276C6E" w:rsidRDefault="00276C6E" w:rsidP="00276C6E">
            <w:pPr>
              <w:rPr>
                <w:ins w:id="573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574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8,20%</w:t>
              </w:r>
            </w:ins>
          </w:p>
        </w:tc>
        <w:tc>
          <w:tcPr>
            <w:tcW w:w="946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575" w:author="Максат Шалбаев" w:date="2026-02-26T16:38:00Z">
              <w:tcPr>
                <w:tcW w:w="946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6F113BA4" w14:textId="77777777" w:rsidR="00276C6E" w:rsidRPr="00276C6E" w:rsidRDefault="00276C6E" w:rsidP="00276C6E">
            <w:pPr>
              <w:rPr>
                <w:ins w:id="576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577" w:author="Максат Шалбаев" w:date="2026-02-26T16:38:00Z">
              <w:tcPr>
                <w:tcW w:w="928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0329EDA8" w14:textId="77777777" w:rsidR="00276C6E" w:rsidRPr="00276C6E" w:rsidRDefault="00276C6E" w:rsidP="00276C6E">
            <w:pPr>
              <w:rPr>
                <w:ins w:id="578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</w:p>
        </w:tc>
      </w:tr>
      <w:tr w:rsidR="00276C6E" w:rsidRPr="00276C6E" w14:paraId="3C8B5186" w14:textId="77777777" w:rsidTr="00276C6E">
        <w:trPr>
          <w:trHeight w:val="204"/>
          <w:ins w:id="579" w:author="Максат Шалбаев" w:date="2026-02-26T16:38:00Z"/>
          <w:trPrChange w:id="580" w:author="Максат Шалбаев" w:date="2026-02-26T16:38:00Z">
            <w:trPr>
              <w:gridAfter w:val="0"/>
              <w:wAfter w:w="278" w:type="dxa"/>
              <w:trHeight w:val="204"/>
            </w:trPr>
          </w:trPrChange>
        </w:trPr>
        <w:tc>
          <w:tcPr>
            <w:tcW w:w="0" w:type="auto"/>
            <w:vMerge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vAlign w:val="center"/>
            <w:hideMark/>
            <w:tcPrChange w:id="581" w:author="Максат Шалбаев" w:date="2026-02-26T16:38:00Z">
              <w:tcPr>
                <w:tcW w:w="0" w:type="auto"/>
                <w:vMerge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vAlign w:val="center"/>
                <w:hideMark/>
              </w:tcPr>
            </w:tcPrChange>
          </w:tcPr>
          <w:p w14:paraId="57889E9C" w14:textId="77777777" w:rsidR="00276C6E" w:rsidRPr="00276C6E" w:rsidRDefault="00276C6E" w:rsidP="00276C6E">
            <w:pPr>
              <w:rPr>
                <w:ins w:id="582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9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583" w:author="Максат Шалбаев" w:date="2026-02-26T16:38:00Z">
              <w:tcPr>
                <w:tcW w:w="219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2F39B14C" w14:textId="77777777" w:rsidR="00276C6E" w:rsidRPr="00276C6E" w:rsidRDefault="00276C6E" w:rsidP="00276C6E">
            <w:pPr>
              <w:jc w:val="right"/>
              <w:rPr>
                <w:ins w:id="584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585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4</w:t>
              </w:r>
            </w:ins>
          </w:p>
        </w:tc>
        <w:tc>
          <w:tcPr>
            <w:tcW w:w="1719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586" w:author="Максат Шалбаев" w:date="2026-02-26T16:38:00Z">
              <w:tcPr>
                <w:tcW w:w="1718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5353764B" w14:textId="77777777" w:rsidR="00276C6E" w:rsidRPr="00276C6E" w:rsidRDefault="00276C6E" w:rsidP="00276C6E">
            <w:pPr>
              <w:rPr>
                <w:ins w:id="587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588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Рис</w:t>
              </w:r>
            </w:ins>
          </w:p>
        </w:tc>
        <w:tc>
          <w:tcPr>
            <w:tcW w:w="955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589" w:author="Максат Шалбаев" w:date="2026-02-26T16:38:00Z">
              <w:tcPr>
                <w:tcW w:w="955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43EDF23D" w14:textId="77777777" w:rsidR="00276C6E" w:rsidRPr="00276C6E" w:rsidRDefault="00276C6E" w:rsidP="00276C6E">
            <w:pPr>
              <w:rPr>
                <w:ins w:id="590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69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591" w:author="Максат Шалбаев" w:date="2026-02-26T16:38:00Z">
              <w:tcPr>
                <w:tcW w:w="1069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1A72E395" w14:textId="77777777" w:rsidR="00276C6E" w:rsidRPr="00276C6E" w:rsidRDefault="00276C6E" w:rsidP="00276C6E">
            <w:pPr>
              <w:rPr>
                <w:ins w:id="592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593" w:author="Максат Шалбаев" w:date="2026-02-26T16:38:00Z">
              <w:tcPr>
                <w:tcW w:w="930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4491814D" w14:textId="77777777" w:rsidR="00276C6E" w:rsidRPr="00276C6E" w:rsidRDefault="00276C6E" w:rsidP="00276C6E">
            <w:pPr>
              <w:rPr>
                <w:ins w:id="594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595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28,62%</w:t>
              </w:r>
            </w:ins>
          </w:p>
        </w:tc>
        <w:tc>
          <w:tcPr>
            <w:tcW w:w="928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596" w:author="Максат Шалбаев" w:date="2026-02-26T16:38:00Z">
              <w:tcPr>
                <w:tcW w:w="928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1D1A4D54" w14:textId="77777777" w:rsidR="00276C6E" w:rsidRPr="00276C6E" w:rsidRDefault="00276C6E" w:rsidP="00276C6E">
            <w:pPr>
              <w:rPr>
                <w:ins w:id="597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598" w:author="Максат Шалбаев" w:date="2026-02-26T16:38:00Z">
              <w:tcPr>
                <w:tcW w:w="946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151547A4" w14:textId="77777777" w:rsidR="00276C6E" w:rsidRPr="00276C6E" w:rsidRDefault="00276C6E" w:rsidP="00276C6E">
            <w:pPr>
              <w:rPr>
                <w:ins w:id="599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600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1,50%</w:t>
              </w:r>
            </w:ins>
          </w:p>
        </w:tc>
        <w:tc>
          <w:tcPr>
            <w:tcW w:w="1201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601" w:author="Максат Шалбаев" w:date="2026-02-26T16:38:00Z">
              <w:tcPr>
                <w:tcW w:w="928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6C6A13ED" w14:textId="77777777" w:rsidR="00276C6E" w:rsidRPr="00276C6E" w:rsidRDefault="00276C6E" w:rsidP="00276C6E">
            <w:pPr>
              <w:rPr>
                <w:ins w:id="602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603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20,31%</w:t>
              </w:r>
            </w:ins>
          </w:p>
        </w:tc>
      </w:tr>
      <w:tr w:rsidR="00276C6E" w:rsidRPr="00276C6E" w14:paraId="404096C8" w14:textId="77777777" w:rsidTr="00276C6E">
        <w:trPr>
          <w:trHeight w:val="231"/>
          <w:ins w:id="604" w:author="Максат Шалбаев" w:date="2026-02-26T16:38:00Z"/>
          <w:trPrChange w:id="605" w:author="Максат Шалбаев" w:date="2026-02-26T16:38:00Z">
            <w:trPr>
              <w:gridAfter w:val="0"/>
              <w:wAfter w:w="278" w:type="dxa"/>
              <w:trHeight w:val="231"/>
            </w:trPr>
          </w:trPrChange>
        </w:trPr>
        <w:tc>
          <w:tcPr>
            <w:tcW w:w="0" w:type="auto"/>
            <w:vMerge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vAlign w:val="center"/>
            <w:hideMark/>
            <w:tcPrChange w:id="606" w:author="Максат Шалбаев" w:date="2026-02-26T16:38:00Z">
              <w:tcPr>
                <w:tcW w:w="0" w:type="auto"/>
                <w:vMerge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vAlign w:val="center"/>
                <w:hideMark/>
              </w:tcPr>
            </w:tcPrChange>
          </w:tcPr>
          <w:p w14:paraId="47C36735" w14:textId="77777777" w:rsidR="00276C6E" w:rsidRPr="00276C6E" w:rsidRDefault="00276C6E" w:rsidP="00276C6E">
            <w:pPr>
              <w:rPr>
                <w:ins w:id="607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9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608" w:author="Максат Шалбаев" w:date="2026-02-26T16:38:00Z">
              <w:tcPr>
                <w:tcW w:w="219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2E5B3AD1" w14:textId="77777777" w:rsidR="00276C6E" w:rsidRPr="00276C6E" w:rsidRDefault="00276C6E" w:rsidP="00276C6E">
            <w:pPr>
              <w:jc w:val="right"/>
              <w:rPr>
                <w:ins w:id="609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610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5</w:t>
              </w:r>
            </w:ins>
          </w:p>
        </w:tc>
        <w:tc>
          <w:tcPr>
            <w:tcW w:w="1719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611" w:author="Максат Шалбаев" w:date="2026-02-26T16:38:00Z">
              <w:tcPr>
                <w:tcW w:w="1718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7CEC203D" w14:textId="77777777" w:rsidR="00276C6E" w:rsidRPr="00276C6E" w:rsidRDefault="00276C6E" w:rsidP="00276C6E">
            <w:pPr>
              <w:rPr>
                <w:ins w:id="612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613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Кукурузный глютен</w:t>
              </w:r>
            </w:ins>
          </w:p>
        </w:tc>
        <w:tc>
          <w:tcPr>
            <w:tcW w:w="955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614" w:author="Максат Шалбаев" w:date="2026-02-26T16:38:00Z">
              <w:tcPr>
                <w:tcW w:w="955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099DCCD5" w14:textId="77777777" w:rsidR="00276C6E" w:rsidRPr="00276C6E" w:rsidRDefault="00276C6E" w:rsidP="00276C6E">
            <w:pPr>
              <w:rPr>
                <w:ins w:id="615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69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616" w:author="Максат Шалбаев" w:date="2026-02-26T16:38:00Z">
              <w:tcPr>
                <w:tcW w:w="1069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05C7C6D9" w14:textId="77777777" w:rsidR="00276C6E" w:rsidRPr="00276C6E" w:rsidRDefault="00276C6E" w:rsidP="00276C6E">
            <w:pPr>
              <w:rPr>
                <w:ins w:id="617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618" w:author="Максат Шалбаев" w:date="2026-02-26T16:38:00Z">
              <w:tcPr>
                <w:tcW w:w="930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5C242089" w14:textId="77777777" w:rsidR="00276C6E" w:rsidRPr="00276C6E" w:rsidRDefault="00276C6E" w:rsidP="00276C6E">
            <w:pPr>
              <w:rPr>
                <w:ins w:id="619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28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620" w:author="Максат Шалбаев" w:date="2026-02-26T16:38:00Z">
              <w:tcPr>
                <w:tcW w:w="928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71012054" w14:textId="77777777" w:rsidR="00276C6E" w:rsidRPr="00276C6E" w:rsidRDefault="00276C6E" w:rsidP="00276C6E">
            <w:pPr>
              <w:rPr>
                <w:ins w:id="621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622" w:author="Максат Шалбаев" w:date="2026-02-26T16:38:00Z">
              <w:tcPr>
                <w:tcW w:w="946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53421A52" w14:textId="77777777" w:rsidR="00276C6E" w:rsidRPr="00276C6E" w:rsidRDefault="00276C6E" w:rsidP="00276C6E">
            <w:pPr>
              <w:rPr>
                <w:ins w:id="623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624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5,85%</w:t>
              </w:r>
            </w:ins>
          </w:p>
        </w:tc>
        <w:tc>
          <w:tcPr>
            <w:tcW w:w="1201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625" w:author="Максат Шалбаев" w:date="2026-02-26T16:38:00Z">
              <w:tcPr>
                <w:tcW w:w="928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29F89388" w14:textId="77777777" w:rsidR="00276C6E" w:rsidRPr="00276C6E" w:rsidRDefault="00276C6E" w:rsidP="00276C6E">
            <w:pPr>
              <w:rPr>
                <w:ins w:id="626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627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15,00%</w:t>
              </w:r>
            </w:ins>
          </w:p>
        </w:tc>
      </w:tr>
      <w:tr w:rsidR="00276C6E" w:rsidRPr="00276C6E" w14:paraId="088328FB" w14:textId="77777777" w:rsidTr="00276C6E">
        <w:trPr>
          <w:trHeight w:val="204"/>
          <w:ins w:id="628" w:author="Максат Шалбаев" w:date="2026-02-26T16:38:00Z"/>
          <w:trPrChange w:id="629" w:author="Максат Шалбаев" w:date="2026-02-26T16:38:00Z">
            <w:trPr>
              <w:gridAfter w:val="0"/>
              <w:wAfter w:w="278" w:type="dxa"/>
              <w:trHeight w:val="204"/>
            </w:trPr>
          </w:trPrChange>
        </w:trPr>
        <w:tc>
          <w:tcPr>
            <w:tcW w:w="0" w:type="auto"/>
            <w:vMerge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vAlign w:val="center"/>
            <w:hideMark/>
            <w:tcPrChange w:id="630" w:author="Максат Шалбаев" w:date="2026-02-26T16:38:00Z">
              <w:tcPr>
                <w:tcW w:w="0" w:type="auto"/>
                <w:vMerge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vAlign w:val="center"/>
                <w:hideMark/>
              </w:tcPr>
            </w:tcPrChange>
          </w:tcPr>
          <w:p w14:paraId="08E55059" w14:textId="77777777" w:rsidR="00276C6E" w:rsidRPr="00276C6E" w:rsidRDefault="00276C6E" w:rsidP="00276C6E">
            <w:pPr>
              <w:rPr>
                <w:ins w:id="631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9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632" w:author="Максат Шалбаев" w:date="2026-02-26T16:38:00Z">
              <w:tcPr>
                <w:tcW w:w="219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60482A11" w14:textId="77777777" w:rsidR="00276C6E" w:rsidRPr="00276C6E" w:rsidRDefault="00276C6E" w:rsidP="00276C6E">
            <w:pPr>
              <w:jc w:val="right"/>
              <w:rPr>
                <w:ins w:id="633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634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6</w:t>
              </w:r>
            </w:ins>
          </w:p>
        </w:tc>
        <w:tc>
          <w:tcPr>
            <w:tcW w:w="1719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635" w:author="Максат Шалбаев" w:date="2026-02-26T16:38:00Z">
              <w:tcPr>
                <w:tcW w:w="1718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4B82AFCF" w14:textId="77777777" w:rsidR="00276C6E" w:rsidRPr="00276C6E" w:rsidRDefault="00276C6E" w:rsidP="00276C6E">
            <w:pPr>
              <w:rPr>
                <w:ins w:id="636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637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Свекловичный жом</w:t>
              </w:r>
            </w:ins>
          </w:p>
        </w:tc>
        <w:tc>
          <w:tcPr>
            <w:tcW w:w="955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638" w:author="Максат Шалбаев" w:date="2026-02-26T16:38:00Z">
              <w:tcPr>
                <w:tcW w:w="955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6F9F65AC" w14:textId="77777777" w:rsidR="00276C6E" w:rsidRPr="00276C6E" w:rsidRDefault="00276C6E" w:rsidP="00276C6E">
            <w:pPr>
              <w:rPr>
                <w:ins w:id="639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640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1,88%</w:t>
              </w:r>
            </w:ins>
          </w:p>
        </w:tc>
        <w:tc>
          <w:tcPr>
            <w:tcW w:w="1069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641" w:author="Максат Шалбаев" w:date="2026-02-26T16:38:00Z">
              <w:tcPr>
                <w:tcW w:w="1069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510C70A5" w14:textId="77777777" w:rsidR="00276C6E" w:rsidRPr="00276C6E" w:rsidRDefault="00276C6E" w:rsidP="00276C6E">
            <w:pPr>
              <w:rPr>
                <w:ins w:id="642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643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3,00%</w:t>
              </w:r>
            </w:ins>
          </w:p>
        </w:tc>
        <w:tc>
          <w:tcPr>
            <w:tcW w:w="930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644" w:author="Максат Шалбаев" w:date="2026-02-26T16:38:00Z">
              <w:tcPr>
                <w:tcW w:w="930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654A38D7" w14:textId="77777777" w:rsidR="00276C6E" w:rsidRPr="00276C6E" w:rsidRDefault="00276C6E" w:rsidP="00276C6E">
            <w:pPr>
              <w:rPr>
                <w:ins w:id="645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646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2,46%</w:t>
              </w:r>
            </w:ins>
          </w:p>
        </w:tc>
        <w:tc>
          <w:tcPr>
            <w:tcW w:w="928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647" w:author="Максат Шалбаев" w:date="2026-02-26T16:38:00Z">
              <w:tcPr>
                <w:tcW w:w="928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6B737435" w14:textId="77777777" w:rsidR="00276C6E" w:rsidRPr="00276C6E" w:rsidRDefault="00276C6E" w:rsidP="00276C6E">
            <w:pPr>
              <w:rPr>
                <w:ins w:id="648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649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1,45%</w:t>
              </w:r>
            </w:ins>
          </w:p>
        </w:tc>
        <w:tc>
          <w:tcPr>
            <w:tcW w:w="946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650" w:author="Максат Шалбаев" w:date="2026-02-26T16:38:00Z">
              <w:tcPr>
                <w:tcW w:w="946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473E08DE" w14:textId="77777777" w:rsidR="00276C6E" w:rsidRPr="00276C6E" w:rsidRDefault="00276C6E" w:rsidP="00276C6E">
            <w:pPr>
              <w:rPr>
                <w:ins w:id="651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652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0,20%</w:t>
              </w:r>
            </w:ins>
          </w:p>
        </w:tc>
        <w:tc>
          <w:tcPr>
            <w:tcW w:w="1201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653" w:author="Максат Шалбаев" w:date="2026-02-26T16:38:00Z">
              <w:tcPr>
                <w:tcW w:w="928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31E710FB" w14:textId="77777777" w:rsidR="00276C6E" w:rsidRPr="00276C6E" w:rsidRDefault="00276C6E" w:rsidP="00276C6E">
            <w:pPr>
              <w:rPr>
                <w:ins w:id="654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655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2,50%</w:t>
              </w:r>
            </w:ins>
          </w:p>
        </w:tc>
      </w:tr>
      <w:tr w:rsidR="00276C6E" w:rsidRPr="00276C6E" w14:paraId="0BAB6A14" w14:textId="77777777" w:rsidTr="00276C6E">
        <w:trPr>
          <w:trHeight w:val="204"/>
          <w:ins w:id="656" w:author="Максат Шалбаев" w:date="2026-02-26T16:38:00Z"/>
          <w:trPrChange w:id="657" w:author="Максат Шалбаев" w:date="2026-02-26T16:38:00Z">
            <w:trPr>
              <w:gridAfter w:val="0"/>
              <w:wAfter w:w="278" w:type="dxa"/>
              <w:trHeight w:val="204"/>
            </w:trPr>
          </w:trPrChange>
        </w:trPr>
        <w:tc>
          <w:tcPr>
            <w:tcW w:w="1664" w:type="dxa"/>
            <w:vMerge w:val="restart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658" w:author="Максат Шалбаев" w:date="2026-02-26T16:38:00Z">
              <w:tcPr>
                <w:tcW w:w="1665" w:type="dxa"/>
                <w:vMerge w:val="restart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2AC7D6B6" w14:textId="77777777" w:rsidR="00276C6E" w:rsidRPr="00276C6E" w:rsidRDefault="00276C6E" w:rsidP="00276C6E">
            <w:pPr>
              <w:rPr>
                <w:ins w:id="659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660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Животного происхождения</w:t>
              </w:r>
            </w:ins>
          </w:p>
        </w:tc>
        <w:tc>
          <w:tcPr>
            <w:tcW w:w="219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661" w:author="Максат Шалбаев" w:date="2026-02-26T16:38:00Z">
              <w:tcPr>
                <w:tcW w:w="219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4F84E06E" w14:textId="77777777" w:rsidR="00276C6E" w:rsidRPr="00276C6E" w:rsidRDefault="00276C6E" w:rsidP="00276C6E">
            <w:pPr>
              <w:jc w:val="right"/>
              <w:rPr>
                <w:ins w:id="662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663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1</w:t>
              </w:r>
            </w:ins>
          </w:p>
        </w:tc>
        <w:tc>
          <w:tcPr>
            <w:tcW w:w="1719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664" w:author="Максат Шалбаев" w:date="2026-02-26T16:38:00Z">
              <w:tcPr>
                <w:tcW w:w="1718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37A2AD69" w14:textId="77777777" w:rsidR="00276C6E" w:rsidRPr="00276C6E" w:rsidRDefault="00276C6E" w:rsidP="00276C6E">
            <w:pPr>
              <w:rPr>
                <w:ins w:id="665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666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Мясокостная мука</w:t>
              </w:r>
            </w:ins>
          </w:p>
        </w:tc>
        <w:tc>
          <w:tcPr>
            <w:tcW w:w="955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667" w:author="Максат Шалбаев" w:date="2026-02-26T16:38:00Z">
              <w:tcPr>
                <w:tcW w:w="955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76E359A0" w14:textId="77777777" w:rsidR="00276C6E" w:rsidRPr="00276C6E" w:rsidRDefault="00276C6E" w:rsidP="00276C6E">
            <w:pPr>
              <w:rPr>
                <w:ins w:id="668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669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11,08%</w:t>
              </w:r>
            </w:ins>
          </w:p>
        </w:tc>
        <w:tc>
          <w:tcPr>
            <w:tcW w:w="1069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670" w:author="Максат Шалбаев" w:date="2026-02-26T16:38:00Z">
              <w:tcPr>
                <w:tcW w:w="1069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0AF25015" w14:textId="77777777" w:rsidR="00276C6E" w:rsidRPr="00276C6E" w:rsidRDefault="00276C6E" w:rsidP="00276C6E">
            <w:pPr>
              <w:rPr>
                <w:ins w:id="671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672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20,41%</w:t>
              </w:r>
            </w:ins>
          </w:p>
        </w:tc>
        <w:tc>
          <w:tcPr>
            <w:tcW w:w="930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673" w:author="Максат Шалбаев" w:date="2026-02-26T16:38:00Z">
              <w:tcPr>
                <w:tcW w:w="930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0CF6D9F9" w14:textId="77777777" w:rsidR="00276C6E" w:rsidRPr="00276C6E" w:rsidRDefault="00276C6E" w:rsidP="00276C6E">
            <w:pPr>
              <w:rPr>
                <w:ins w:id="674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675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26,65%</w:t>
              </w:r>
            </w:ins>
          </w:p>
        </w:tc>
        <w:tc>
          <w:tcPr>
            <w:tcW w:w="928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676" w:author="Максат Шалбаев" w:date="2026-02-26T16:38:00Z">
              <w:tcPr>
                <w:tcW w:w="928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7514DC9A" w14:textId="77777777" w:rsidR="00276C6E" w:rsidRPr="00276C6E" w:rsidRDefault="00276C6E" w:rsidP="00276C6E">
            <w:pPr>
              <w:rPr>
                <w:ins w:id="677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678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27,34%</w:t>
              </w:r>
            </w:ins>
          </w:p>
        </w:tc>
        <w:tc>
          <w:tcPr>
            <w:tcW w:w="946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679" w:author="Максат Шалбаев" w:date="2026-02-26T16:38:00Z">
              <w:tcPr>
                <w:tcW w:w="946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3C5FF429" w14:textId="77777777" w:rsidR="00276C6E" w:rsidRPr="00276C6E" w:rsidRDefault="00276C6E" w:rsidP="00276C6E">
            <w:pPr>
              <w:rPr>
                <w:ins w:id="680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681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32,55%</w:t>
              </w:r>
            </w:ins>
          </w:p>
        </w:tc>
        <w:tc>
          <w:tcPr>
            <w:tcW w:w="1201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682" w:author="Максат Шалбаев" w:date="2026-02-26T16:38:00Z">
              <w:tcPr>
                <w:tcW w:w="928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4826983E" w14:textId="77777777" w:rsidR="00276C6E" w:rsidRPr="00276C6E" w:rsidRDefault="00276C6E" w:rsidP="00276C6E">
            <w:pPr>
              <w:rPr>
                <w:ins w:id="683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684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22,00%</w:t>
              </w:r>
            </w:ins>
          </w:p>
        </w:tc>
      </w:tr>
      <w:tr w:rsidR="00276C6E" w:rsidRPr="00276C6E" w14:paraId="268AD3D9" w14:textId="77777777" w:rsidTr="00276C6E">
        <w:trPr>
          <w:trHeight w:val="204"/>
          <w:ins w:id="685" w:author="Максат Шалбаев" w:date="2026-02-26T16:38:00Z"/>
          <w:trPrChange w:id="686" w:author="Максат Шалбаев" w:date="2026-02-26T16:38:00Z">
            <w:trPr>
              <w:gridAfter w:val="0"/>
              <w:wAfter w:w="278" w:type="dxa"/>
              <w:trHeight w:val="204"/>
            </w:trPr>
          </w:trPrChange>
        </w:trPr>
        <w:tc>
          <w:tcPr>
            <w:tcW w:w="0" w:type="auto"/>
            <w:vMerge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vAlign w:val="center"/>
            <w:hideMark/>
            <w:tcPrChange w:id="687" w:author="Максат Шалбаев" w:date="2026-02-26T16:38:00Z">
              <w:tcPr>
                <w:tcW w:w="0" w:type="auto"/>
                <w:vMerge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vAlign w:val="center"/>
                <w:hideMark/>
              </w:tcPr>
            </w:tcPrChange>
          </w:tcPr>
          <w:p w14:paraId="4A1135CA" w14:textId="77777777" w:rsidR="00276C6E" w:rsidRPr="00276C6E" w:rsidRDefault="00276C6E" w:rsidP="00276C6E">
            <w:pPr>
              <w:rPr>
                <w:ins w:id="688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9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689" w:author="Максат Шалбаев" w:date="2026-02-26T16:38:00Z">
              <w:tcPr>
                <w:tcW w:w="219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11496CE3" w14:textId="77777777" w:rsidR="00276C6E" w:rsidRPr="00276C6E" w:rsidRDefault="00276C6E" w:rsidP="00276C6E">
            <w:pPr>
              <w:jc w:val="right"/>
              <w:rPr>
                <w:ins w:id="690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691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2</w:t>
              </w:r>
            </w:ins>
          </w:p>
        </w:tc>
        <w:tc>
          <w:tcPr>
            <w:tcW w:w="1719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692" w:author="Максат Шалбаев" w:date="2026-02-26T16:38:00Z">
              <w:tcPr>
                <w:tcW w:w="1718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48E30686" w14:textId="77777777" w:rsidR="00276C6E" w:rsidRPr="00276C6E" w:rsidRDefault="00276C6E" w:rsidP="00276C6E">
            <w:pPr>
              <w:rPr>
                <w:ins w:id="693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694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Жиры</w:t>
              </w:r>
            </w:ins>
          </w:p>
        </w:tc>
        <w:tc>
          <w:tcPr>
            <w:tcW w:w="955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695" w:author="Максат Шалбаев" w:date="2026-02-26T16:38:00Z">
              <w:tcPr>
                <w:tcW w:w="955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487E1626" w14:textId="77777777" w:rsidR="00276C6E" w:rsidRPr="00276C6E" w:rsidRDefault="00276C6E" w:rsidP="00276C6E">
            <w:pPr>
              <w:rPr>
                <w:ins w:id="696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697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6,57%</w:t>
              </w:r>
            </w:ins>
          </w:p>
        </w:tc>
        <w:tc>
          <w:tcPr>
            <w:tcW w:w="1069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698" w:author="Максат Шалбаев" w:date="2026-02-26T16:38:00Z">
              <w:tcPr>
                <w:tcW w:w="1069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282496FC" w14:textId="77777777" w:rsidR="00276C6E" w:rsidRPr="00276C6E" w:rsidRDefault="00276C6E" w:rsidP="00276C6E">
            <w:pPr>
              <w:rPr>
                <w:ins w:id="699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700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6,44%</w:t>
              </w:r>
            </w:ins>
          </w:p>
        </w:tc>
        <w:tc>
          <w:tcPr>
            <w:tcW w:w="930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701" w:author="Максат Шалбаев" w:date="2026-02-26T16:38:00Z">
              <w:tcPr>
                <w:tcW w:w="930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1EC0F998" w14:textId="77777777" w:rsidR="00276C6E" w:rsidRPr="00276C6E" w:rsidRDefault="00276C6E" w:rsidP="00276C6E">
            <w:pPr>
              <w:rPr>
                <w:ins w:id="702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703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6,71%</w:t>
              </w:r>
            </w:ins>
          </w:p>
        </w:tc>
        <w:tc>
          <w:tcPr>
            <w:tcW w:w="928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704" w:author="Максат Шалбаев" w:date="2026-02-26T16:38:00Z">
              <w:tcPr>
                <w:tcW w:w="928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6C3410F6" w14:textId="77777777" w:rsidR="00276C6E" w:rsidRPr="00276C6E" w:rsidRDefault="00276C6E" w:rsidP="00276C6E">
            <w:pPr>
              <w:rPr>
                <w:ins w:id="705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706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4,38%</w:t>
              </w:r>
            </w:ins>
          </w:p>
        </w:tc>
        <w:tc>
          <w:tcPr>
            <w:tcW w:w="946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707" w:author="Максат Шалбаев" w:date="2026-02-26T16:38:00Z">
              <w:tcPr>
                <w:tcW w:w="946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247B97EB" w14:textId="77777777" w:rsidR="00276C6E" w:rsidRPr="00276C6E" w:rsidRDefault="00276C6E" w:rsidP="00276C6E">
            <w:pPr>
              <w:rPr>
                <w:ins w:id="708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709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5,38%</w:t>
              </w:r>
            </w:ins>
          </w:p>
        </w:tc>
        <w:tc>
          <w:tcPr>
            <w:tcW w:w="1201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710" w:author="Максат Шалбаев" w:date="2026-02-26T16:38:00Z">
              <w:tcPr>
                <w:tcW w:w="928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347FD13D" w14:textId="77777777" w:rsidR="00276C6E" w:rsidRPr="00276C6E" w:rsidRDefault="00276C6E" w:rsidP="00276C6E">
            <w:pPr>
              <w:rPr>
                <w:ins w:id="711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712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8,15%</w:t>
              </w:r>
            </w:ins>
          </w:p>
        </w:tc>
      </w:tr>
      <w:tr w:rsidR="00276C6E" w:rsidRPr="00276C6E" w14:paraId="3FB43EF0" w14:textId="77777777" w:rsidTr="00276C6E">
        <w:trPr>
          <w:trHeight w:val="204"/>
          <w:ins w:id="713" w:author="Максат Шалбаев" w:date="2026-02-26T16:38:00Z"/>
          <w:trPrChange w:id="714" w:author="Максат Шалбаев" w:date="2026-02-26T16:38:00Z">
            <w:trPr>
              <w:gridAfter w:val="0"/>
              <w:wAfter w:w="278" w:type="dxa"/>
              <w:trHeight w:val="204"/>
            </w:trPr>
          </w:trPrChange>
        </w:trPr>
        <w:tc>
          <w:tcPr>
            <w:tcW w:w="0" w:type="auto"/>
            <w:vMerge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vAlign w:val="center"/>
            <w:hideMark/>
            <w:tcPrChange w:id="715" w:author="Максат Шалбаев" w:date="2026-02-26T16:38:00Z">
              <w:tcPr>
                <w:tcW w:w="0" w:type="auto"/>
                <w:vMerge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vAlign w:val="center"/>
                <w:hideMark/>
              </w:tcPr>
            </w:tcPrChange>
          </w:tcPr>
          <w:p w14:paraId="36EDF8A2" w14:textId="77777777" w:rsidR="00276C6E" w:rsidRPr="00276C6E" w:rsidRDefault="00276C6E" w:rsidP="00276C6E">
            <w:pPr>
              <w:rPr>
                <w:ins w:id="716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9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717" w:author="Максат Шалбаев" w:date="2026-02-26T16:38:00Z">
              <w:tcPr>
                <w:tcW w:w="219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62683FA8" w14:textId="77777777" w:rsidR="00276C6E" w:rsidRPr="00276C6E" w:rsidRDefault="00276C6E" w:rsidP="00276C6E">
            <w:pPr>
              <w:jc w:val="right"/>
              <w:rPr>
                <w:ins w:id="718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719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3</w:t>
              </w:r>
            </w:ins>
          </w:p>
        </w:tc>
        <w:tc>
          <w:tcPr>
            <w:tcW w:w="1719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720" w:author="Максат Шалбаев" w:date="2026-02-26T16:38:00Z">
              <w:tcPr>
                <w:tcW w:w="1718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545F03F2" w14:textId="77777777" w:rsidR="00276C6E" w:rsidRPr="00276C6E" w:rsidRDefault="00276C6E" w:rsidP="00276C6E">
            <w:pPr>
              <w:rPr>
                <w:ins w:id="721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722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Куриное МРМ</w:t>
              </w:r>
            </w:ins>
          </w:p>
        </w:tc>
        <w:tc>
          <w:tcPr>
            <w:tcW w:w="955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723" w:author="Максат Шалбаев" w:date="2026-02-26T16:38:00Z">
              <w:tcPr>
                <w:tcW w:w="955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5C2734AD" w14:textId="77777777" w:rsidR="00276C6E" w:rsidRPr="00276C6E" w:rsidRDefault="00276C6E" w:rsidP="00276C6E">
            <w:pPr>
              <w:rPr>
                <w:ins w:id="724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69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725" w:author="Максат Шалбаев" w:date="2026-02-26T16:38:00Z">
              <w:tcPr>
                <w:tcW w:w="1069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671CC1EA" w14:textId="77777777" w:rsidR="00276C6E" w:rsidRPr="00276C6E" w:rsidRDefault="00276C6E" w:rsidP="00276C6E">
            <w:pPr>
              <w:rPr>
                <w:ins w:id="726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30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727" w:author="Максат Шалбаев" w:date="2026-02-26T16:38:00Z">
              <w:tcPr>
                <w:tcW w:w="930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55480B84" w14:textId="77777777" w:rsidR="00276C6E" w:rsidRPr="00276C6E" w:rsidRDefault="00276C6E" w:rsidP="00276C6E">
            <w:pPr>
              <w:rPr>
                <w:ins w:id="728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729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10,00%</w:t>
              </w:r>
            </w:ins>
          </w:p>
        </w:tc>
        <w:tc>
          <w:tcPr>
            <w:tcW w:w="928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730" w:author="Максат Шалбаев" w:date="2026-02-26T16:38:00Z">
              <w:tcPr>
                <w:tcW w:w="928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47EEBB2B" w14:textId="77777777" w:rsidR="00276C6E" w:rsidRPr="00276C6E" w:rsidRDefault="00276C6E" w:rsidP="00276C6E">
            <w:pPr>
              <w:rPr>
                <w:ins w:id="731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46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732" w:author="Максат Шалбаев" w:date="2026-02-26T16:38:00Z">
              <w:tcPr>
                <w:tcW w:w="946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2C8F2FE6" w14:textId="77777777" w:rsidR="00276C6E" w:rsidRPr="00276C6E" w:rsidRDefault="00276C6E" w:rsidP="00276C6E">
            <w:pPr>
              <w:rPr>
                <w:ins w:id="733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01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734" w:author="Максат Шалбаев" w:date="2026-02-26T16:38:00Z">
              <w:tcPr>
                <w:tcW w:w="928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0C2D44C7" w14:textId="77777777" w:rsidR="00276C6E" w:rsidRPr="00276C6E" w:rsidRDefault="00276C6E" w:rsidP="00276C6E">
            <w:pPr>
              <w:rPr>
                <w:ins w:id="735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736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10,00%</w:t>
              </w:r>
            </w:ins>
          </w:p>
        </w:tc>
      </w:tr>
      <w:tr w:rsidR="00276C6E" w:rsidRPr="00276C6E" w14:paraId="479BD753" w14:textId="77777777" w:rsidTr="00276C6E">
        <w:trPr>
          <w:trHeight w:val="204"/>
          <w:ins w:id="737" w:author="Максат Шалбаев" w:date="2026-02-26T16:38:00Z"/>
          <w:trPrChange w:id="738" w:author="Максат Шалбаев" w:date="2026-02-26T16:38:00Z">
            <w:trPr>
              <w:gridAfter w:val="0"/>
              <w:wAfter w:w="278" w:type="dxa"/>
              <w:trHeight w:val="204"/>
            </w:trPr>
          </w:trPrChange>
        </w:trPr>
        <w:tc>
          <w:tcPr>
            <w:tcW w:w="1664" w:type="dxa"/>
            <w:vMerge w:val="restart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739" w:author="Максат Шалбаев" w:date="2026-02-26T16:38:00Z">
              <w:tcPr>
                <w:tcW w:w="1665" w:type="dxa"/>
                <w:vMerge w:val="restart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00DF6352" w14:textId="77777777" w:rsidR="00276C6E" w:rsidRPr="00276C6E" w:rsidRDefault="00276C6E" w:rsidP="00276C6E">
            <w:pPr>
              <w:rPr>
                <w:ins w:id="740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741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Добавки</w:t>
              </w:r>
            </w:ins>
          </w:p>
        </w:tc>
        <w:tc>
          <w:tcPr>
            <w:tcW w:w="219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742" w:author="Максат Шалбаев" w:date="2026-02-26T16:38:00Z">
              <w:tcPr>
                <w:tcW w:w="219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14F1E402" w14:textId="77777777" w:rsidR="00276C6E" w:rsidRPr="00276C6E" w:rsidRDefault="00276C6E" w:rsidP="00276C6E">
            <w:pPr>
              <w:jc w:val="right"/>
              <w:rPr>
                <w:ins w:id="743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744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1</w:t>
              </w:r>
            </w:ins>
          </w:p>
        </w:tc>
        <w:tc>
          <w:tcPr>
            <w:tcW w:w="1719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745" w:author="Максат Шалбаев" w:date="2026-02-26T16:38:00Z">
              <w:tcPr>
                <w:tcW w:w="1718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1EC4E271" w14:textId="77777777" w:rsidR="00276C6E" w:rsidRPr="00276C6E" w:rsidRDefault="00276C6E" w:rsidP="00276C6E">
            <w:pPr>
              <w:rPr>
                <w:ins w:id="746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747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Премиксы</w:t>
              </w:r>
            </w:ins>
          </w:p>
        </w:tc>
        <w:tc>
          <w:tcPr>
            <w:tcW w:w="955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748" w:author="Максат Шалбаев" w:date="2026-02-26T16:38:00Z">
              <w:tcPr>
                <w:tcW w:w="955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022FD37F" w14:textId="77777777" w:rsidR="00276C6E" w:rsidRPr="00276C6E" w:rsidRDefault="00276C6E" w:rsidP="00276C6E">
            <w:pPr>
              <w:rPr>
                <w:ins w:id="749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750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0,63%</w:t>
              </w:r>
            </w:ins>
          </w:p>
        </w:tc>
        <w:tc>
          <w:tcPr>
            <w:tcW w:w="1069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751" w:author="Максат Шалбаев" w:date="2026-02-26T16:38:00Z">
              <w:tcPr>
                <w:tcW w:w="1069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7FD16113" w14:textId="77777777" w:rsidR="00276C6E" w:rsidRPr="00276C6E" w:rsidRDefault="00276C6E" w:rsidP="00276C6E">
            <w:pPr>
              <w:rPr>
                <w:ins w:id="752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753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0,51%</w:t>
              </w:r>
            </w:ins>
          </w:p>
        </w:tc>
        <w:tc>
          <w:tcPr>
            <w:tcW w:w="930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754" w:author="Максат Шалбаев" w:date="2026-02-26T16:38:00Z">
              <w:tcPr>
                <w:tcW w:w="930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1E86055D" w14:textId="77777777" w:rsidR="00276C6E" w:rsidRPr="00276C6E" w:rsidRDefault="00276C6E" w:rsidP="00276C6E">
            <w:pPr>
              <w:rPr>
                <w:ins w:id="755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756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1,20%</w:t>
              </w:r>
            </w:ins>
          </w:p>
        </w:tc>
        <w:tc>
          <w:tcPr>
            <w:tcW w:w="928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757" w:author="Максат Шалбаев" w:date="2026-02-26T16:38:00Z">
              <w:tcPr>
                <w:tcW w:w="928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16887F81" w14:textId="77777777" w:rsidR="00276C6E" w:rsidRPr="00276C6E" w:rsidRDefault="00276C6E" w:rsidP="00276C6E">
            <w:pPr>
              <w:rPr>
                <w:ins w:id="758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759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0,67%</w:t>
              </w:r>
            </w:ins>
          </w:p>
        </w:tc>
        <w:tc>
          <w:tcPr>
            <w:tcW w:w="946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760" w:author="Максат Шалбаев" w:date="2026-02-26T16:38:00Z">
              <w:tcPr>
                <w:tcW w:w="946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0D902C9E" w14:textId="77777777" w:rsidR="00276C6E" w:rsidRPr="00276C6E" w:rsidRDefault="00276C6E" w:rsidP="00276C6E">
            <w:pPr>
              <w:rPr>
                <w:ins w:id="761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762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1,35%</w:t>
              </w:r>
            </w:ins>
          </w:p>
        </w:tc>
        <w:tc>
          <w:tcPr>
            <w:tcW w:w="1201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763" w:author="Максат Шалбаев" w:date="2026-02-26T16:38:00Z">
              <w:tcPr>
                <w:tcW w:w="928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6F0C5814" w14:textId="77777777" w:rsidR="00276C6E" w:rsidRPr="00276C6E" w:rsidRDefault="00276C6E" w:rsidP="00276C6E">
            <w:pPr>
              <w:rPr>
                <w:ins w:id="764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765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1,71%</w:t>
              </w:r>
            </w:ins>
          </w:p>
        </w:tc>
      </w:tr>
      <w:tr w:rsidR="00276C6E" w:rsidRPr="00276C6E" w14:paraId="08534A87" w14:textId="77777777" w:rsidTr="00276C6E">
        <w:trPr>
          <w:trHeight w:val="231"/>
          <w:ins w:id="766" w:author="Максат Шалбаев" w:date="2026-02-26T16:38:00Z"/>
          <w:trPrChange w:id="767" w:author="Максат Шалбаев" w:date="2026-02-26T16:38:00Z">
            <w:trPr>
              <w:gridAfter w:val="0"/>
              <w:wAfter w:w="278" w:type="dxa"/>
              <w:trHeight w:val="231"/>
            </w:trPr>
          </w:trPrChange>
        </w:trPr>
        <w:tc>
          <w:tcPr>
            <w:tcW w:w="0" w:type="auto"/>
            <w:vMerge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vAlign w:val="center"/>
            <w:hideMark/>
            <w:tcPrChange w:id="768" w:author="Максат Шалбаев" w:date="2026-02-26T16:38:00Z">
              <w:tcPr>
                <w:tcW w:w="0" w:type="auto"/>
                <w:vMerge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vAlign w:val="center"/>
                <w:hideMark/>
              </w:tcPr>
            </w:tcPrChange>
          </w:tcPr>
          <w:p w14:paraId="40A05FE6" w14:textId="77777777" w:rsidR="00276C6E" w:rsidRPr="00276C6E" w:rsidRDefault="00276C6E" w:rsidP="00276C6E">
            <w:pPr>
              <w:rPr>
                <w:ins w:id="769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9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770" w:author="Максат Шалбаев" w:date="2026-02-26T16:38:00Z">
              <w:tcPr>
                <w:tcW w:w="219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638BBEBD" w14:textId="77777777" w:rsidR="00276C6E" w:rsidRPr="00276C6E" w:rsidRDefault="00276C6E" w:rsidP="00276C6E">
            <w:pPr>
              <w:jc w:val="right"/>
              <w:rPr>
                <w:ins w:id="771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772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2</w:t>
              </w:r>
            </w:ins>
          </w:p>
        </w:tc>
        <w:tc>
          <w:tcPr>
            <w:tcW w:w="1719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773" w:author="Максат Шалбаев" w:date="2026-02-26T16:38:00Z">
              <w:tcPr>
                <w:tcW w:w="1718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03213DBE" w14:textId="77777777" w:rsidR="00276C6E" w:rsidRPr="00276C6E" w:rsidRDefault="00276C6E" w:rsidP="00276C6E">
            <w:pPr>
              <w:rPr>
                <w:ins w:id="774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775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Вкусовые добавки</w:t>
              </w:r>
            </w:ins>
          </w:p>
        </w:tc>
        <w:tc>
          <w:tcPr>
            <w:tcW w:w="955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776" w:author="Максат Шалбаев" w:date="2026-02-26T16:38:00Z">
              <w:tcPr>
                <w:tcW w:w="955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2D4A56C6" w14:textId="77777777" w:rsidR="00276C6E" w:rsidRPr="00276C6E" w:rsidRDefault="00276C6E" w:rsidP="00276C6E">
            <w:pPr>
              <w:rPr>
                <w:ins w:id="777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778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2,50%</w:t>
              </w:r>
            </w:ins>
          </w:p>
        </w:tc>
        <w:tc>
          <w:tcPr>
            <w:tcW w:w="1069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779" w:author="Максат Шалбаев" w:date="2026-02-26T16:38:00Z">
              <w:tcPr>
                <w:tcW w:w="1069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17EFBEFA" w14:textId="77777777" w:rsidR="00276C6E" w:rsidRPr="00276C6E" w:rsidRDefault="00276C6E" w:rsidP="00276C6E">
            <w:pPr>
              <w:rPr>
                <w:ins w:id="780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781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3,50%</w:t>
              </w:r>
            </w:ins>
          </w:p>
        </w:tc>
        <w:tc>
          <w:tcPr>
            <w:tcW w:w="930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782" w:author="Максат Шалбаев" w:date="2026-02-26T16:38:00Z">
              <w:tcPr>
                <w:tcW w:w="930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637E4D84" w14:textId="77777777" w:rsidR="00276C6E" w:rsidRPr="00276C6E" w:rsidRDefault="00276C6E" w:rsidP="00276C6E">
            <w:pPr>
              <w:rPr>
                <w:ins w:id="783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784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4,50%</w:t>
              </w:r>
            </w:ins>
          </w:p>
        </w:tc>
        <w:tc>
          <w:tcPr>
            <w:tcW w:w="928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785" w:author="Максат Шалбаев" w:date="2026-02-26T16:38:00Z">
              <w:tcPr>
                <w:tcW w:w="928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7F70B2D7" w14:textId="77777777" w:rsidR="00276C6E" w:rsidRPr="00276C6E" w:rsidRDefault="00276C6E" w:rsidP="00276C6E">
            <w:pPr>
              <w:rPr>
                <w:ins w:id="786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787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2,70%</w:t>
              </w:r>
            </w:ins>
          </w:p>
        </w:tc>
        <w:tc>
          <w:tcPr>
            <w:tcW w:w="946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788" w:author="Максат Шалбаев" w:date="2026-02-26T16:38:00Z">
              <w:tcPr>
                <w:tcW w:w="946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2189E5E8" w14:textId="77777777" w:rsidR="00276C6E" w:rsidRPr="00276C6E" w:rsidRDefault="00276C6E" w:rsidP="00276C6E">
            <w:pPr>
              <w:rPr>
                <w:ins w:id="789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790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2,50%</w:t>
              </w:r>
            </w:ins>
          </w:p>
        </w:tc>
        <w:tc>
          <w:tcPr>
            <w:tcW w:w="1201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791" w:author="Максат Шалбаев" w:date="2026-02-26T16:38:00Z">
              <w:tcPr>
                <w:tcW w:w="928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4245BC3D" w14:textId="77777777" w:rsidR="00276C6E" w:rsidRPr="00276C6E" w:rsidRDefault="00276C6E" w:rsidP="00276C6E">
            <w:pPr>
              <w:rPr>
                <w:ins w:id="792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793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4,50%</w:t>
              </w:r>
            </w:ins>
          </w:p>
        </w:tc>
      </w:tr>
      <w:tr w:rsidR="00276C6E" w:rsidRPr="00276C6E" w14:paraId="46B87DC5" w14:textId="77777777" w:rsidTr="00276C6E">
        <w:trPr>
          <w:trHeight w:val="204"/>
          <w:ins w:id="794" w:author="Максат Шалбаев" w:date="2026-02-26T16:38:00Z"/>
          <w:trPrChange w:id="795" w:author="Максат Шалбаев" w:date="2026-02-26T16:38:00Z">
            <w:trPr>
              <w:gridAfter w:val="0"/>
              <w:wAfter w:w="278" w:type="dxa"/>
              <w:trHeight w:val="204"/>
            </w:trPr>
          </w:trPrChange>
        </w:trPr>
        <w:tc>
          <w:tcPr>
            <w:tcW w:w="1664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796" w:author="Максат Шалбаев" w:date="2026-02-26T16:38:00Z">
              <w:tcPr>
                <w:tcW w:w="1665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7E5ED2C3" w14:textId="77777777" w:rsidR="00276C6E" w:rsidRPr="00276C6E" w:rsidRDefault="00276C6E" w:rsidP="00276C6E">
            <w:pPr>
              <w:rPr>
                <w:ins w:id="797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798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Прочее</w:t>
              </w:r>
            </w:ins>
          </w:p>
        </w:tc>
        <w:tc>
          <w:tcPr>
            <w:tcW w:w="219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799" w:author="Максат Шалбаев" w:date="2026-02-26T16:38:00Z">
              <w:tcPr>
                <w:tcW w:w="219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16C88C1C" w14:textId="77777777" w:rsidR="00276C6E" w:rsidRPr="00276C6E" w:rsidRDefault="00276C6E" w:rsidP="00276C6E">
            <w:pPr>
              <w:jc w:val="right"/>
              <w:rPr>
                <w:ins w:id="800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801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1</w:t>
              </w:r>
            </w:ins>
          </w:p>
        </w:tc>
        <w:tc>
          <w:tcPr>
            <w:tcW w:w="1719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802" w:author="Максат Шалбаев" w:date="2026-02-26T16:38:00Z">
              <w:tcPr>
                <w:tcW w:w="1718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26B3DF05" w14:textId="77777777" w:rsidR="00276C6E" w:rsidRPr="00276C6E" w:rsidRDefault="00276C6E" w:rsidP="00276C6E">
            <w:pPr>
              <w:rPr>
                <w:ins w:id="803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804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 xml:space="preserve">Функциональные добавки, </w:t>
              </w:r>
              <w:proofErr w:type="spellStart"/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амнокислоты</w:t>
              </w:r>
              <w:proofErr w:type="spellEnd"/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, антиоксиданты</w:t>
              </w:r>
            </w:ins>
          </w:p>
        </w:tc>
        <w:tc>
          <w:tcPr>
            <w:tcW w:w="955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805" w:author="Максат Шалбаев" w:date="2026-02-26T16:38:00Z">
              <w:tcPr>
                <w:tcW w:w="955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5D7F9C48" w14:textId="77777777" w:rsidR="00276C6E" w:rsidRPr="00276C6E" w:rsidRDefault="00276C6E" w:rsidP="00276C6E">
            <w:pPr>
              <w:rPr>
                <w:ins w:id="806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807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0,19%</w:t>
              </w:r>
            </w:ins>
          </w:p>
        </w:tc>
        <w:tc>
          <w:tcPr>
            <w:tcW w:w="1069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808" w:author="Максат Шалбаев" w:date="2026-02-26T16:38:00Z">
              <w:tcPr>
                <w:tcW w:w="1069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039B4B5B" w14:textId="77777777" w:rsidR="00276C6E" w:rsidRPr="00276C6E" w:rsidRDefault="00276C6E" w:rsidP="00276C6E">
            <w:pPr>
              <w:rPr>
                <w:ins w:id="809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810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1,52%</w:t>
              </w:r>
            </w:ins>
          </w:p>
        </w:tc>
        <w:tc>
          <w:tcPr>
            <w:tcW w:w="930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811" w:author="Максат Шалбаев" w:date="2026-02-26T16:38:00Z">
              <w:tcPr>
                <w:tcW w:w="930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77A68353" w14:textId="77777777" w:rsidR="00276C6E" w:rsidRPr="00276C6E" w:rsidRDefault="00276C6E" w:rsidP="00276C6E">
            <w:pPr>
              <w:rPr>
                <w:ins w:id="812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813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3,38%</w:t>
              </w:r>
            </w:ins>
          </w:p>
        </w:tc>
        <w:tc>
          <w:tcPr>
            <w:tcW w:w="928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814" w:author="Максат Шалбаев" w:date="2026-02-26T16:38:00Z">
              <w:tcPr>
                <w:tcW w:w="928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4A08F9DE" w14:textId="77777777" w:rsidR="00276C6E" w:rsidRPr="00276C6E" w:rsidRDefault="00276C6E" w:rsidP="00276C6E">
            <w:pPr>
              <w:rPr>
                <w:ins w:id="815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816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1,89%</w:t>
              </w:r>
            </w:ins>
          </w:p>
        </w:tc>
        <w:tc>
          <w:tcPr>
            <w:tcW w:w="946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817" w:author="Максат Шалбаев" w:date="2026-02-26T16:38:00Z">
              <w:tcPr>
                <w:tcW w:w="946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55669715" w14:textId="77777777" w:rsidR="00276C6E" w:rsidRPr="00276C6E" w:rsidRDefault="00276C6E" w:rsidP="00276C6E">
            <w:pPr>
              <w:rPr>
                <w:ins w:id="818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819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0,97%</w:t>
              </w:r>
            </w:ins>
          </w:p>
        </w:tc>
        <w:tc>
          <w:tcPr>
            <w:tcW w:w="1201" w:type="dxa"/>
            <w:tcBorders>
              <w:top w:val="single" w:sz="6" w:space="0" w:color="F69240"/>
              <w:left w:val="single" w:sz="6" w:space="0" w:color="F69240"/>
              <w:bottom w:val="single" w:sz="6" w:space="0" w:color="F69240"/>
              <w:right w:val="single" w:sz="6" w:space="0" w:color="F69240"/>
            </w:tcBorders>
            <w:shd w:val="clear" w:color="auto" w:fill="FFFFFF"/>
            <w:tcMar>
              <w:top w:w="15" w:type="dxa"/>
              <w:left w:w="40" w:type="dxa"/>
              <w:bottom w:w="0" w:type="dxa"/>
              <w:right w:w="40" w:type="dxa"/>
            </w:tcMar>
            <w:vAlign w:val="center"/>
            <w:hideMark/>
            <w:tcPrChange w:id="820" w:author="Максат Шалбаев" w:date="2026-02-26T16:38:00Z">
              <w:tcPr>
                <w:tcW w:w="928" w:type="dxa"/>
                <w:tcBorders>
                  <w:top w:val="single" w:sz="6" w:space="0" w:color="F69240"/>
                  <w:left w:val="single" w:sz="6" w:space="0" w:color="F69240"/>
                  <w:bottom w:val="single" w:sz="6" w:space="0" w:color="F69240"/>
                  <w:right w:val="single" w:sz="6" w:space="0" w:color="F69240"/>
                </w:tcBorders>
                <w:shd w:val="clear" w:color="auto" w:fill="FFFFFF"/>
                <w:tcMar>
                  <w:top w:w="15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</w:tcPrChange>
          </w:tcPr>
          <w:p w14:paraId="5BBEEDDF" w14:textId="77777777" w:rsidR="00276C6E" w:rsidRPr="00276C6E" w:rsidRDefault="00276C6E" w:rsidP="00276C6E">
            <w:pPr>
              <w:rPr>
                <w:ins w:id="821" w:author="Максат Шалбаев" w:date="2026-02-26T16:38:00Z"/>
                <w:rFonts w:ascii="Arial" w:hAnsi="Arial" w:cs="Arial"/>
                <w:sz w:val="18"/>
                <w:szCs w:val="18"/>
                <w:lang w:eastAsia="ru-RU"/>
              </w:rPr>
            </w:pPr>
            <w:ins w:id="822" w:author="Максат Шалбаев" w:date="2026-02-26T16:38:00Z">
              <w:r w:rsidRPr="00276C6E">
                <w:rPr>
                  <w:rFonts w:ascii="Arial" w:hAnsi="Arial" w:cs="Arial"/>
                  <w:sz w:val="18"/>
                  <w:szCs w:val="18"/>
                  <w:lang w:eastAsia="ru-RU"/>
                </w:rPr>
                <w:t>7,61%</w:t>
              </w:r>
            </w:ins>
          </w:p>
        </w:tc>
      </w:tr>
    </w:tbl>
    <w:p w14:paraId="6F5A174F" w14:textId="7F4E0FD9" w:rsidR="00276C6E" w:rsidRDefault="00276C6E" w:rsidP="00E52BE7">
      <w:pPr>
        <w:ind w:firstLine="567"/>
        <w:jc w:val="both"/>
        <w:rPr>
          <w:ins w:id="823" w:author="Максат Шалбаев" w:date="2026-02-26T16:39:00Z"/>
        </w:rPr>
      </w:pPr>
    </w:p>
    <w:p w14:paraId="4B5BD223" w14:textId="77777777" w:rsidR="00276C6E" w:rsidRDefault="00276C6E" w:rsidP="00276C6E">
      <w:pPr>
        <w:ind w:firstLine="567"/>
        <w:jc w:val="both"/>
        <w:rPr>
          <w:ins w:id="824" w:author="Максат Шалбаев" w:date="2026-02-26T16:39:00Z"/>
        </w:rPr>
      </w:pPr>
      <w:ins w:id="825" w:author="Максат Шалбаев" w:date="2026-02-26T16:39:00Z">
        <w:r>
          <w:t>В технологическом процессе предусмотрена гибкая технологическая схема, поз</w:t>
        </w:r>
        <w:del w:id="826" w:author="Инна Пасечная" w:date="2026-03-03T11:44:00Z">
          <w:r w:rsidDel="00AF2881">
            <w:delText>-</w:delText>
          </w:r>
        </w:del>
        <w:r>
          <w:t>воляющая производить многокомпонентный (в том числе влажный</w:t>
        </w:r>
        <w:del w:id="827" w:author="Инна Пасечная" w:date="2026-03-03T11:44:00Z">
          <w:r w:rsidDel="00AF2881">
            <w:delText xml:space="preserve"> </w:delText>
          </w:r>
        </w:del>
        <w:r>
          <w:t>) сбалансиро</w:t>
        </w:r>
        <w:del w:id="828" w:author="Инна Пасечная" w:date="2026-03-03T11:44:00Z">
          <w:r w:rsidDel="00AF2881">
            <w:delText>-</w:delText>
          </w:r>
        </w:del>
        <w:r>
          <w:t xml:space="preserve">ванный корм для домашних </w:t>
        </w:r>
        <w:proofErr w:type="gramStart"/>
        <w:r>
          <w:t>животных  согласно</w:t>
        </w:r>
        <w:proofErr w:type="gramEnd"/>
        <w:r>
          <w:t xml:space="preserve"> заданного рецепта, для всех групп домашних животных .</w:t>
        </w:r>
      </w:ins>
    </w:p>
    <w:p w14:paraId="1C99785C" w14:textId="1369214B" w:rsidR="00276C6E" w:rsidRDefault="00276C6E" w:rsidP="00276C6E">
      <w:pPr>
        <w:ind w:firstLine="567"/>
        <w:jc w:val="both"/>
        <w:rPr>
          <w:ins w:id="829" w:author="Максат Шалбаев" w:date="2026-02-26T16:39:00Z"/>
        </w:rPr>
      </w:pPr>
      <w:ins w:id="830" w:author="Максат Шалбаев" w:date="2026-02-26T16:39:00Z">
        <w:r>
          <w:t xml:space="preserve">Рецепты кормов формируются </w:t>
        </w:r>
        <w:proofErr w:type="spellStart"/>
        <w:r>
          <w:t>нутрициологами</w:t>
        </w:r>
        <w:proofErr w:type="spellEnd"/>
        <w:r>
          <w:t xml:space="preserve"> предприятия в </w:t>
        </w:r>
      </w:ins>
      <w:r w:rsidR="0024584C">
        <w:t>соответствии</w:t>
      </w:r>
      <w:ins w:id="831" w:author="Максат Шалбаев" w:date="2026-02-26T16:39:00Z">
        <w:r>
          <w:t xml:space="preserve"> с количественно качественными показателями питательности, энергетиче</w:t>
        </w:r>
        <w:del w:id="832" w:author="Инна Пасечная" w:date="2026-03-03T11:44:00Z">
          <w:r w:rsidDel="00AF2881">
            <w:delText>-</w:delText>
          </w:r>
        </w:del>
        <w:r>
          <w:t>ской ценности корма и его целевого назначения в кормлении домашних живот</w:t>
        </w:r>
        <w:del w:id="833" w:author="Инна Пасечная" w:date="2026-03-03T11:44:00Z">
          <w:r w:rsidDel="00AF2881">
            <w:delText>-</w:delText>
          </w:r>
        </w:del>
        <w:r>
          <w:t xml:space="preserve">ных.  </w:t>
        </w:r>
      </w:ins>
    </w:p>
    <w:p w14:paraId="46AB2DA0" w14:textId="2D99ECA6" w:rsidR="00276C6E" w:rsidRDefault="00276C6E" w:rsidP="00276C6E">
      <w:pPr>
        <w:ind w:firstLine="567"/>
        <w:jc w:val="both"/>
        <w:rPr>
          <w:ins w:id="834" w:author="Максат Шалбаев" w:date="2026-02-26T16:39:00Z"/>
        </w:rPr>
      </w:pPr>
      <w:ins w:id="835" w:author="Максат Шалбаев" w:date="2026-02-26T16:39:00Z">
        <w:r>
          <w:t xml:space="preserve">При производстве кормов используется зерновое, зернобобовое сырье, от-руби гранулированные, подсолнечное масло и </w:t>
        </w:r>
      </w:ins>
      <w:r w:rsidR="0024584C">
        <w:t>куриный</w:t>
      </w:r>
      <w:ins w:id="836" w:author="Максат Шалбаев" w:date="2026-02-26T16:39:00Z">
        <w:r>
          <w:t xml:space="preserve"> жир, гранулированный жом свекловичный, </w:t>
        </w:r>
        <w:proofErr w:type="gramStart"/>
        <w:r>
          <w:t>мясокостная  мука</w:t>
        </w:r>
        <w:proofErr w:type="gramEnd"/>
        <w:r>
          <w:t>,  глютен кукурузный, аминокислоты,</w:t>
        </w:r>
      </w:ins>
      <w:r w:rsidR="00521A5D">
        <w:t xml:space="preserve"> </w:t>
      </w:r>
      <w:ins w:id="837" w:author="Максат Шалбаев" w:date="2026-02-26T16:39:00Z">
        <w:r>
          <w:t>антиоксиданты, , витамины и премиксы.</w:t>
        </w:r>
      </w:ins>
    </w:p>
    <w:p w14:paraId="70C2EF91" w14:textId="3EFB325B" w:rsidR="00276C6E" w:rsidRDefault="00276C6E" w:rsidP="00276C6E">
      <w:pPr>
        <w:ind w:firstLine="567"/>
        <w:jc w:val="both"/>
        <w:rPr>
          <w:ins w:id="838" w:author="Максат Шалбаев" w:date="2026-02-26T16:40:00Z"/>
        </w:rPr>
      </w:pPr>
      <w:ins w:id="839" w:author="Максат Шалбаев" w:date="2026-02-26T16:39:00Z">
        <w:r>
          <w:t xml:space="preserve">Сырье, используемое для производства комбикормов по качеству должно соответствовать нормативам, приведенным в таблице </w:t>
        </w:r>
      </w:ins>
      <w:ins w:id="840" w:author="Максат Шалбаев" w:date="2026-02-26T16:40:00Z">
        <w:r>
          <w:t>2.</w:t>
        </w:r>
      </w:ins>
    </w:p>
    <w:p w14:paraId="45C7ADF1" w14:textId="67D46E5C" w:rsidR="00276C6E" w:rsidRDefault="00276C6E" w:rsidP="00276C6E">
      <w:pPr>
        <w:ind w:firstLine="567"/>
        <w:jc w:val="both"/>
        <w:rPr>
          <w:ins w:id="841" w:author="Максат Шалбаев" w:date="2026-02-26T16:40:00Z"/>
        </w:rPr>
      </w:pPr>
    </w:p>
    <w:tbl>
      <w:tblPr>
        <w:tblW w:w="9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5250"/>
        <w:gridCol w:w="3613"/>
      </w:tblGrid>
      <w:tr w:rsidR="00276C6E" w:rsidRPr="00276C6E" w14:paraId="20FA0051" w14:textId="77777777" w:rsidTr="00BD26EA">
        <w:trPr>
          <w:trHeight w:val="611"/>
          <w:jc w:val="center"/>
          <w:ins w:id="842" w:author="Максат Шалбаев" w:date="2026-02-26T16:40:00Z"/>
        </w:trPr>
        <w:tc>
          <w:tcPr>
            <w:tcW w:w="721" w:type="dxa"/>
          </w:tcPr>
          <w:p w14:paraId="084E52A1" w14:textId="77777777" w:rsidR="00276C6E" w:rsidRPr="00276C6E" w:rsidRDefault="00276C6E" w:rsidP="00276C6E">
            <w:pPr>
              <w:spacing w:before="60" w:after="60"/>
              <w:jc w:val="center"/>
              <w:rPr>
                <w:ins w:id="843" w:author="Максат Шалбаев" w:date="2026-02-26T16:40:00Z"/>
                <w:sz w:val="22"/>
                <w:szCs w:val="22"/>
                <w:lang w:eastAsia="ru-RU"/>
                <w:rPrChange w:id="844" w:author="Максат Шалбаев" w:date="2026-02-26T16:40:00Z">
                  <w:rPr>
                    <w:ins w:id="845" w:author="Максат Шалбаев" w:date="2026-02-26T16:40:00Z"/>
                    <w:rFonts w:ascii="Arial" w:hAnsi="Arial" w:cs="Arial"/>
                    <w:lang w:eastAsia="ru-RU"/>
                  </w:rPr>
                </w:rPrChange>
              </w:rPr>
            </w:pPr>
            <w:ins w:id="846" w:author="Максат Шалбаев" w:date="2026-02-26T16:40:00Z">
              <w:r w:rsidRPr="00276C6E">
                <w:rPr>
                  <w:sz w:val="22"/>
                  <w:szCs w:val="22"/>
                  <w:lang w:eastAsia="ru-RU"/>
                  <w:rPrChange w:id="847" w:author="Максат Шалбаев" w:date="2026-02-26T16:40:00Z">
                    <w:rPr>
                      <w:rFonts w:ascii="Arial" w:hAnsi="Arial" w:cs="Arial"/>
                      <w:lang w:eastAsia="ru-RU"/>
                    </w:rPr>
                  </w:rPrChange>
                </w:rPr>
                <w:t>№ п/п</w:t>
              </w:r>
            </w:ins>
          </w:p>
        </w:tc>
        <w:tc>
          <w:tcPr>
            <w:tcW w:w="5250" w:type="dxa"/>
            <w:vAlign w:val="center"/>
          </w:tcPr>
          <w:p w14:paraId="3FC48DDB" w14:textId="77777777" w:rsidR="00276C6E" w:rsidRPr="00276C6E" w:rsidRDefault="00276C6E" w:rsidP="00276C6E">
            <w:pPr>
              <w:spacing w:before="60" w:after="60"/>
              <w:jc w:val="center"/>
              <w:rPr>
                <w:ins w:id="848" w:author="Максат Шалбаев" w:date="2026-02-26T16:40:00Z"/>
                <w:sz w:val="22"/>
                <w:szCs w:val="22"/>
                <w:lang w:eastAsia="ru-RU"/>
                <w:rPrChange w:id="849" w:author="Максат Шалбаев" w:date="2026-02-26T16:40:00Z">
                  <w:rPr>
                    <w:ins w:id="850" w:author="Максат Шалбаев" w:date="2026-02-26T16:40:00Z"/>
                    <w:rFonts w:ascii="Arial" w:hAnsi="Arial" w:cs="Arial"/>
                    <w:lang w:eastAsia="ru-RU"/>
                  </w:rPr>
                </w:rPrChange>
              </w:rPr>
            </w:pPr>
            <w:ins w:id="851" w:author="Максат Шалбаев" w:date="2026-02-26T16:40:00Z">
              <w:r w:rsidRPr="00276C6E">
                <w:rPr>
                  <w:sz w:val="22"/>
                  <w:szCs w:val="22"/>
                  <w:lang w:eastAsia="ru-RU"/>
                  <w:rPrChange w:id="852" w:author="Максат Шалбаев" w:date="2026-02-26T16:40:00Z">
                    <w:rPr>
                      <w:rFonts w:ascii="Arial" w:hAnsi="Arial" w:cs="Arial"/>
                      <w:lang w:eastAsia="ru-RU"/>
                    </w:rPr>
                  </w:rPrChange>
                </w:rPr>
                <w:t>Наименование сырья</w:t>
              </w:r>
            </w:ins>
          </w:p>
        </w:tc>
        <w:tc>
          <w:tcPr>
            <w:tcW w:w="3613" w:type="dxa"/>
            <w:vAlign w:val="center"/>
          </w:tcPr>
          <w:p w14:paraId="7282DA34" w14:textId="77777777" w:rsidR="00276C6E" w:rsidRPr="00276C6E" w:rsidRDefault="00276C6E" w:rsidP="00276C6E">
            <w:pPr>
              <w:spacing w:before="60" w:after="60"/>
              <w:jc w:val="center"/>
              <w:rPr>
                <w:ins w:id="853" w:author="Максат Шалбаев" w:date="2026-02-26T16:40:00Z"/>
                <w:sz w:val="22"/>
                <w:szCs w:val="22"/>
                <w:lang w:eastAsia="ru-RU"/>
                <w:rPrChange w:id="854" w:author="Максат Шалбаев" w:date="2026-02-26T16:40:00Z">
                  <w:rPr>
                    <w:ins w:id="855" w:author="Максат Шалбаев" w:date="2026-02-26T16:40:00Z"/>
                    <w:rFonts w:ascii="Arial" w:hAnsi="Arial" w:cs="Arial"/>
                    <w:lang w:eastAsia="ru-RU"/>
                  </w:rPr>
                </w:rPrChange>
              </w:rPr>
            </w:pPr>
            <w:ins w:id="856" w:author="Максат Шалбаев" w:date="2026-02-26T16:40:00Z">
              <w:r w:rsidRPr="00276C6E">
                <w:rPr>
                  <w:sz w:val="22"/>
                  <w:szCs w:val="22"/>
                  <w:lang w:eastAsia="ru-RU"/>
                  <w:rPrChange w:id="857" w:author="Максат Шалбаев" w:date="2026-02-26T16:40:00Z">
                    <w:rPr>
                      <w:rFonts w:ascii="Arial" w:hAnsi="Arial" w:cs="Arial"/>
                      <w:lang w:eastAsia="ru-RU"/>
                    </w:rPr>
                  </w:rPrChange>
                </w:rPr>
                <w:t>Нормативная документация</w:t>
              </w:r>
            </w:ins>
          </w:p>
        </w:tc>
      </w:tr>
      <w:tr w:rsidR="00276C6E" w:rsidRPr="00276C6E" w14:paraId="33DD6491" w14:textId="77777777" w:rsidTr="00BD26EA">
        <w:trPr>
          <w:jc w:val="center"/>
          <w:ins w:id="858" w:author="Максат Шалбаев" w:date="2026-02-26T16:40:00Z"/>
        </w:trPr>
        <w:tc>
          <w:tcPr>
            <w:tcW w:w="721" w:type="dxa"/>
            <w:vAlign w:val="center"/>
          </w:tcPr>
          <w:p w14:paraId="31EAEDFB" w14:textId="77777777" w:rsidR="00276C6E" w:rsidRPr="00276C6E" w:rsidRDefault="00276C6E" w:rsidP="00276C6E">
            <w:pPr>
              <w:spacing w:before="60" w:after="60"/>
              <w:jc w:val="center"/>
              <w:rPr>
                <w:ins w:id="859" w:author="Максат Шалбаев" w:date="2026-02-26T16:40:00Z"/>
                <w:sz w:val="22"/>
                <w:szCs w:val="22"/>
                <w:lang w:eastAsia="ru-RU"/>
                <w:rPrChange w:id="860" w:author="Максат Шалбаев" w:date="2026-02-26T16:40:00Z">
                  <w:rPr>
                    <w:ins w:id="861" w:author="Максат Шалбаев" w:date="2026-02-26T16:40:00Z"/>
                    <w:rFonts w:ascii="Arial" w:hAnsi="Arial" w:cs="Arial"/>
                    <w:lang w:eastAsia="ru-RU"/>
                  </w:rPr>
                </w:rPrChange>
              </w:rPr>
            </w:pPr>
            <w:ins w:id="862" w:author="Максат Шалбаев" w:date="2026-02-26T16:40:00Z">
              <w:r w:rsidRPr="00276C6E">
                <w:rPr>
                  <w:sz w:val="22"/>
                  <w:szCs w:val="22"/>
                  <w:lang w:eastAsia="ru-RU"/>
                  <w:rPrChange w:id="863" w:author="Максат Шалбаев" w:date="2026-02-26T16:40:00Z">
                    <w:rPr>
                      <w:rFonts w:ascii="Arial" w:hAnsi="Arial" w:cs="Arial"/>
                      <w:lang w:eastAsia="ru-RU"/>
                    </w:rPr>
                  </w:rPrChange>
                </w:rPr>
                <w:t>1.</w:t>
              </w:r>
            </w:ins>
          </w:p>
        </w:tc>
        <w:tc>
          <w:tcPr>
            <w:tcW w:w="5250" w:type="dxa"/>
            <w:vAlign w:val="center"/>
          </w:tcPr>
          <w:p w14:paraId="1CB885C3" w14:textId="77777777" w:rsidR="00276C6E" w:rsidRPr="00276C6E" w:rsidRDefault="00276C6E" w:rsidP="00276C6E">
            <w:pPr>
              <w:spacing w:before="60" w:after="60"/>
              <w:jc w:val="both"/>
              <w:rPr>
                <w:ins w:id="864" w:author="Максат Шалбаев" w:date="2026-02-26T16:40:00Z"/>
                <w:sz w:val="22"/>
                <w:szCs w:val="22"/>
                <w:lang w:eastAsia="ru-RU"/>
                <w:rPrChange w:id="865" w:author="Максат Шалбаев" w:date="2026-02-26T16:40:00Z">
                  <w:rPr>
                    <w:ins w:id="866" w:author="Максат Шалбаев" w:date="2026-02-26T16:40:00Z"/>
                    <w:rFonts w:ascii="Arial" w:hAnsi="Arial" w:cs="Arial"/>
                    <w:lang w:eastAsia="ru-RU"/>
                  </w:rPr>
                </w:rPrChange>
              </w:rPr>
            </w:pPr>
            <w:ins w:id="867" w:author="Максат Шалбаев" w:date="2026-02-26T16:40:00Z">
              <w:r w:rsidRPr="00276C6E">
                <w:rPr>
                  <w:sz w:val="22"/>
                  <w:szCs w:val="22"/>
                  <w:lang w:eastAsia="ru-RU"/>
                  <w:rPrChange w:id="868" w:author="Максат Шалбаев" w:date="2026-02-26T16:40:00Z">
                    <w:rPr>
                      <w:rFonts w:ascii="Arial" w:hAnsi="Arial" w:cs="Arial"/>
                      <w:lang w:eastAsia="ru-RU"/>
                    </w:rPr>
                  </w:rPrChange>
                </w:rPr>
                <w:t xml:space="preserve">Пшеница </w:t>
              </w:r>
            </w:ins>
          </w:p>
        </w:tc>
        <w:tc>
          <w:tcPr>
            <w:tcW w:w="3613" w:type="dxa"/>
          </w:tcPr>
          <w:p w14:paraId="6DF03991" w14:textId="77777777" w:rsidR="00276C6E" w:rsidRPr="00276C6E" w:rsidRDefault="00276C6E" w:rsidP="00276C6E">
            <w:pPr>
              <w:spacing w:before="60" w:after="60"/>
              <w:jc w:val="center"/>
              <w:rPr>
                <w:ins w:id="869" w:author="Максат Шалбаев" w:date="2026-02-26T16:40:00Z"/>
                <w:sz w:val="22"/>
                <w:szCs w:val="22"/>
                <w:lang w:eastAsia="ru-RU"/>
                <w:rPrChange w:id="870" w:author="Максат Шалбаев" w:date="2026-02-26T16:40:00Z">
                  <w:rPr>
                    <w:ins w:id="871" w:author="Максат Шалбаев" w:date="2026-02-26T16:40:00Z"/>
                    <w:rFonts w:ascii="Arial" w:hAnsi="Arial" w:cs="Arial"/>
                    <w:lang w:eastAsia="ru-RU"/>
                  </w:rPr>
                </w:rPrChange>
              </w:rPr>
            </w:pPr>
            <w:ins w:id="872" w:author="Максат Шалбаев" w:date="2026-02-26T16:40:00Z">
              <w:r w:rsidRPr="00276C6E">
                <w:rPr>
                  <w:sz w:val="22"/>
                  <w:szCs w:val="22"/>
                  <w:lang w:eastAsia="ru-RU"/>
                  <w:rPrChange w:id="873" w:author="Максат Шалбаев" w:date="2026-02-26T16:40:00Z">
                    <w:rPr>
                      <w:rFonts w:ascii="Arial" w:hAnsi="Arial" w:cs="Arial"/>
                      <w:lang w:eastAsia="ru-RU"/>
                    </w:rPr>
                  </w:rPrChange>
                </w:rPr>
                <w:t>ГОСТ 9353-2016</w:t>
              </w:r>
            </w:ins>
          </w:p>
        </w:tc>
      </w:tr>
      <w:tr w:rsidR="00276C6E" w:rsidRPr="00276C6E" w14:paraId="2BE123AC" w14:textId="77777777" w:rsidTr="00BD26EA">
        <w:trPr>
          <w:jc w:val="center"/>
          <w:ins w:id="874" w:author="Максат Шалбаев" w:date="2026-02-26T16:40:00Z"/>
        </w:trPr>
        <w:tc>
          <w:tcPr>
            <w:tcW w:w="721" w:type="dxa"/>
            <w:vAlign w:val="center"/>
          </w:tcPr>
          <w:p w14:paraId="4F67CFF0" w14:textId="77777777" w:rsidR="00276C6E" w:rsidRPr="00276C6E" w:rsidRDefault="00276C6E" w:rsidP="00276C6E">
            <w:pPr>
              <w:spacing w:before="60" w:after="60"/>
              <w:jc w:val="center"/>
              <w:rPr>
                <w:ins w:id="875" w:author="Максат Шалбаев" w:date="2026-02-26T16:40:00Z"/>
                <w:sz w:val="22"/>
                <w:szCs w:val="22"/>
                <w:lang w:eastAsia="ru-RU"/>
                <w:rPrChange w:id="876" w:author="Максат Шалбаев" w:date="2026-02-26T16:40:00Z">
                  <w:rPr>
                    <w:ins w:id="877" w:author="Максат Шалбаев" w:date="2026-02-26T16:40:00Z"/>
                    <w:rFonts w:ascii="Arial" w:hAnsi="Arial" w:cs="Arial"/>
                    <w:lang w:eastAsia="ru-RU"/>
                  </w:rPr>
                </w:rPrChange>
              </w:rPr>
            </w:pPr>
            <w:ins w:id="878" w:author="Максат Шалбаев" w:date="2026-02-26T16:40:00Z">
              <w:r w:rsidRPr="00276C6E">
                <w:rPr>
                  <w:sz w:val="22"/>
                  <w:szCs w:val="22"/>
                  <w:lang w:eastAsia="ru-RU"/>
                  <w:rPrChange w:id="879" w:author="Максат Шалбаев" w:date="2026-02-26T16:40:00Z">
                    <w:rPr>
                      <w:rFonts w:ascii="Arial" w:hAnsi="Arial" w:cs="Arial"/>
                      <w:lang w:eastAsia="ru-RU"/>
                    </w:rPr>
                  </w:rPrChange>
                </w:rPr>
                <w:t>2.</w:t>
              </w:r>
            </w:ins>
          </w:p>
        </w:tc>
        <w:tc>
          <w:tcPr>
            <w:tcW w:w="5250" w:type="dxa"/>
            <w:vAlign w:val="center"/>
          </w:tcPr>
          <w:p w14:paraId="5CA10C0B" w14:textId="77777777" w:rsidR="00276C6E" w:rsidRPr="00276C6E" w:rsidRDefault="00276C6E" w:rsidP="00276C6E">
            <w:pPr>
              <w:spacing w:before="60" w:after="60"/>
              <w:jc w:val="both"/>
              <w:rPr>
                <w:ins w:id="880" w:author="Максат Шалбаев" w:date="2026-02-26T16:40:00Z"/>
                <w:sz w:val="22"/>
                <w:szCs w:val="22"/>
                <w:lang w:eastAsia="ru-RU"/>
                <w:rPrChange w:id="881" w:author="Максат Шалбаев" w:date="2026-02-26T16:40:00Z">
                  <w:rPr>
                    <w:ins w:id="882" w:author="Максат Шалбаев" w:date="2026-02-26T16:40:00Z"/>
                    <w:rFonts w:ascii="Arial" w:hAnsi="Arial" w:cs="Arial"/>
                    <w:lang w:eastAsia="ru-RU"/>
                  </w:rPr>
                </w:rPrChange>
              </w:rPr>
            </w:pPr>
            <w:ins w:id="883" w:author="Максат Шалбаев" w:date="2026-02-26T16:40:00Z">
              <w:r w:rsidRPr="00276C6E">
                <w:rPr>
                  <w:sz w:val="22"/>
                  <w:szCs w:val="22"/>
                  <w:lang w:eastAsia="ru-RU"/>
                  <w:rPrChange w:id="884" w:author="Максат Шалбаев" w:date="2026-02-26T16:40:00Z">
                    <w:rPr>
                      <w:rFonts w:ascii="Arial" w:hAnsi="Arial" w:cs="Arial"/>
                      <w:lang w:eastAsia="ru-RU"/>
                    </w:rPr>
                  </w:rPrChange>
                </w:rPr>
                <w:t>Кукуруза</w:t>
              </w:r>
            </w:ins>
          </w:p>
        </w:tc>
        <w:tc>
          <w:tcPr>
            <w:tcW w:w="3613" w:type="dxa"/>
          </w:tcPr>
          <w:p w14:paraId="2957E461" w14:textId="40B42294" w:rsidR="00276C6E" w:rsidRPr="00276C6E" w:rsidRDefault="00276C6E" w:rsidP="00276C6E">
            <w:pPr>
              <w:spacing w:before="60" w:after="60"/>
              <w:jc w:val="center"/>
              <w:rPr>
                <w:ins w:id="885" w:author="Максат Шалбаев" w:date="2026-02-26T16:40:00Z"/>
                <w:sz w:val="22"/>
                <w:szCs w:val="22"/>
                <w:lang w:eastAsia="ru-RU"/>
                <w:rPrChange w:id="886" w:author="Максат Шалбаев" w:date="2026-02-26T16:40:00Z">
                  <w:rPr>
                    <w:ins w:id="887" w:author="Максат Шалбаев" w:date="2026-02-26T16:40:00Z"/>
                    <w:rFonts w:ascii="Arial" w:hAnsi="Arial" w:cs="Arial"/>
                    <w:lang w:eastAsia="ru-RU"/>
                  </w:rPr>
                </w:rPrChange>
              </w:rPr>
            </w:pPr>
            <w:ins w:id="888" w:author="Максат Шалбаев" w:date="2026-02-26T16:40:00Z">
              <w:r w:rsidRPr="00276C6E">
                <w:rPr>
                  <w:sz w:val="22"/>
                  <w:szCs w:val="22"/>
                  <w:lang w:eastAsia="ru-RU"/>
                  <w:rPrChange w:id="889" w:author="Максат Шалбаев" w:date="2026-02-26T16:40:00Z">
                    <w:rPr>
                      <w:rFonts w:ascii="Arial" w:hAnsi="Arial" w:cs="Arial"/>
                      <w:lang w:eastAsia="ru-RU"/>
                    </w:rPr>
                  </w:rPrChange>
                </w:rPr>
                <w:t>ГОСТ 13634-2017</w:t>
              </w:r>
            </w:ins>
          </w:p>
        </w:tc>
      </w:tr>
      <w:tr w:rsidR="00276C6E" w:rsidRPr="00276C6E" w14:paraId="28272D46" w14:textId="77777777" w:rsidTr="00BD26EA">
        <w:trPr>
          <w:jc w:val="center"/>
          <w:ins w:id="890" w:author="Максат Шалбаев" w:date="2026-02-26T16:40:00Z"/>
        </w:trPr>
        <w:tc>
          <w:tcPr>
            <w:tcW w:w="721" w:type="dxa"/>
            <w:vAlign w:val="center"/>
          </w:tcPr>
          <w:p w14:paraId="77224D6E" w14:textId="77777777" w:rsidR="00276C6E" w:rsidRPr="00276C6E" w:rsidRDefault="00276C6E" w:rsidP="00276C6E">
            <w:pPr>
              <w:spacing w:before="60" w:after="60"/>
              <w:jc w:val="center"/>
              <w:rPr>
                <w:ins w:id="891" w:author="Максат Шалбаев" w:date="2026-02-26T16:40:00Z"/>
                <w:sz w:val="22"/>
                <w:szCs w:val="22"/>
                <w:lang w:eastAsia="ru-RU"/>
                <w:rPrChange w:id="892" w:author="Максат Шалбаев" w:date="2026-02-26T16:40:00Z">
                  <w:rPr>
                    <w:ins w:id="893" w:author="Максат Шалбаев" w:date="2026-02-26T16:40:00Z"/>
                    <w:rFonts w:ascii="Arial" w:hAnsi="Arial" w:cs="Arial"/>
                    <w:lang w:eastAsia="ru-RU"/>
                  </w:rPr>
                </w:rPrChange>
              </w:rPr>
            </w:pPr>
            <w:ins w:id="894" w:author="Максат Шалбаев" w:date="2026-02-26T16:40:00Z">
              <w:r w:rsidRPr="00276C6E">
                <w:rPr>
                  <w:sz w:val="22"/>
                  <w:szCs w:val="22"/>
                  <w:lang w:eastAsia="ru-RU"/>
                  <w:rPrChange w:id="895" w:author="Максат Шалбаев" w:date="2026-02-26T16:40:00Z">
                    <w:rPr>
                      <w:rFonts w:ascii="Arial" w:hAnsi="Arial" w:cs="Arial"/>
                      <w:lang w:eastAsia="ru-RU"/>
                    </w:rPr>
                  </w:rPrChange>
                </w:rPr>
                <w:t>3.</w:t>
              </w:r>
            </w:ins>
          </w:p>
        </w:tc>
        <w:tc>
          <w:tcPr>
            <w:tcW w:w="5250" w:type="dxa"/>
            <w:vAlign w:val="center"/>
          </w:tcPr>
          <w:p w14:paraId="7A016DE4" w14:textId="77777777" w:rsidR="00276C6E" w:rsidRPr="00276C6E" w:rsidRDefault="00276C6E" w:rsidP="00276C6E">
            <w:pPr>
              <w:spacing w:before="60" w:after="60"/>
              <w:jc w:val="both"/>
              <w:rPr>
                <w:ins w:id="896" w:author="Максат Шалбаев" w:date="2026-02-26T16:40:00Z"/>
                <w:sz w:val="22"/>
                <w:szCs w:val="22"/>
                <w:lang w:eastAsia="ru-RU"/>
                <w:rPrChange w:id="897" w:author="Максат Шалбаев" w:date="2026-02-26T16:40:00Z">
                  <w:rPr>
                    <w:ins w:id="898" w:author="Максат Шалбаев" w:date="2026-02-26T16:40:00Z"/>
                    <w:rFonts w:ascii="Arial" w:hAnsi="Arial" w:cs="Arial"/>
                    <w:lang w:eastAsia="ru-RU"/>
                  </w:rPr>
                </w:rPrChange>
              </w:rPr>
            </w:pPr>
            <w:ins w:id="899" w:author="Максат Шалбаев" w:date="2026-02-26T16:40:00Z">
              <w:r w:rsidRPr="00276C6E">
                <w:rPr>
                  <w:sz w:val="22"/>
                  <w:szCs w:val="22"/>
                  <w:lang w:eastAsia="ru-RU"/>
                  <w:rPrChange w:id="900" w:author="Максат Шалбаев" w:date="2026-02-26T16:40:00Z">
                    <w:rPr>
                      <w:rFonts w:ascii="Arial" w:hAnsi="Arial" w:cs="Arial"/>
                      <w:lang w:eastAsia="ru-RU"/>
                    </w:rPr>
                  </w:rPrChange>
                </w:rPr>
                <w:t>Глютен кукурузный</w:t>
              </w:r>
            </w:ins>
          </w:p>
        </w:tc>
        <w:tc>
          <w:tcPr>
            <w:tcW w:w="3613" w:type="dxa"/>
          </w:tcPr>
          <w:p w14:paraId="23E1CAA0" w14:textId="599F558A" w:rsidR="00276C6E" w:rsidRPr="00276C6E" w:rsidRDefault="00276C6E">
            <w:pPr>
              <w:spacing w:before="60" w:after="60"/>
              <w:jc w:val="center"/>
              <w:rPr>
                <w:ins w:id="901" w:author="Максат Шалбаев" w:date="2026-02-26T16:40:00Z"/>
                <w:sz w:val="22"/>
                <w:szCs w:val="22"/>
                <w:lang w:eastAsia="ru-RU"/>
                <w:rPrChange w:id="902" w:author="Максат Шалбаев" w:date="2026-02-26T16:40:00Z">
                  <w:rPr>
                    <w:ins w:id="903" w:author="Максат Шалбаев" w:date="2026-02-26T16:40:00Z"/>
                    <w:rFonts w:ascii="Arial" w:hAnsi="Arial" w:cs="Arial"/>
                    <w:lang w:eastAsia="ru-RU"/>
                  </w:rPr>
                </w:rPrChange>
              </w:rPr>
              <w:pPrChange w:id="904" w:author="Максат Шалбаев" w:date="2026-02-26T16:40:00Z">
                <w:pPr>
                  <w:spacing w:before="60" w:after="60"/>
                </w:pPr>
              </w:pPrChange>
            </w:pPr>
            <w:proofErr w:type="gramStart"/>
            <w:ins w:id="905" w:author="Максат Шалбаев" w:date="2026-02-26T16:40:00Z">
              <w:r w:rsidRPr="00276C6E">
                <w:rPr>
                  <w:sz w:val="22"/>
                  <w:szCs w:val="22"/>
                  <w:lang w:eastAsia="ru-RU"/>
                  <w:rPrChange w:id="906" w:author="Максат Шалбаев" w:date="2026-02-26T16:40:00Z">
                    <w:rPr>
                      <w:rFonts w:ascii="Arial" w:hAnsi="Arial" w:cs="Arial"/>
                      <w:lang w:eastAsia="ru-RU"/>
                    </w:rPr>
                  </w:rPrChange>
                </w:rPr>
                <w:t>ГОСТ  55489</w:t>
              </w:r>
              <w:proofErr w:type="gramEnd"/>
              <w:r w:rsidRPr="00276C6E">
                <w:rPr>
                  <w:sz w:val="22"/>
                  <w:szCs w:val="22"/>
                  <w:lang w:eastAsia="ru-RU"/>
                  <w:rPrChange w:id="907" w:author="Максат Шалбаев" w:date="2026-02-26T16:40:00Z">
                    <w:rPr>
                      <w:rFonts w:ascii="Arial" w:hAnsi="Arial" w:cs="Arial"/>
                      <w:lang w:eastAsia="ru-RU"/>
                    </w:rPr>
                  </w:rPrChange>
                </w:rPr>
                <w:t>-2013</w:t>
              </w:r>
            </w:ins>
          </w:p>
        </w:tc>
      </w:tr>
      <w:tr w:rsidR="00276C6E" w:rsidRPr="00276C6E" w14:paraId="108C3EA1" w14:textId="77777777" w:rsidTr="00BD26EA">
        <w:trPr>
          <w:jc w:val="center"/>
          <w:ins w:id="908" w:author="Максат Шалбаев" w:date="2026-02-26T16:40:00Z"/>
        </w:trPr>
        <w:tc>
          <w:tcPr>
            <w:tcW w:w="721" w:type="dxa"/>
            <w:vAlign w:val="center"/>
          </w:tcPr>
          <w:p w14:paraId="0200A569" w14:textId="77777777" w:rsidR="00276C6E" w:rsidRPr="00276C6E" w:rsidRDefault="00276C6E" w:rsidP="00276C6E">
            <w:pPr>
              <w:spacing w:before="60" w:after="60"/>
              <w:jc w:val="center"/>
              <w:rPr>
                <w:ins w:id="909" w:author="Максат Шалбаев" w:date="2026-02-26T16:40:00Z"/>
                <w:sz w:val="22"/>
                <w:szCs w:val="22"/>
                <w:lang w:eastAsia="ru-RU"/>
                <w:rPrChange w:id="910" w:author="Максат Шалбаев" w:date="2026-02-26T16:40:00Z">
                  <w:rPr>
                    <w:ins w:id="911" w:author="Максат Шалбаев" w:date="2026-02-26T16:40:00Z"/>
                    <w:rFonts w:ascii="Arial" w:hAnsi="Arial" w:cs="Arial"/>
                    <w:lang w:eastAsia="ru-RU"/>
                  </w:rPr>
                </w:rPrChange>
              </w:rPr>
            </w:pPr>
            <w:ins w:id="912" w:author="Максат Шалбаев" w:date="2026-02-26T16:40:00Z">
              <w:r w:rsidRPr="00276C6E">
                <w:rPr>
                  <w:sz w:val="22"/>
                  <w:szCs w:val="22"/>
                  <w:lang w:eastAsia="ru-RU"/>
                  <w:rPrChange w:id="913" w:author="Максат Шалбаев" w:date="2026-02-26T16:40:00Z">
                    <w:rPr>
                      <w:rFonts w:ascii="Arial" w:hAnsi="Arial" w:cs="Arial"/>
                      <w:lang w:eastAsia="ru-RU"/>
                    </w:rPr>
                  </w:rPrChange>
                </w:rPr>
                <w:t>4.</w:t>
              </w:r>
            </w:ins>
          </w:p>
        </w:tc>
        <w:tc>
          <w:tcPr>
            <w:tcW w:w="5250" w:type="dxa"/>
            <w:vAlign w:val="center"/>
          </w:tcPr>
          <w:p w14:paraId="6DD64B7D" w14:textId="77777777" w:rsidR="00276C6E" w:rsidRPr="00276C6E" w:rsidRDefault="00276C6E" w:rsidP="00276C6E">
            <w:pPr>
              <w:spacing w:before="60" w:after="60"/>
              <w:jc w:val="both"/>
              <w:rPr>
                <w:ins w:id="914" w:author="Максат Шалбаев" w:date="2026-02-26T16:40:00Z"/>
                <w:sz w:val="22"/>
                <w:szCs w:val="22"/>
                <w:lang w:eastAsia="ru-RU"/>
                <w:rPrChange w:id="915" w:author="Максат Шалбаев" w:date="2026-02-26T16:40:00Z">
                  <w:rPr>
                    <w:ins w:id="916" w:author="Максат Шалбаев" w:date="2026-02-26T16:40:00Z"/>
                    <w:rFonts w:ascii="Arial" w:hAnsi="Arial" w:cs="Arial"/>
                    <w:lang w:eastAsia="ru-RU"/>
                  </w:rPr>
                </w:rPrChange>
              </w:rPr>
            </w:pPr>
            <w:ins w:id="917" w:author="Максат Шалбаев" w:date="2026-02-26T16:40:00Z">
              <w:r w:rsidRPr="00276C6E">
                <w:rPr>
                  <w:sz w:val="22"/>
                  <w:szCs w:val="22"/>
                  <w:lang w:eastAsia="ru-RU"/>
                  <w:rPrChange w:id="918" w:author="Максат Шалбаев" w:date="2026-02-26T16:40:00Z">
                    <w:rPr>
                      <w:rFonts w:ascii="Arial" w:hAnsi="Arial" w:cs="Arial"/>
                      <w:lang w:eastAsia="ru-RU"/>
                    </w:rPr>
                  </w:rPrChange>
                </w:rPr>
                <w:t>Подсолнечное масло</w:t>
              </w:r>
            </w:ins>
          </w:p>
        </w:tc>
        <w:tc>
          <w:tcPr>
            <w:tcW w:w="3613" w:type="dxa"/>
          </w:tcPr>
          <w:p w14:paraId="511AE9E8" w14:textId="77777777" w:rsidR="00276C6E" w:rsidRPr="00276C6E" w:rsidRDefault="00276C6E" w:rsidP="00276C6E">
            <w:pPr>
              <w:spacing w:before="60" w:after="60"/>
              <w:jc w:val="center"/>
              <w:rPr>
                <w:ins w:id="919" w:author="Максат Шалбаев" w:date="2026-02-26T16:40:00Z"/>
                <w:sz w:val="22"/>
                <w:szCs w:val="22"/>
                <w:lang w:eastAsia="ru-RU"/>
                <w:rPrChange w:id="920" w:author="Максат Шалбаев" w:date="2026-02-26T16:40:00Z">
                  <w:rPr>
                    <w:ins w:id="921" w:author="Максат Шалбаев" w:date="2026-02-26T16:40:00Z"/>
                    <w:rFonts w:ascii="Arial" w:hAnsi="Arial" w:cs="Arial"/>
                    <w:lang w:eastAsia="ru-RU"/>
                  </w:rPr>
                </w:rPrChange>
              </w:rPr>
            </w:pPr>
            <w:ins w:id="922" w:author="Максат Шалбаев" w:date="2026-02-26T16:40:00Z">
              <w:r w:rsidRPr="00276C6E">
                <w:rPr>
                  <w:sz w:val="22"/>
                  <w:szCs w:val="22"/>
                  <w:lang w:eastAsia="ru-RU"/>
                  <w:rPrChange w:id="923" w:author="Максат Шалбаев" w:date="2026-02-26T16:40:00Z">
                    <w:rPr>
                      <w:rFonts w:ascii="Arial" w:hAnsi="Arial" w:cs="Arial"/>
                      <w:lang w:eastAsia="ru-RU"/>
                    </w:rPr>
                  </w:rPrChange>
                </w:rPr>
                <w:t>ГОСТ 1129-2013</w:t>
              </w:r>
            </w:ins>
          </w:p>
        </w:tc>
      </w:tr>
      <w:tr w:rsidR="00276C6E" w:rsidRPr="00276C6E" w14:paraId="5F88F9BC" w14:textId="77777777" w:rsidTr="00BD26EA">
        <w:trPr>
          <w:jc w:val="center"/>
          <w:ins w:id="924" w:author="Максат Шалбаев" w:date="2026-02-26T16:40:00Z"/>
        </w:trPr>
        <w:tc>
          <w:tcPr>
            <w:tcW w:w="721" w:type="dxa"/>
            <w:vAlign w:val="center"/>
          </w:tcPr>
          <w:p w14:paraId="6F4B55B1" w14:textId="77777777" w:rsidR="00276C6E" w:rsidRPr="00276C6E" w:rsidRDefault="00276C6E" w:rsidP="00276C6E">
            <w:pPr>
              <w:spacing w:before="60" w:after="60"/>
              <w:jc w:val="center"/>
              <w:rPr>
                <w:ins w:id="925" w:author="Максат Шалбаев" w:date="2026-02-26T16:40:00Z"/>
                <w:sz w:val="22"/>
                <w:szCs w:val="22"/>
                <w:lang w:eastAsia="ru-RU"/>
                <w:rPrChange w:id="926" w:author="Максат Шалбаев" w:date="2026-02-26T16:40:00Z">
                  <w:rPr>
                    <w:ins w:id="927" w:author="Максат Шалбаев" w:date="2026-02-26T16:40:00Z"/>
                    <w:rFonts w:ascii="Arial" w:hAnsi="Arial" w:cs="Arial"/>
                    <w:lang w:eastAsia="ru-RU"/>
                  </w:rPr>
                </w:rPrChange>
              </w:rPr>
            </w:pPr>
            <w:ins w:id="928" w:author="Максат Шалбаев" w:date="2026-02-26T16:40:00Z">
              <w:r w:rsidRPr="00276C6E">
                <w:rPr>
                  <w:sz w:val="22"/>
                  <w:szCs w:val="22"/>
                  <w:lang w:eastAsia="ru-RU"/>
                  <w:rPrChange w:id="929" w:author="Максат Шалбаев" w:date="2026-02-26T16:40:00Z">
                    <w:rPr>
                      <w:rFonts w:ascii="Arial" w:hAnsi="Arial" w:cs="Arial"/>
                      <w:lang w:eastAsia="ru-RU"/>
                    </w:rPr>
                  </w:rPrChange>
                </w:rPr>
                <w:t>5.</w:t>
              </w:r>
            </w:ins>
          </w:p>
        </w:tc>
        <w:tc>
          <w:tcPr>
            <w:tcW w:w="5250" w:type="dxa"/>
            <w:vAlign w:val="center"/>
          </w:tcPr>
          <w:p w14:paraId="382351C6" w14:textId="77777777" w:rsidR="00276C6E" w:rsidRPr="00276C6E" w:rsidRDefault="00276C6E" w:rsidP="00276C6E">
            <w:pPr>
              <w:spacing w:before="60" w:after="60"/>
              <w:jc w:val="both"/>
              <w:rPr>
                <w:ins w:id="930" w:author="Максат Шалбаев" w:date="2026-02-26T16:40:00Z"/>
                <w:sz w:val="22"/>
                <w:szCs w:val="22"/>
                <w:lang w:eastAsia="ru-RU"/>
                <w:rPrChange w:id="931" w:author="Максат Шалбаев" w:date="2026-02-26T16:40:00Z">
                  <w:rPr>
                    <w:ins w:id="932" w:author="Максат Шалбаев" w:date="2026-02-26T16:40:00Z"/>
                    <w:rFonts w:ascii="Arial" w:hAnsi="Arial" w:cs="Arial"/>
                    <w:lang w:eastAsia="ru-RU"/>
                  </w:rPr>
                </w:rPrChange>
              </w:rPr>
            </w:pPr>
            <w:ins w:id="933" w:author="Максат Шалбаев" w:date="2026-02-26T16:40:00Z">
              <w:r w:rsidRPr="00276C6E">
                <w:rPr>
                  <w:sz w:val="22"/>
                  <w:szCs w:val="22"/>
                  <w:lang w:eastAsia="ru-RU"/>
                  <w:rPrChange w:id="934" w:author="Максат Шалбаев" w:date="2026-02-26T16:40:00Z">
                    <w:rPr>
                      <w:rFonts w:ascii="Arial" w:hAnsi="Arial" w:cs="Arial"/>
                      <w:lang w:eastAsia="ru-RU"/>
                    </w:rPr>
                  </w:rPrChange>
                </w:rPr>
                <w:t xml:space="preserve">Куринный жир </w:t>
              </w:r>
            </w:ins>
          </w:p>
        </w:tc>
        <w:tc>
          <w:tcPr>
            <w:tcW w:w="3613" w:type="dxa"/>
          </w:tcPr>
          <w:p w14:paraId="3E04F71D" w14:textId="50A17DCD" w:rsidR="00276C6E" w:rsidRPr="00276C6E" w:rsidRDefault="00276C6E" w:rsidP="00276C6E">
            <w:pPr>
              <w:spacing w:before="60" w:after="60"/>
              <w:jc w:val="center"/>
              <w:rPr>
                <w:ins w:id="935" w:author="Максат Шалбаев" w:date="2026-02-26T16:40:00Z"/>
                <w:sz w:val="22"/>
                <w:szCs w:val="22"/>
                <w:lang w:eastAsia="ru-RU"/>
                <w:rPrChange w:id="936" w:author="Максат Шалбаев" w:date="2026-02-26T16:40:00Z">
                  <w:rPr>
                    <w:ins w:id="937" w:author="Максат Шалбаев" w:date="2026-02-26T16:40:00Z"/>
                    <w:rFonts w:ascii="Arial" w:hAnsi="Arial" w:cs="Arial"/>
                    <w:lang w:eastAsia="ru-RU"/>
                  </w:rPr>
                </w:rPrChange>
              </w:rPr>
            </w:pPr>
            <w:ins w:id="938" w:author="Максат Шалбаев" w:date="2026-02-26T16:40:00Z">
              <w:r w:rsidRPr="00276C6E">
                <w:rPr>
                  <w:sz w:val="22"/>
                  <w:szCs w:val="22"/>
                  <w:lang w:eastAsia="ru-RU"/>
                  <w:rPrChange w:id="939" w:author="Максат Шалбаев" w:date="2026-02-26T16:40:00Z">
                    <w:rPr>
                      <w:rFonts w:ascii="Arial" w:hAnsi="Arial" w:cs="Arial"/>
                      <w:lang w:eastAsia="ru-RU"/>
                    </w:rPr>
                  </w:rPrChange>
                </w:rPr>
                <w:t>ГОСТ Р 54676-2011</w:t>
              </w:r>
            </w:ins>
          </w:p>
        </w:tc>
      </w:tr>
      <w:tr w:rsidR="00276C6E" w:rsidRPr="00276C6E" w14:paraId="584A8A08" w14:textId="77777777" w:rsidTr="00BD26EA">
        <w:trPr>
          <w:jc w:val="center"/>
          <w:ins w:id="940" w:author="Максат Шалбаев" w:date="2026-02-26T16:40:00Z"/>
        </w:trPr>
        <w:tc>
          <w:tcPr>
            <w:tcW w:w="721" w:type="dxa"/>
            <w:vAlign w:val="center"/>
          </w:tcPr>
          <w:p w14:paraId="24E19836" w14:textId="77777777" w:rsidR="00276C6E" w:rsidRPr="00276C6E" w:rsidRDefault="00276C6E" w:rsidP="00276C6E">
            <w:pPr>
              <w:spacing w:before="60" w:after="60"/>
              <w:jc w:val="center"/>
              <w:rPr>
                <w:ins w:id="941" w:author="Максат Шалбаев" w:date="2026-02-26T16:40:00Z"/>
                <w:sz w:val="22"/>
                <w:szCs w:val="22"/>
                <w:lang w:eastAsia="ru-RU"/>
                <w:rPrChange w:id="942" w:author="Максат Шалбаев" w:date="2026-02-26T16:40:00Z">
                  <w:rPr>
                    <w:ins w:id="943" w:author="Максат Шалбаев" w:date="2026-02-26T16:40:00Z"/>
                    <w:rFonts w:ascii="Arial" w:hAnsi="Arial" w:cs="Arial"/>
                    <w:lang w:eastAsia="ru-RU"/>
                  </w:rPr>
                </w:rPrChange>
              </w:rPr>
            </w:pPr>
            <w:ins w:id="944" w:author="Максат Шалбаев" w:date="2026-02-26T16:40:00Z">
              <w:r w:rsidRPr="00276C6E">
                <w:rPr>
                  <w:sz w:val="22"/>
                  <w:szCs w:val="22"/>
                  <w:lang w:eastAsia="ru-RU"/>
                  <w:rPrChange w:id="945" w:author="Максат Шалбаев" w:date="2026-02-26T16:40:00Z">
                    <w:rPr>
                      <w:rFonts w:ascii="Arial" w:hAnsi="Arial" w:cs="Arial"/>
                      <w:lang w:eastAsia="ru-RU"/>
                    </w:rPr>
                  </w:rPrChange>
                </w:rPr>
                <w:t>6.</w:t>
              </w:r>
            </w:ins>
          </w:p>
        </w:tc>
        <w:tc>
          <w:tcPr>
            <w:tcW w:w="5250" w:type="dxa"/>
            <w:vAlign w:val="center"/>
          </w:tcPr>
          <w:p w14:paraId="7D990D34" w14:textId="77777777" w:rsidR="00276C6E" w:rsidRPr="00276C6E" w:rsidRDefault="00276C6E" w:rsidP="00276C6E">
            <w:pPr>
              <w:spacing w:before="60" w:after="60"/>
              <w:jc w:val="both"/>
              <w:rPr>
                <w:ins w:id="946" w:author="Максат Шалбаев" w:date="2026-02-26T16:40:00Z"/>
                <w:sz w:val="22"/>
                <w:szCs w:val="22"/>
                <w:lang w:eastAsia="ru-RU"/>
                <w:rPrChange w:id="947" w:author="Максат Шалбаев" w:date="2026-02-26T16:40:00Z">
                  <w:rPr>
                    <w:ins w:id="948" w:author="Максат Шалбаев" w:date="2026-02-26T16:40:00Z"/>
                    <w:rFonts w:ascii="Arial" w:hAnsi="Arial" w:cs="Arial"/>
                    <w:lang w:eastAsia="ru-RU"/>
                  </w:rPr>
                </w:rPrChange>
              </w:rPr>
            </w:pPr>
            <w:ins w:id="949" w:author="Максат Шалбаев" w:date="2026-02-26T16:40:00Z">
              <w:r w:rsidRPr="00276C6E">
                <w:rPr>
                  <w:sz w:val="22"/>
                  <w:szCs w:val="22"/>
                  <w:lang w:eastAsia="ru-RU"/>
                  <w:rPrChange w:id="950" w:author="Максат Шалбаев" w:date="2026-02-26T16:40:00Z">
                    <w:rPr>
                      <w:rFonts w:ascii="Arial" w:hAnsi="Arial" w:cs="Arial"/>
                      <w:lang w:eastAsia="ru-RU"/>
                    </w:rPr>
                  </w:rPrChange>
                </w:rPr>
                <w:t>Мука мясокостная</w:t>
              </w:r>
            </w:ins>
          </w:p>
        </w:tc>
        <w:tc>
          <w:tcPr>
            <w:tcW w:w="3613" w:type="dxa"/>
          </w:tcPr>
          <w:p w14:paraId="739C8FEE" w14:textId="5E64062D" w:rsidR="00276C6E" w:rsidRPr="00276C6E" w:rsidRDefault="00276C6E" w:rsidP="00276C6E">
            <w:pPr>
              <w:spacing w:before="60" w:after="60"/>
              <w:jc w:val="center"/>
              <w:rPr>
                <w:ins w:id="951" w:author="Максат Шалбаев" w:date="2026-02-26T16:40:00Z"/>
                <w:sz w:val="22"/>
                <w:szCs w:val="22"/>
                <w:lang w:eastAsia="ru-RU"/>
                <w:rPrChange w:id="952" w:author="Максат Шалбаев" w:date="2026-02-26T16:40:00Z">
                  <w:rPr>
                    <w:ins w:id="953" w:author="Максат Шалбаев" w:date="2026-02-26T16:40:00Z"/>
                    <w:rFonts w:ascii="Arial" w:hAnsi="Arial" w:cs="Arial"/>
                    <w:lang w:eastAsia="ru-RU"/>
                  </w:rPr>
                </w:rPrChange>
              </w:rPr>
            </w:pPr>
            <w:ins w:id="954" w:author="Максат Шалбаев" w:date="2026-02-26T16:40:00Z">
              <w:r w:rsidRPr="00276C6E">
                <w:rPr>
                  <w:sz w:val="22"/>
                  <w:szCs w:val="22"/>
                  <w:lang w:eastAsia="ru-RU"/>
                  <w:rPrChange w:id="955" w:author="Максат Шалбаев" w:date="2026-02-26T16:40:00Z">
                    <w:rPr>
                      <w:rFonts w:ascii="Arial" w:hAnsi="Arial" w:cs="Arial"/>
                      <w:lang w:eastAsia="ru-RU"/>
                    </w:rPr>
                  </w:rPrChange>
                </w:rPr>
                <w:t>ГОСТ Р 59296-2021</w:t>
              </w:r>
            </w:ins>
          </w:p>
        </w:tc>
      </w:tr>
      <w:tr w:rsidR="00276C6E" w:rsidRPr="00276C6E" w14:paraId="6F9E5203" w14:textId="77777777" w:rsidTr="00BD26EA">
        <w:trPr>
          <w:jc w:val="center"/>
          <w:ins w:id="956" w:author="Максат Шалбаев" w:date="2026-02-26T16:40:00Z"/>
        </w:trPr>
        <w:tc>
          <w:tcPr>
            <w:tcW w:w="721" w:type="dxa"/>
            <w:vAlign w:val="center"/>
          </w:tcPr>
          <w:p w14:paraId="3E9E3663" w14:textId="77777777" w:rsidR="00276C6E" w:rsidRPr="00276C6E" w:rsidRDefault="00276C6E" w:rsidP="00276C6E">
            <w:pPr>
              <w:spacing w:before="60" w:after="60"/>
              <w:jc w:val="center"/>
              <w:rPr>
                <w:ins w:id="957" w:author="Максат Шалбаев" w:date="2026-02-26T16:40:00Z"/>
                <w:sz w:val="22"/>
                <w:szCs w:val="22"/>
                <w:lang w:eastAsia="ru-RU"/>
                <w:rPrChange w:id="958" w:author="Максат Шалбаев" w:date="2026-02-26T16:40:00Z">
                  <w:rPr>
                    <w:ins w:id="959" w:author="Максат Шалбаев" w:date="2026-02-26T16:40:00Z"/>
                    <w:rFonts w:ascii="Arial" w:hAnsi="Arial" w:cs="Arial"/>
                    <w:lang w:eastAsia="ru-RU"/>
                  </w:rPr>
                </w:rPrChange>
              </w:rPr>
            </w:pPr>
            <w:ins w:id="960" w:author="Максат Шалбаев" w:date="2026-02-26T16:40:00Z">
              <w:r w:rsidRPr="00276C6E">
                <w:rPr>
                  <w:sz w:val="22"/>
                  <w:szCs w:val="22"/>
                  <w:lang w:eastAsia="ru-RU"/>
                  <w:rPrChange w:id="961" w:author="Максат Шалбаев" w:date="2026-02-26T16:40:00Z">
                    <w:rPr>
                      <w:rFonts w:ascii="Arial" w:hAnsi="Arial" w:cs="Arial"/>
                      <w:lang w:eastAsia="ru-RU"/>
                    </w:rPr>
                  </w:rPrChange>
                </w:rPr>
                <w:lastRenderedPageBreak/>
                <w:t>7.</w:t>
              </w:r>
            </w:ins>
          </w:p>
        </w:tc>
        <w:tc>
          <w:tcPr>
            <w:tcW w:w="5250" w:type="dxa"/>
            <w:vAlign w:val="center"/>
          </w:tcPr>
          <w:p w14:paraId="569959DE" w14:textId="77777777" w:rsidR="00276C6E" w:rsidRPr="00276C6E" w:rsidRDefault="00276C6E" w:rsidP="00276C6E">
            <w:pPr>
              <w:spacing w:before="60" w:after="60"/>
              <w:jc w:val="both"/>
              <w:rPr>
                <w:ins w:id="962" w:author="Максат Шалбаев" w:date="2026-02-26T16:40:00Z"/>
                <w:sz w:val="22"/>
                <w:szCs w:val="22"/>
                <w:lang w:eastAsia="ru-RU"/>
                <w:rPrChange w:id="963" w:author="Максат Шалбаев" w:date="2026-02-26T16:40:00Z">
                  <w:rPr>
                    <w:ins w:id="964" w:author="Максат Шалбаев" w:date="2026-02-26T16:40:00Z"/>
                    <w:rFonts w:ascii="Arial" w:hAnsi="Arial" w:cs="Arial"/>
                    <w:lang w:eastAsia="ru-RU"/>
                  </w:rPr>
                </w:rPrChange>
              </w:rPr>
            </w:pPr>
            <w:ins w:id="965" w:author="Максат Шалбаев" w:date="2026-02-26T16:40:00Z">
              <w:r w:rsidRPr="00276C6E">
                <w:rPr>
                  <w:sz w:val="22"/>
                  <w:szCs w:val="22"/>
                  <w:lang w:eastAsia="ru-RU"/>
                  <w:rPrChange w:id="966" w:author="Максат Шалбаев" w:date="2026-02-26T16:40:00Z">
                    <w:rPr>
                      <w:rFonts w:ascii="Arial" w:hAnsi="Arial" w:cs="Arial"/>
                      <w:lang w:eastAsia="ru-RU"/>
                    </w:rPr>
                  </w:rPrChange>
                </w:rPr>
                <w:t>Жом сухой свекловичный</w:t>
              </w:r>
            </w:ins>
          </w:p>
        </w:tc>
        <w:tc>
          <w:tcPr>
            <w:tcW w:w="3613" w:type="dxa"/>
          </w:tcPr>
          <w:p w14:paraId="541974AF" w14:textId="77777777" w:rsidR="00276C6E" w:rsidRPr="00276C6E" w:rsidRDefault="00276C6E" w:rsidP="00276C6E">
            <w:pPr>
              <w:spacing w:before="60" w:after="60"/>
              <w:jc w:val="center"/>
              <w:rPr>
                <w:ins w:id="967" w:author="Максат Шалбаев" w:date="2026-02-26T16:40:00Z"/>
                <w:sz w:val="22"/>
                <w:szCs w:val="22"/>
                <w:lang w:eastAsia="ru-RU"/>
                <w:rPrChange w:id="968" w:author="Максат Шалбаев" w:date="2026-02-26T16:40:00Z">
                  <w:rPr>
                    <w:ins w:id="969" w:author="Максат Шалбаев" w:date="2026-02-26T16:40:00Z"/>
                    <w:rFonts w:ascii="Arial" w:hAnsi="Arial" w:cs="Arial"/>
                    <w:lang w:eastAsia="ru-RU"/>
                  </w:rPr>
                </w:rPrChange>
              </w:rPr>
            </w:pPr>
            <w:ins w:id="970" w:author="Максат Шалбаев" w:date="2026-02-26T16:40:00Z">
              <w:r w:rsidRPr="00276C6E">
                <w:rPr>
                  <w:sz w:val="22"/>
                  <w:szCs w:val="22"/>
                  <w:lang w:eastAsia="ru-RU"/>
                  <w:rPrChange w:id="971" w:author="Максат Шалбаев" w:date="2026-02-26T16:40:00Z">
                    <w:rPr>
                      <w:rFonts w:ascii="Arial" w:hAnsi="Arial" w:cs="Arial"/>
                      <w:lang w:eastAsia="ru-RU"/>
                    </w:rPr>
                  </w:rPrChange>
                </w:rPr>
                <w:t>ОСТ 18-452-85</w:t>
              </w:r>
            </w:ins>
          </w:p>
        </w:tc>
      </w:tr>
      <w:tr w:rsidR="00276C6E" w:rsidRPr="00276C6E" w14:paraId="1A5C4420" w14:textId="77777777" w:rsidTr="00BD26EA">
        <w:trPr>
          <w:jc w:val="center"/>
          <w:ins w:id="972" w:author="Максат Шалбаев" w:date="2026-02-26T16:40:00Z"/>
        </w:trPr>
        <w:tc>
          <w:tcPr>
            <w:tcW w:w="721" w:type="dxa"/>
            <w:vAlign w:val="center"/>
          </w:tcPr>
          <w:p w14:paraId="27BD2145" w14:textId="77777777" w:rsidR="00276C6E" w:rsidRPr="00276C6E" w:rsidRDefault="00276C6E" w:rsidP="00276C6E">
            <w:pPr>
              <w:spacing w:before="60" w:after="60"/>
              <w:jc w:val="center"/>
              <w:rPr>
                <w:ins w:id="973" w:author="Максат Шалбаев" w:date="2026-02-26T16:40:00Z"/>
                <w:sz w:val="22"/>
                <w:szCs w:val="22"/>
                <w:lang w:eastAsia="ru-RU"/>
                <w:rPrChange w:id="974" w:author="Максат Шалбаев" w:date="2026-02-26T16:40:00Z">
                  <w:rPr>
                    <w:ins w:id="975" w:author="Максат Шалбаев" w:date="2026-02-26T16:40:00Z"/>
                    <w:rFonts w:ascii="Arial" w:hAnsi="Arial" w:cs="Arial"/>
                    <w:lang w:eastAsia="ru-RU"/>
                  </w:rPr>
                </w:rPrChange>
              </w:rPr>
            </w:pPr>
            <w:ins w:id="976" w:author="Максат Шалбаев" w:date="2026-02-26T16:40:00Z">
              <w:r w:rsidRPr="00276C6E">
                <w:rPr>
                  <w:sz w:val="22"/>
                  <w:szCs w:val="22"/>
                  <w:lang w:eastAsia="ru-RU"/>
                  <w:rPrChange w:id="977" w:author="Максат Шалбаев" w:date="2026-02-26T16:40:00Z">
                    <w:rPr>
                      <w:rFonts w:ascii="Arial" w:hAnsi="Arial" w:cs="Arial"/>
                      <w:lang w:eastAsia="ru-RU"/>
                    </w:rPr>
                  </w:rPrChange>
                </w:rPr>
                <w:t>8.</w:t>
              </w:r>
            </w:ins>
          </w:p>
        </w:tc>
        <w:tc>
          <w:tcPr>
            <w:tcW w:w="5250" w:type="dxa"/>
            <w:vAlign w:val="center"/>
          </w:tcPr>
          <w:p w14:paraId="1DB2285D" w14:textId="77777777" w:rsidR="00276C6E" w:rsidRPr="00276C6E" w:rsidRDefault="00276C6E" w:rsidP="00276C6E">
            <w:pPr>
              <w:spacing w:before="60" w:after="60"/>
              <w:jc w:val="both"/>
              <w:rPr>
                <w:ins w:id="978" w:author="Максат Шалбаев" w:date="2026-02-26T16:40:00Z"/>
                <w:sz w:val="22"/>
                <w:szCs w:val="22"/>
                <w:lang w:eastAsia="ru-RU"/>
                <w:rPrChange w:id="979" w:author="Максат Шалбаев" w:date="2026-02-26T16:40:00Z">
                  <w:rPr>
                    <w:ins w:id="980" w:author="Максат Шалбаев" w:date="2026-02-26T16:40:00Z"/>
                    <w:rFonts w:ascii="Arial" w:hAnsi="Arial" w:cs="Arial"/>
                    <w:lang w:eastAsia="ru-RU"/>
                  </w:rPr>
                </w:rPrChange>
              </w:rPr>
            </w:pPr>
            <w:ins w:id="981" w:author="Максат Шалбаев" w:date="2026-02-26T16:40:00Z">
              <w:r w:rsidRPr="00276C6E">
                <w:rPr>
                  <w:sz w:val="22"/>
                  <w:szCs w:val="22"/>
                  <w:lang w:eastAsia="ru-RU"/>
                  <w:rPrChange w:id="982" w:author="Максат Шалбаев" w:date="2026-02-26T16:40:00Z">
                    <w:rPr>
                      <w:rFonts w:ascii="Arial" w:hAnsi="Arial" w:cs="Arial"/>
                      <w:lang w:eastAsia="ru-RU"/>
                    </w:rPr>
                  </w:rPrChange>
                </w:rPr>
                <w:t>Рис</w:t>
              </w:r>
            </w:ins>
          </w:p>
        </w:tc>
        <w:tc>
          <w:tcPr>
            <w:tcW w:w="3613" w:type="dxa"/>
          </w:tcPr>
          <w:p w14:paraId="56C33886" w14:textId="3E4DCAFC" w:rsidR="00276C6E" w:rsidRPr="00276C6E" w:rsidRDefault="00276C6E" w:rsidP="00276C6E">
            <w:pPr>
              <w:spacing w:before="60" w:after="60"/>
              <w:jc w:val="center"/>
              <w:rPr>
                <w:ins w:id="983" w:author="Максат Шалбаев" w:date="2026-02-26T16:40:00Z"/>
                <w:sz w:val="22"/>
                <w:szCs w:val="22"/>
                <w:lang w:eastAsia="ru-RU"/>
                <w:rPrChange w:id="984" w:author="Максат Шалбаев" w:date="2026-02-26T16:40:00Z">
                  <w:rPr>
                    <w:ins w:id="985" w:author="Максат Шалбаев" w:date="2026-02-26T16:40:00Z"/>
                    <w:rFonts w:ascii="Arial" w:hAnsi="Arial" w:cs="Arial"/>
                    <w:lang w:eastAsia="ru-RU"/>
                  </w:rPr>
                </w:rPrChange>
              </w:rPr>
            </w:pPr>
            <w:ins w:id="986" w:author="Максат Шалбаев" w:date="2026-02-26T16:40:00Z">
              <w:r w:rsidRPr="00276C6E">
                <w:rPr>
                  <w:sz w:val="22"/>
                  <w:szCs w:val="22"/>
                  <w:lang w:eastAsia="ru-RU"/>
                  <w:rPrChange w:id="987" w:author="Максат Шалбаев" w:date="2026-02-26T16:40:00Z">
                    <w:rPr>
                      <w:rFonts w:ascii="Arial" w:hAnsi="Arial" w:cs="Arial"/>
                      <w:lang w:eastAsia="ru-RU"/>
                    </w:rPr>
                  </w:rPrChange>
                </w:rPr>
                <w:t>ГОСТ ISO 7301-2013</w:t>
              </w:r>
            </w:ins>
          </w:p>
        </w:tc>
      </w:tr>
      <w:tr w:rsidR="00276C6E" w:rsidRPr="00276C6E" w14:paraId="7D0E7878" w14:textId="77777777" w:rsidTr="00BD26EA">
        <w:trPr>
          <w:jc w:val="center"/>
          <w:ins w:id="988" w:author="Максат Шалбаев" w:date="2026-02-26T16:40:00Z"/>
        </w:trPr>
        <w:tc>
          <w:tcPr>
            <w:tcW w:w="721" w:type="dxa"/>
            <w:vAlign w:val="center"/>
          </w:tcPr>
          <w:p w14:paraId="60AE3220" w14:textId="77777777" w:rsidR="00276C6E" w:rsidRPr="00276C6E" w:rsidRDefault="00276C6E" w:rsidP="00276C6E">
            <w:pPr>
              <w:spacing w:before="60" w:after="60"/>
              <w:jc w:val="center"/>
              <w:rPr>
                <w:ins w:id="989" w:author="Максат Шалбаев" w:date="2026-02-26T16:40:00Z"/>
                <w:sz w:val="22"/>
                <w:szCs w:val="22"/>
                <w:lang w:eastAsia="ru-RU"/>
                <w:rPrChange w:id="990" w:author="Максат Шалбаев" w:date="2026-02-26T16:40:00Z">
                  <w:rPr>
                    <w:ins w:id="991" w:author="Максат Шалбаев" w:date="2026-02-26T16:40:00Z"/>
                    <w:rFonts w:ascii="Arial" w:hAnsi="Arial" w:cs="Arial"/>
                    <w:lang w:eastAsia="ru-RU"/>
                  </w:rPr>
                </w:rPrChange>
              </w:rPr>
            </w:pPr>
            <w:ins w:id="992" w:author="Максат Шалбаев" w:date="2026-02-26T16:40:00Z">
              <w:r w:rsidRPr="00276C6E">
                <w:rPr>
                  <w:sz w:val="22"/>
                  <w:szCs w:val="22"/>
                  <w:lang w:eastAsia="ru-RU"/>
                  <w:rPrChange w:id="993" w:author="Максат Шалбаев" w:date="2026-02-26T16:40:00Z">
                    <w:rPr>
                      <w:rFonts w:ascii="Arial" w:hAnsi="Arial" w:cs="Arial"/>
                      <w:lang w:eastAsia="ru-RU"/>
                    </w:rPr>
                  </w:rPrChange>
                </w:rPr>
                <w:t>9.</w:t>
              </w:r>
            </w:ins>
          </w:p>
        </w:tc>
        <w:tc>
          <w:tcPr>
            <w:tcW w:w="5250" w:type="dxa"/>
            <w:vAlign w:val="center"/>
          </w:tcPr>
          <w:p w14:paraId="15C5DFCD" w14:textId="77777777" w:rsidR="00276C6E" w:rsidRPr="00276C6E" w:rsidRDefault="00276C6E" w:rsidP="00276C6E">
            <w:pPr>
              <w:spacing w:before="60" w:after="60"/>
              <w:jc w:val="both"/>
              <w:rPr>
                <w:ins w:id="994" w:author="Максат Шалбаев" w:date="2026-02-26T16:40:00Z"/>
                <w:sz w:val="22"/>
                <w:szCs w:val="22"/>
                <w:lang w:eastAsia="ru-RU"/>
                <w:rPrChange w:id="995" w:author="Максат Шалбаев" w:date="2026-02-26T16:40:00Z">
                  <w:rPr>
                    <w:ins w:id="996" w:author="Максат Шалбаев" w:date="2026-02-26T16:40:00Z"/>
                    <w:rFonts w:ascii="Arial" w:hAnsi="Arial" w:cs="Arial"/>
                    <w:lang w:eastAsia="ru-RU"/>
                  </w:rPr>
                </w:rPrChange>
              </w:rPr>
            </w:pPr>
            <w:ins w:id="997" w:author="Максат Шалбаев" w:date="2026-02-26T16:40:00Z">
              <w:r w:rsidRPr="00276C6E">
                <w:rPr>
                  <w:sz w:val="22"/>
                  <w:szCs w:val="22"/>
                  <w:lang w:eastAsia="ru-RU"/>
                  <w:rPrChange w:id="998" w:author="Максат Шалбаев" w:date="2026-02-26T16:40:00Z">
                    <w:rPr>
                      <w:rFonts w:ascii="Arial" w:hAnsi="Arial" w:cs="Arial"/>
                      <w:lang w:eastAsia="ru-RU"/>
                    </w:rPr>
                  </w:rPrChange>
                </w:rPr>
                <w:t>Премиксы</w:t>
              </w:r>
            </w:ins>
          </w:p>
        </w:tc>
        <w:tc>
          <w:tcPr>
            <w:tcW w:w="3613" w:type="dxa"/>
          </w:tcPr>
          <w:p w14:paraId="63277DB5" w14:textId="4970E8D5" w:rsidR="00276C6E" w:rsidRPr="00276C6E" w:rsidRDefault="00276C6E" w:rsidP="00276C6E">
            <w:pPr>
              <w:spacing w:before="60" w:after="60"/>
              <w:jc w:val="center"/>
              <w:rPr>
                <w:ins w:id="999" w:author="Максат Шалбаев" w:date="2026-02-26T16:40:00Z"/>
                <w:sz w:val="22"/>
                <w:szCs w:val="22"/>
                <w:lang w:eastAsia="ru-RU"/>
                <w:rPrChange w:id="1000" w:author="Максат Шалбаев" w:date="2026-02-26T16:40:00Z">
                  <w:rPr>
                    <w:ins w:id="1001" w:author="Максат Шалбаев" w:date="2026-02-26T16:40:00Z"/>
                    <w:rFonts w:ascii="Arial" w:hAnsi="Arial" w:cs="Arial"/>
                    <w:lang w:eastAsia="ru-RU"/>
                  </w:rPr>
                </w:rPrChange>
              </w:rPr>
            </w:pPr>
            <w:ins w:id="1002" w:author="Максат Шалбаев" w:date="2026-02-26T16:40:00Z">
              <w:r w:rsidRPr="00276C6E">
                <w:rPr>
                  <w:sz w:val="22"/>
                  <w:szCs w:val="22"/>
                  <w:lang w:eastAsia="ru-RU"/>
                  <w:rPrChange w:id="1003" w:author="Максат Шалбаев" w:date="2026-02-26T16:40:00Z">
                    <w:rPr>
                      <w:rFonts w:ascii="Arial" w:hAnsi="Arial" w:cs="Arial"/>
                      <w:lang w:eastAsia="ru-RU"/>
                    </w:rPr>
                  </w:rPrChange>
                </w:rPr>
                <w:t>ГОСТ 26573.0-2017</w:t>
              </w:r>
            </w:ins>
          </w:p>
        </w:tc>
      </w:tr>
      <w:tr w:rsidR="00276C6E" w:rsidRPr="00276C6E" w14:paraId="4DC07078" w14:textId="77777777" w:rsidTr="00BD26EA">
        <w:trPr>
          <w:jc w:val="center"/>
          <w:ins w:id="1004" w:author="Максат Шалбаев" w:date="2026-02-26T16:40:00Z"/>
        </w:trPr>
        <w:tc>
          <w:tcPr>
            <w:tcW w:w="721" w:type="dxa"/>
            <w:vAlign w:val="center"/>
          </w:tcPr>
          <w:p w14:paraId="2F308D21" w14:textId="77777777" w:rsidR="00276C6E" w:rsidRPr="00276C6E" w:rsidRDefault="00276C6E" w:rsidP="00276C6E">
            <w:pPr>
              <w:spacing w:before="60" w:after="60"/>
              <w:jc w:val="center"/>
              <w:rPr>
                <w:ins w:id="1005" w:author="Максат Шалбаев" w:date="2026-02-26T16:40:00Z"/>
                <w:sz w:val="22"/>
                <w:szCs w:val="22"/>
                <w:lang w:eastAsia="ru-RU"/>
                <w:rPrChange w:id="1006" w:author="Максат Шалбаев" w:date="2026-02-26T16:40:00Z">
                  <w:rPr>
                    <w:ins w:id="1007" w:author="Максат Шалбаев" w:date="2026-02-26T16:40:00Z"/>
                    <w:rFonts w:ascii="Arial" w:hAnsi="Arial" w:cs="Arial"/>
                    <w:lang w:eastAsia="ru-RU"/>
                  </w:rPr>
                </w:rPrChange>
              </w:rPr>
            </w:pPr>
            <w:ins w:id="1008" w:author="Максат Шалбаев" w:date="2026-02-26T16:40:00Z">
              <w:r w:rsidRPr="00276C6E">
                <w:rPr>
                  <w:sz w:val="22"/>
                  <w:szCs w:val="22"/>
                  <w:lang w:eastAsia="ru-RU"/>
                  <w:rPrChange w:id="1009" w:author="Максат Шалбаев" w:date="2026-02-26T16:40:00Z">
                    <w:rPr>
                      <w:rFonts w:ascii="Arial" w:hAnsi="Arial" w:cs="Arial"/>
                      <w:lang w:eastAsia="ru-RU"/>
                    </w:rPr>
                  </w:rPrChange>
                </w:rPr>
                <w:t>10.</w:t>
              </w:r>
            </w:ins>
          </w:p>
        </w:tc>
        <w:tc>
          <w:tcPr>
            <w:tcW w:w="5250" w:type="dxa"/>
            <w:vAlign w:val="center"/>
          </w:tcPr>
          <w:p w14:paraId="74A2F670" w14:textId="77777777" w:rsidR="00276C6E" w:rsidRPr="00276C6E" w:rsidRDefault="00276C6E" w:rsidP="00276C6E">
            <w:pPr>
              <w:spacing w:before="60" w:after="60"/>
              <w:jc w:val="both"/>
              <w:rPr>
                <w:ins w:id="1010" w:author="Максат Шалбаев" w:date="2026-02-26T16:40:00Z"/>
                <w:sz w:val="22"/>
                <w:szCs w:val="22"/>
                <w:lang w:eastAsia="ru-RU"/>
                <w:rPrChange w:id="1011" w:author="Максат Шалбаев" w:date="2026-02-26T16:40:00Z">
                  <w:rPr>
                    <w:ins w:id="1012" w:author="Максат Шалбаев" w:date="2026-02-26T16:40:00Z"/>
                    <w:rFonts w:ascii="Arial" w:hAnsi="Arial" w:cs="Arial"/>
                    <w:lang w:eastAsia="ru-RU"/>
                  </w:rPr>
                </w:rPrChange>
              </w:rPr>
            </w:pPr>
            <w:ins w:id="1013" w:author="Максат Шалбаев" w:date="2026-02-26T16:40:00Z">
              <w:r w:rsidRPr="00276C6E">
                <w:rPr>
                  <w:sz w:val="22"/>
                  <w:szCs w:val="22"/>
                  <w:lang w:eastAsia="ru-RU"/>
                  <w:rPrChange w:id="1014" w:author="Максат Шалбаев" w:date="2026-02-26T16:40:00Z">
                    <w:rPr>
                      <w:rFonts w:ascii="Arial" w:hAnsi="Arial" w:cs="Arial"/>
                      <w:lang w:eastAsia="ru-RU"/>
                    </w:rPr>
                  </w:rPrChange>
                </w:rPr>
                <w:t>Антиоксиданты</w:t>
              </w:r>
            </w:ins>
          </w:p>
        </w:tc>
        <w:tc>
          <w:tcPr>
            <w:tcW w:w="3613" w:type="dxa"/>
          </w:tcPr>
          <w:p w14:paraId="2AD52385" w14:textId="77777777" w:rsidR="00276C6E" w:rsidRPr="00276C6E" w:rsidRDefault="00276C6E" w:rsidP="00276C6E">
            <w:pPr>
              <w:spacing w:before="60" w:after="60"/>
              <w:jc w:val="center"/>
              <w:rPr>
                <w:ins w:id="1015" w:author="Максат Шалбаев" w:date="2026-02-26T16:40:00Z"/>
                <w:sz w:val="22"/>
                <w:szCs w:val="22"/>
                <w:lang w:eastAsia="ru-RU"/>
                <w:rPrChange w:id="1016" w:author="Максат Шалбаев" w:date="2026-02-26T16:40:00Z">
                  <w:rPr>
                    <w:ins w:id="1017" w:author="Максат Шалбаев" w:date="2026-02-26T16:40:00Z"/>
                    <w:rFonts w:ascii="Arial" w:hAnsi="Arial" w:cs="Arial"/>
                    <w:lang w:eastAsia="ru-RU"/>
                  </w:rPr>
                </w:rPrChange>
              </w:rPr>
            </w:pPr>
            <w:ins w:id="1018" w:author="Максат Шалбаев" w:date="2026-02-26T16:40:00Z">
              <w:r w:rsidRPr="00276C6E">
                <w:rPr>
                  <w:sz w:val="22"/>
                  <w:szCs w:val="22"/>
                  <w:lang w:eastAsia="ru-RU"/>
                  <w:rPrChange w:id="1019" w:author="Максат Шалбаев" w:date="2026-02-26T16:40:00Z">
                    <w:rPr>
                      <w:rFonts w:ascii="Arial" w:hAnsi="Arial" w:cs="Arial"/>
                      <w:lang w:eastAsia="ru-RU"/>
                    </w:rPr>
                  </w:rPrChange>
                </w:rPr>
                <w:t>ГОСТ Р 54037-2010</w:t>
              </w:r>
            </w:ins>
          </w:p>
        </w:tc>
      </w:tr>
    </w:tbl>
    <w:p w14:paraId="07434730" w14:textId="3B0EA127" w:rsidR="00276C6E" w:rsidRDefault="00276C6E" w:rsidP="00276C6E">
      <w:pPr>
        <w:ind w:firstLine="567"/>
        <w:jc w:val="both"/>
        <w:rPr>
          <w:ins w:id="1020" w:author="Максат Шалбаев" w:date="2026-02-26T16:40:00Z"/>
        </w:rPr>
      </w:pPr>
    </w:p>
    <w:p w14:paraId="080E24F0" w14:textId="4872E572" w:rsidR="00AA62F6" w:rsidRDefault="00AA62F6" w:rsidP="00AA62F6">
      <w:pPr>
        <w:ind w:firstLine="567"/>
        <w:jc w:val="both"/>
        <w:rPr>
          <w:ins w:id="1021" w:author="Максат Шалбаев" w:date="2026-02-26T16:56:00Z"/>
        </w:rPr>
      </w:pPr>
      <w:ins w:id="1022" w:author="Максат Шалбаев" w:date="2026-02-26T16:57:00Z">
        <w:r>
          <w:t xml:space="preserve">Предприятие по производству </w:t>
        </w:r>
      </w:ins>
      <w:ins w:id="1023" w:author="Максат Шалбаев" w:date="2026-02-26T16:58:00Z">
        <w:r>
          <w:t xml:space="preserve">кормов </w:t>
        </w:r>
        <w:r w:rsidRPr="00AA62F6">
          <w:t xml:space="preserve">для домашних животных </w:t>
        </w:r>
      </w:ins>
      <w:ins w:id="1024" w:author="Максат Шалбаев" w:date="2026-02-26T16:56:00Z">
        <w:r w:rsidRPr="00AA62F6">
          <w:t>представляет собой комплекс зданий и сооружений, предназначенный для приема, хранения и обработки сырья, производства кормов, кормовых смесей и белково-витаминных добавок, хранения и отпуска готовой продукции. Производственные подразделения, вспомогательные и хозяйственные службы предприятия расположены на одной промышленной площадке</w:t>
        </w:r>
      </w:ins>
      <w:ins w:id="1025" w:author="Максат Шалбаев" w:date="2026-02-26T16:57:00Z">
        <w:r>
          <w:t xml:space="preserve">. </w:t>
        </w:r>
      </w:ins>
      <w:ins w:id="1026" w:author="Максат Шалбаев" w:date="2026-02-26T16:56:00Z">
        <w:r w:rsidRPr="00AA62F6">
          <w:t xml:space="preserve"> </w:t>
        </w:r>
      </w:ins>
    </w:p>
    <w:p w14:paraId="597144DE" w14:textId="332897BE" w:rsidR="00AA62F6" w:rsidRDefault="00AA62F6" w:rsidP="00AA62F6">
      <w:pPr>
        <w:ind w:firstLine="567"/>
        <w:jc w:val="both"/>
        <w:rPr>
          <w:ins w:id="1027" w:author="Максат Шалбаев" w:date="2026-02-26T16:54:00Z"/>
        </w:rPr>
      </w:pPr>
      <w:ins w:id="1028" w:author="Максат Шалбаев" w:date="2026-02-26T17:01:00Z">
        <w:r>
          <w:t xml:space="preserve">Склады </w:t>
        </w:r>
      </w:ins>
      <w:ins w:id="1029" w:author="Максат Шалбаев" w:date="2026-02-26T17:00:00Z">
        <w:r w:rsidRPr="00AA62F6">
          <w:t>микрокомпонентов</w:t>
        </w:r>
      </w:ins>
      <w:ins w:id="1030" w:author="Максат Шалбаев" w:date="2026-02-26T17:01:00Z">
        <w:r>
          <w:t xml:space="preserve"> (белково-витаминных добавок) </w:t>
        </w:r>
      </w:ins>
      <w:ins w:id="1031" w:author="Максат Шалбаев" w:date="2026-02-26T17:02:00Z">
        <w:r>
          <w:t xml:space="preserve">– предназначены для </w:t>
        </w:r>
        <w:r w:rsidRPr="00AA62F6">
          <w:t>хранения</w:t>
        </w:r>
      </w:ins>
      <w:ins w:id="1032" w:author="Максат Шалбаев" w:date="2026-02-26T17:04:00Z">
        <w:r w:rsidR="00B84F23">
          <w:t xml:space="preserve"> </w:t>
        </w:r>
        <w:r w:rsidR="00B84F23" w:rsidRPr="00B84F23">
          <w:t>и бесперебойного снабжения сырьем производства</w:t>
        </w:r>
        <w:r w:rsidR="00B84F23">
          <w:t>.</w:t>
        </w:r>
      </w:ins>
      <w:ins w:id="1033" w:author="Максат Шалбаев" w:date="2026-02-26T17:05:00Z">
        <w:r w:rsidR="00B84F23">
          <w:t xml:space="preserve"> Склад</w:t>
        </w:r>
      </w:ins>
      <w:ins w:id="1034" w:author="Максат Шалбаев" w:date="2026-02-26T17:06:00Z">
        <w:r w:rsidR="00B84F23">
          <w:t>ы</w:t>
        </w:r>
      </w:ins>
      <w:ins w:id="1035" w:author="Максат Шалбаев" w:date="2026-02-26T16:54:00Z">
        <w:r>
          <w:t xml:space="preserve"> - одноэтажн</w:t>
        </w:r>
      </w:ins>
      <w:ins w:id="1036" w:author="Максат Шалбаев" w:date="2026-02-26T17:05:00Z">
        <w:r w:rsidR="00B84F23">
          <w:t>ы</w:t>
        </w:r>
      </w:ins>
      <w:ins w:id="1037" w:author="Максат Шалбаев" w:date="2026-02-26T16:54:00Z">
        <w:r>
          <w:t>е, отапливаем</w:t>
        </w:r>
      </w:ins>
      <w:ins w:id="1038" w:author="Максат Шалбаев" w:date="2026-02-26T17:05:00Z">
        <w:r w:rsidR="00B84F23">
          <w:t>ы</w:t>
        </w:r>
      </w:ins>
      <w:ins w:id="1039" w:author="Максат Шалбаев" w:date="2026-02-26T16:54:00Z">
        <w:r>
          <w:t>е</w:t>
        </w:r>
      </w:ins>
      <w:ins w:id="1040" w:author="Максат Шалбаев" w:date="2026-02-26T17:05:00Z">
        <w:r w:rsidR="00B84F23">
          <w:t>.</w:t>
        </w:r>
      </w:ins>
    </w:p>
    <w:p w14:paraId="3F635C64" w14:textId="77777777" w:rsidR="00AA62F6" w:rsidRDefault="00AA62F6" w:rsidP="00AA62F6">
      <w:pPr>
        <w:ind w:firstLine="567"/>
        <w:jc w:val="both"/>
        <w:rPr>
          <w:ins w:id="1041" w:author="Максат Шалбаев" w:date="2026-02-26T16:54:00Z"/>
        </w:rPr>
      </w:pPr>
      <w:ins w:id="1042" w:author="Максат Шалбаев" w:date="2026-02-26T16:54:00Z">
        <w:r>
          <w:t xml:space="preserve">Сырье на склад поступает автотранспортом в мешках. Разгрузка и укладка происходит при помощи электрических погрузчиков грузоподъемностью 1,5 т., и ручных гидравлических тележек. </w:t>
        </w:r>
      </w:ins>
    </w:p>
    <w:p w14:paraId="61DC4D41" w14:textId="77777777" w:rsidR="00AA62F6" w:rsidRDefault="00AA62F6" w:rsidP="00AA62F6">
      <w:pPr>
        <w:ind w:firstLine="567"/>
        <w:jc w:val="both"/>
        <w:rPr>
          <w:ins w:id="1043" w:author="Максат Шалбаев" w:date="2026-02-26T16:54:00Z"/>
        </w:rPr>
      </w:pPr>
      <w:ins w:id="1044" w:author="Максат Шалбаев" w:date="2026-02-26T16:54:00Z">
        <w:r>
          <w:t xml:space="preserve">Хранение продукции в складе предусматривается в упаковке Производителя на </w:t>
        </w:r>
        <w:proofErr w:type="spellStart"/>
        <w:r>
          <w:t>паллетных</w:t>
        </w:r>
        <w:proofErr w:type="spellEnd"/>
        <w:r>
          <w:t xml:space="preserve"> стеллажах. </w:t>
        </w:r>
      </w:ins>
    </w:p>
    <w:p w14:paraId="3E687774" w14:textId="0DB0F5A9" w:rsidR="00AA62F6" w:rsidDel="00C9740C" w:rsidRDefault="00AA62F6" w:rsidP="00AA62F6">
      <w:pPr>
        <w:ind w:firstLine="567"/>
        <w:jc w:val="both"/>
        <w:rPr>
          <w:ins w:id="1045" w:author="Максат Шалбаев" w:date="2026-02-26T16:54:00Z"/>
          <w:del w:id="1046" w:author="Инна Пасечная" w:date="2026-03-05T11:15:00Z"/>
        </w:rPr>
      </w:pPr>
      <w:ins w:id="1047" w:author="Максат Шалбаев" w:date="2026-02-26T16:54:00Z">
        <w:del w:id="1048" w:author="Инна Пасечная" w:date="2026-03-05T11:15:00Z">
          <w:r w:rsidDel="00C9740C">
            <w:delText>Режим работы и фонды времени</w:delText>
          </w:r>
        </w:del>
      </w:ins>
    </w:p>
    <w:p w14:paraId="48BB7C73" w14:textId="4D57A050" w:rsidR="00AA62F6" w:rsidDel="00C9740C" w:rsidRDefault="00AA62F6" w:rsidP="00AA62F6">
      <w:pPr>
        <w:ind w:firstLine="567"/>
        <w:jc w:val="both"/>
        <w:rPr>
          <w:ins w:id="1049" w:author="Максат Шалбаев" w:date="2026-02-26T16:54:00Z"/>
          <w:del w:id="1050" w:author="Инна Пасечная" w:date="2026-03-05T11:15:00Z"/>
        </w:rPr>
      </w:pPr>
      <w:ins w:id="1051" w:author="Максат Шалбаев" w:date="2026-02-26T16:54:00Z">
        <w:del w:id="1052" w:author="Инна Пасечная" w:date="2026-03-05T11:15:00Z">
          <w:r w:rsidDel="00C9740C">
            <w:delText xml:space="preserve">Режим работы склада - непрерывный, круглосуточный. </w:delText>
          </w:r>
        </w:del>
      </w:ins>
    </w:p>
    <w:p w14:paraId="5BA2236A" w14:textId="6D1F7683" w:rsidR="00AA62F6" w:rsidDel="00C9740C" w:rsidRDefault="00AA62F6" w:rsidP="00AA62F6">
      <w:pPr>
        <w:ind w:firstLine="567"/>
        <w:jc w:val="both"/>
        <w:rPr>
          <w:ins w:id="1053" w:author="Максат Шалбаев" w:date="2026-02-26T16:54:00Z"/>
          <w:del w:id="1054" w:author="Инна Пасечная" w:date="2026-03-05T11:15:00Z"/>
        </w:rPr>
      </w:pPr>
      <w:ins w:id="1055" w:author="Максат Шалбаев" w:date="2026-02-26T16:54:00Z">
        <w:del w:id="1056" w:author="Инна Пасечная" w:date="2026-03-05T11:15:00Z">
          <w:r w:rsidDel="00C9740C">
            <w:delText>грузчики - 4 чел. в смену (муж.). Группа производственного процесса - 1б;</w:delText>
          </w:r>
        </w:del>
      </w:ins>
    </w:p>
    <w:p w14:paraId="763578F7" w14:textId="3C4AE81F" w:rsidR="00AA62F6" w:rsidDel="00C9740C" w:rsidRDefault="00AA62F6" w:rsidP="00AA62F6">
      <w:pPr>
        <w:ind w:firstLine="567"/>
        <w:jc w:val="both"/>
        <w:rPr>
          <w:ins w:id="1057" w:author="Максат Шалбаев" w:date="2026-02-26T16:54:00Z"/>
          <w:del w:id="1058" w:author="Инна Пасечная" w:date="2026-03-05T11:15:00Z"/>
        </w:rPr>
      </w:pPr>
      <w:ins w:id="1059" w:author="Максат Шалбаев" w:date="2026-02-26T16:54:00Z">
        <w:del w:id="1060" w:author="Инна Пасечная" w:date="2026-03-05T11:15:00Z">
          <w:r w:rsidDel="00C9740C">
            <w:delText>грануляторщик - 2 чел.в смену (муж. Группа производственного процесса - 1б;</w:delText>
          </w:r>
        </w:del>
      </w:ins>
    </w:p>
    <w:p w14:paraId="7C6E854D" w14:textId="5E1D7409" w:rsidR="00AA62F6" w:rsidDel="00C9740C" w:rsidRDefault="00AA62F6" w:rsidP="00AA62F6">
      <w:pPr>
        <w:ind w:firstLine="567"/>
        <w:jc w:val="both"/>
        <w:rPr>
          <w:ins w:id="1061" w:author="Максат Шалбаев" w:date="2026-02-26T16:54:00Z"/>
          <w:del w:id="1062" w:author="Инна Пасечная" w:date="2026-03-05T11:15:00Z"/>
        </w:rPr>
      </w:pPr>
      <w:ins w:id="1063" w:author="Максат Шалбаев" w:date="2026-02-26T16:54:00Z">
        <w:del w:id="1064" w:author="Инна Пасечная" w:date="2026-03-05T11:15:00Z">
          <w:r w:rsidDel="00C9740C">
            <w:delText>кладовщик - 1 чел. в смену (муж.). Группа производственного процесса - 1а.</w:delText>
          </w:r>
        </w:del>
      </w:ins>
    </w:p>
    <w:p w14:paraId="36FCD8A1" w14:textId="77777777" w:rsidR="00AA62F6" w:rsidRDefault="00AA62F6" w:rsidP="00AA62F6">
      <w:pPr>
        <w:ind w:firstLine="567"/>
        <w:jc w:val="both"/>
        <w:rPr>
          <w:ins w:id="1065" w:author="Максат Шалбаев" w:date="2026-02-26T16:54:00Z"/>
        </w:rPr>
      </w:pPr>
      <w:ins w:id="1066" w:author="Максат Шалбаев" w:date="2026-02-26T16:54:00Z">
        <w:r>
          <w:t xml:space="preserve">Персонал обеспечивается специализированной одеждой и средствами индивидуальной защиты в зависимости от вида выполняемой работы. </w:t>
        </w:r>
      </w:ins>
    </w:p>
    <w:p w14:paraId="1D0F637E" w14:textId="04FE3193" w:rsidR="00AA62F6" w:rsidDel="00C9740C" w:rsidRDefault="00AA62F6" w:rsidP="00AA62F6">
      <w:pPr>
        <w:ind w:firstLine="567"/>
        <w:jc w:val="both"/>
        <w:rPr>
          <w:ins w:id="1067" w:author="Максат Шалбаев" w:date="2026-02-26T16:54:00Z"/>
          <w:del w:id="1068" w:author="Инна Пасечная" w:date="2026-03-05T11:16:00Z"/>
        </w:rPr>
      </w:pPr>
      <w:ins w:id="1069" w:author="Максат Шалбаев" w:date="2026-02-26T16:54:00Z">
        <w:del w:id="1070" w:author="Инна Пасечная" w:date="2026-03-05T11:16:00Z">
          <w:r w:rsidDel="00C9740C">
            <w:delText xml:space="preserve">Для выполнения требований к микроклимату, освещенности, шуму, организации и оборудованию рабочих мест, к организации режима труда и отдыха персонала в соответствующих частях проекта предусмотрены соответствующие мероприятия. </w:delText>
          </w:r>
        </w:del>
      </w:ins>
    </w:p>
    <w:p w14:paraId="7268ABCB" w14:textId="77777777" w:rsidR="00AA62F6" w:rsidRDefault="00AA62F6" w:rsidP="00AA62F6">
      <w:pPr>
        <w:ind w:firstLine="567"/>
        <w:jc w:val="both"/>
        <w:rPr>
          <w:ins w:id="1071" w:author="Максат Шалбаев" w:date="2026-02-26T16:54:00Z"/>
        </w:rPr>
      </w:pPr>
      <w:ins w:id="1072" w:author="Максат Шалбаев" w:date="2026-02-26T16:54:00Z">
        <w:r>
          <w:t xml:space="preserve">Предусмотрены следующие мероприятия, обеспечивающие соблюдения требований по охране труда при эксплуатации сооружения: </w:t>
        </w:r>
      </w:ins>
    </w:p>
    <w:p w14:paraId="34936E7A" w14:textId="77777777" w:rsidR="00AA62F6" w:rsidRDefault="00AA62F6" w:rsidP="00AA62F6">
      <w:pPr>
        <w:ind w:firstLine="567"/>
        <w:jc w:val="both"/>
        <w:rPr>
          <w:ins w:id="1073" w:author="Максат Шалбаев" w:date="2026-02-26T16:54:00Z"/>
        </w:rPr>
      </w:pPr>
      <w:ins w:id="1074" w:author="Максат Шалбаев" w:date="2026-02-26T16:54:00Z">
        <w:r>
          <w:t>-</w:t>
        </w:r>
        <w:r>
          <w:tab/>
          <w:t xml:space="preserve">необходимые санитарно-бытовые помещения и гардеробные предусмотрены в здании административно- </w:t>
        </w:r>
      </w:ins>
    </w:p>
    <w:p w14:paraId="17020F2C" w14:textId="77777777" w:rsidR="00AA62F6" w:rsidRDefault="00AA62F6" w:rsidP="00AA62F6">
      <w:pPr>
        <w:ind w:firstLine="567"/>
        <w:jc w:val="both"/>
        <w:rPr>
          <w:ins w:id="1075" w:author="Максат Шалбаев" w:date="2026-02-26T16:54:00Z"/>
        </w:rPr>
      </w:pPr>
      <w:ins w:id="1076" w:author="Максат Шалбаев" w:date="2026-02-26T16:54:00Z">
        <w:r>
          <w:t xml:space="preserve">бытового корпуса, расположенном в непосредственной близости;   </w:t>
        </w:r>
      </w:ins>
    </w:p>
    <w:p w14:paraId="450CBE16" w14:textId="77777777" w:rsidR="00AA62F6" w:rsidRDefault="00AA62F6" w:rsidP="00AA62F6">
      <w:pPr>
        <w:ind w:firstLine="567"/>
        <w:jc w:val="both"/>
        <w:rPr>
          <w:ins w:id="1077" w:author="Максат Шалбаев" w:date="2026-02-26T16:54:00Z"/>
        </w:rPr>
      </w:pPr>
      <w:ins w:id="1078" w:author="Максат Шалбаев" w:date="2026-02-26T16:54:00Z">
        <w:r>
          <w:t>-</w:t>
        </w:r>
        <w:r>
          <w:tab/>
          <w:t>питание персонала предусматривается в здании бытового корпуса;</w:t>
        </w:r>
      </w:ins>
    </w:p>
    <w:p w14:paraId="14E52730" w14:textId="77777777" w:rsidR="00AA62F6" w:rsidRDefault="00AA62F6" w:rsidP="00AA62F6">
      <w:pPr>
        <w:ind w:firstLine="567"/>
        <w:jc w:val="both"/>
        <w:rPr>
          <w:ins w:id="1079" w:author="Максат Шалбаев" w:date="2026-02-26T16:54:00Z"/>
        </w:rPr>
      </w:pPr>
      <w:ins w:id="1080" w:author="Максат Шалбаев" w:date="2026-02-26T16:54:00Z">
        <w:r>
          <w:t>-</w:t>
        </w:r>
        <w:r>
          <w:tab/>
          <w:t>первичная медицинская помощь персоналу оказывается в здании бытового корпуса;</w:t>
        </w:r>
      </w:ins>
    </w:p>
    <w:p w14:paraId="361D2412" w14:textId="77777777" w:rsidR="00AA62F6" w:rsidRDefault="00AA62F6" w:rsidP="00AA62F6">
      <w:pPr>
        <w:ind w:firstLine="567"/>
        <w:jc w:val="both"/>
        <w:rPr>
          <w:ins w:id="1081" w:author="Максат Шалбаев" w:date="2026-02-26T16:54:00Z"/>
        </w:rPr>
      </w:pPr>
      <w:ins w:id="1082" w:author="Максат Шалбаев" w:date="2026-02-26T16:54:00Z">
        <w:r>
          <w:t>-</w:t>
        </w:r>
        <w:r>
          <w:tab/>
          <w:t>амбулаторная или больничное лечение оказывается по месту жительства;</w:t>
        </w:r>
      </w:ins>
    </w:p>
    <w:p w14:paraId="16FD92E5" w14:textId="77777777" w:rsidR="00AA62F6" w:rsidRDefault="00AA62F6" w:rsidP="00AA62F6">
      <w:pPr>
        <w:ind w:firstLine="567"/>
        <w:jc w:val="both"/>
        <w:rPr>
          <w:ins w:id="1083" w:author="Максат Шалбаев" w:date="2026-02-26T16:54:00Z"/>
        </w:rPr>
      </w:pPr>
      <w:ins w:id="1084" w:author="Максат Шалбаев" w:date="2026-02-26T16:54:00Z">
        <w:r>
          <w:t>-</w:t>
        </w:r>
        <w:r>
          <w:tab/>
          <w:t>соответствующие требования охраны труда условиям труда на каждом рабочем месте;</w:t>
        </w:r>
      </w:ins>
    </w:p>
    <w:p w14:paraId="18F91231" w14:textId="5F9AD308" w:rsidR="00AA62F6" w:rsidDel="00C9740C" w:rsidRDefault="00AA62F6" w:rsidP="00AA62F6">
      <w:pPr>
        <w:ind w:firstLine="567"/>
        <w:jc w:val="both"/>
        <w:rPr>
          <w:ins w:id="1085" w:author="Максат Шалбаев" w:date="2026-02-26T16:54:00Z"/>
          <w:del w:id="1086" w:author="Инна Пасечная" w:date="2026-03-05T11:16:00Z"/>
        </w:rPr>
      </w:pPr>
      <w:ins w:id="1087" w:author="Максат Шалбаев" w:date="2026-02-26T16:54:00Z">
        <w:del w:id="1088" w:author="Инна Пасечная" w:date="2026-03-05T11:16:00Z">
          <w:r w:rsidDel="00C9740C">
            <w:delText>-</w:delText>
          </w:r>
          <w:r w:rsidDel="00C9740C">
            <w:tab/>
            <w:delText xml:space="preserve">все производственное оборудование, транспортные средства, технологические процессы, материалы и </w:delText>
          </w:r>
        </w:del>
      </w:ins>
    </w:p>
    <w:p w14:paraId="263BA1B7" w14:textId="519EBD09" w:rsidR="00AA62F6" w:rsidDel="00C9740C" w:rsidRDefault="00AA62F6" w:rsidP="00AA62F6">
      <w:pPr>
        <w:ind w:firstLine="567"/>
        <w:jc w:val="both"/>
        <w:rPr>
          <w:ins w:id="1089" w:author="Максат Шалбаев" w:date="2026-02-26T16:54:00Z"/>
          <w:del w:id="1090" w:author="Инна Пасечная" w:date="2026-03-05T11:16:00Z"/>
        </w:rPr>
      </w:pPr>
      <w:ins w:id="1091" w:author="Максат Шалбаев" w:date="2026-02-26T16:54:00Z">
        <w:del w:id="1092" w:author="Инна Пасечная" w:date="2026-03-05T11:16:00Z">
          <w:r w:rsidDel="00C9740C">
            <w:delText xml:space="preserve">химические вещества, средства индивидуальной защиты и коллективной защиты работников, соответствуют </w:delText>
          </w:r>
        </w:del>
      </w:ins>
    </w:p>
    <w:p w14:paraId="58B7C0FF" w14:textId="1E17CF7A" w:rsidR="00AA62F6" w:rsidDel="00C9740C" w:rsidRDefault="00AA62F6" w:rsidP="00AA62F6">
      <w:pPr>
        <w:ind w:firstLine="567"/>
        <w:jc w:val="both"/>
        <w:rPr>
          <w:ins w:id="1093" w:author="Максат Шалбаев" w:date="2026-02-26T16:54:00Z"/>
          <w:del w:id="1094" w:author="Инна Пасечная" w:date="2026-03-05T11:16:00Z"/>
        </w:rPr>
      </w:pPr>
      <w:ins w:id="1095" w:author="Максат Шалбаев" w:date="2026-02-26T16:54:00Z">
        <w:del w:id="1096" w:author="Инна Пасечная" w:date="2026-03-05T11:16:00Z">
          <w:r w:rsidDel="00C9740C">
            <w:delText xml:space="preserve">требованиям охраны труда, установленным в Республике Казахстан, и имеют сертификаты соответствия. </w:delText>
          </w:r>
        </w:del>
      </w:ins>
    </w:p>
    <w:p w14:paraId="10B465EB" w14:textId="6E50EFEE" w:rsidR="00AA62F6" w:rsidDel="00AF2881" w:rsidRDefault="00AA62F6" w:rsidP="00AA62F6">
      <w:pPr>
        <w:ind w:firstLine="567"/>
        <w:jc w:val="both"/>
        <w:rPr>
          <w:ins w:id="1097" w:author="Максат Шалбаев" w:date="2026-02-26T16:54:00Z"/>
          <w:del w:id="1098" w:author="Инна Пасечная" w:date="2026-03-03T11:45:00Z"/>
        </w:rPr>
      </w:pPr>
      <w:ins w:id="1099" w:author="Максат Шалбаев" w:date="2026-02-26T16:54:00Z">
        <w:del w:id="1100" w:author="Инна Пасечная" w:date="2026-03-03T11:45:00Z">
          <w:r w:rsidDel="00AF2881">
            <w:delText>Производственные отходы</w:delText>
          </w:r>
        </w:del>
      </w:ins>
    </w:p>
    <w:p w14:paraId="73B6AE34" w14:textId="321167A3" w:rsidR="00AA62F6" w:rsidRDefault="00AA62F6" w:rsidP="00AA62F6">
      <w:pPr>
        <w:ind w:firstLine="567"/>
        <w:jc w:val="both"/>
        <w:rPr>
          <w:ins w:id="1101" w:author="Максат Шалбаев" w:date="2026-02-26T16:54:00Z"/>
        </w:rPr>
      </w:pPr>
      <w:ins w:id="1102" w:author="Максат Шалбаев" w:date="2026-02-26T16:54:00Z">
        <w:del w:id="1103" w:author="Инна Пасечная" w:date="2026-03-03T11:45:00Z">
          <w:r w:rsidDel="00AF2881">
            <w:delText xml:space="preserve">Отходы производства отсутствуют. </w:delText>
          </w:r>
        </w:del>
        <w:r>
          <w:t>Грузы поставляются в мешках и на поддонах. Использованная упаковка подлежит сбору и утилизации либо повторному использованию.</w:t>
        </w:r>
      </w:ins>
    </w:p>
    <w:p w14:paraId="3B79CAA2" w14:textId="48208250" w:rsidR="00276C6E" w:rsidDel="00186E91" w:rsidRDefault="00276C6E" w:rsidP="00AA62F6">
      <w:pPr>
        <w:jc w:val="both"/>
        <w:rPr>
          <w:del w:id="1104" w:author="Максат Шалбаев" w:date="2026-02-26T16:40:00Z"/>
        </w:rPr>
      </w:pPr>
    </w:p>
    <w:p w14:paraId="7E1000B4" w14:textId="5BA3DE52" w:rsidR="00186E91" w:rsidDel="00AF2881" w:rsidRDefault="00186E91" w:rsidP="00E52BE7">
      <w:pPr>
        <w:ind w:firstLine="567"/>
        <w:jc w:val="both"/>
        <w:rPr>
          <w:ins w:id="1105" w:author="Максат Шалбаев" w:date="2026-02-26T16:53:00Z"/>
          <w:del w:id="1106" w:author="Инна Пасечная" w:date="2026-03-03T11:45:00Z"/>
        </w:rPr>
      </w:pPr>
    </w:p>
    <w:p w14:paraId="3162F713" w14:textId="3894D6E4" w:rsidR="00186E91" w:rsidDel="00AF2881" w:rsidRDefault="00186E91" w:rsidP="00E52BE7">
      <w:pPr>
        <w:ind w:firstLine="567"/>
        <w:jc w:val="both"/>
        <w:rPr>
          <w:ins w:id="1107" w:author="Максат Шалбаев" w:date="2026-02-26T16:53:00Z"/>
          <w:del w:id="1108" w:author="Инна Пасечная" w:date="2026-03-03T11:45:00Z"/>
        </w:rPr>
      </w:pPr>
    </w:p>
    <w:p w14:paraId="62219D2C" w14:textId="62C20C38" w:rsidR="00186E91" w:rsidDel="00AF2881" w:rsidRDefault="00186E91" w:rsidP="00E52BE7">
      <w:pPr>
        <w:ind w:firstLine="567"/>
        <w:jc w:val="both"/>
        <w:rPr>
          <w:ins w:id="1109" w:author="Максат Шалбаев" w:date="2026-02-26T16:53:00Z"/>
          <w:del w:id="1110" w:author="Инна Пасечная" w:date="2026-03-03T11:45:00Z"/>
        </w:rPr>
      </w:pPr>
    </w:p>
    <w:p w14:paraId="552D185D" w14:textId="495BA3B3" w:rsidR="00186E91" w:rsidRPr="00E52BE7" w:rsidDel="00AF2881" w:rsidRDefault="00186E91" w:rsidP="00E52BE7">
      <w:pPr>
        <w:ind w:firstLine="567"/>
        <w:jc w:val="both"/>
        <w:rPr>
          <w:ins w:id="1111" w:author="Максат Шалбаев" w:date="2026-02-26T16:53:00Z"/>
          <w:del w:id="1112" w:author="Инна Пасечная" w:date="2026-03-03T11:45:00Z"/>
        </w:rPr>
      </w:pPr>
    </w:p>
    <w:p w14:paraId="02CD5C0B" w14:textId="77777777" w:rsidR="00E52BE7" w:rsidRPr="00514D91" w:rsidRDefault="00E52BE7" w:rsidP="008112B7">
      <w:pPr>
        <w:jc w:val="both"/>
        <w:rPr>
          <w:b/>
          <w:highlight w:val="yellow"/>
        </w:rPr>
      </w:pPr>
    </w:p>
    <w:p w14:paraId="59458AAB" w14:textId="77777777" w:rsidR="008C64FD" w:rsidRDefault="00203005" w:rsidP="00203005">
      <w:pPr>
        <w:jc w:val="both"/>
      </w:pPr>
      <w:r w:rsidRPr="0070309D">
        <w:rPr>
          <w:b/>
          <w:i/>
          <w:highlight w:val="yellow"/>
        </w:rPr>
        <w:t>7. Предположительные сроки начала реализации намечаемой деятельности и ее завершения</w:t>
      </w:r>
      <w:r w:rsidR="00C5063E" w:rsidRPr="0070309D">
        <w:rPr>
          <w:b/>
          <w:i/>
          <w:highlight w:val="yellow"/>
        </w:rPr>
        <w:t xml:space="preserve"> </w:t>
      </w:r>
      <w:r w:rsidRPr="0070309D">
        <w:rPr>
          <w:b/>
          <w:i/>
          <w:highlight w:val="yellow"/>
        </w:rPr>
        <w:t xml:space="preserve">(включая строительство, эксплуатацию, и </w:t>
      </w:r>
      <w:proofErr w:type="spellStart"/>
      <w:r w:rsidRPr="0070309D">
        <w:rPr>
          <w:b/>
          <w:i/>
          <w:highlight w:val="yellow"/>
        </w:rPr>
        <w:t>постутилизацию</w:t>
      </w:r>
      <w:proofErr w:type="spellEnd"/>
      <w:r w:rsidRPr="0070309D">
        <w:rPr>
          <w:b/>
          <w:i/>
          <w:highlight w:val="yellow"/>
        </w:rPr>
        <w:t xml:space="preserve"> объекта)</w:t>
      </w:r>
      <w:r w:rsidRPr="0070309D">
        <w:t xml:space="preserve"> </w:t>
      </w:r>
      <w:r w:rsidR="008C64FD">
        <w:t xml:space="preserve"> </w:t>
      </w:r>
    </w:p>
    <w:p w14:paraId="50B91D7A" w14:textId="77777777" w:rsidR="00C9740C" w:rsidRDefault="00C9740C" w:rsidP="00C9740C">
      <w:pPr>
        <w:ind w:firstLine="708"/>
        <w:jc w:val="both"/>
        <w:rPr>
          <w:ins w:id="1113" w:author="Инна Пасечная" w:date="2026-03-05T11:17:00Z"/>
        </w:rPr>
      </w:pPr>
      <w:ins w:id="1114" w:author="Инна Пасечная" w:date="2026-03-05T11:17:00Z">
        <w:r>
          <w:t>Начало строительно-монтажных работ по проекту запланировано на второй квартал 2026 года, ориентировочно на июнь 2026 года. Завершение строительных работ предусмотрено в четвертом квартале 2027 года, ориентировочно в ноябре 2027 года.</w:t>
        </w:r>
      </w:ins>
    </w:p>
    <w:p w14:paraId="68ACADB4" w14:textId="77777777" w:rsidR="00C9740C" w:rsidRDefault="00C9740C" w:rsidP="00C9740C">
      <w:pPr>
        <w:jc w:val="both"/>
        <w:rPr>
          <w:ins w:id="1115" w:author="Инна Пасечная" w:date="2026-03-05T11:17:00Z"/>
        </w:rPr>
      </w:pPr>
      <w:ins w:id="1116" w:author="Инна Пасечная" w:date="2026-03-05T11:17:00Z">
        <w:r>
          <w:tab/>
          <w:t>Ввод объекта в эксплуатацию планируется в четвертом квартале 2027 года, ориентировочно в декабре 2027 года, после завершения комплекса пусконаладочных работ, проведения испытаний технологического и инженерного оборудования, а также получения всех необходимых разрешительных документов в порядке, установленном действующим законодательством.</w:t>
        </w:r>
      </w:ins>
    </w:p>
    <w:p w14:paraId="4390D12B" w14:textId="77777777" w:rsidR="00C9740C" w:rsidRDefault="00C9740C" w:rsidP="00C9740C">
      <w:pPr>
        <w:jc w:val="both"/>
        <w:rPr>
          <w:ins w:id="1117" w:author="Инна Пасечная" w:date="2026-03-05T11:17:00Z"/>
        </w:rPr>
      </w:pPr>
      <w:ins w:id="1118" w:author="Инна Пасечная" w:date="2026-03-05T11:17:00Z">
        <w:r>
          <w:tab/>
          <w:t>Общая продолжительность строительного периода составит ориентировочно 18 месяцев.</w:t>
        </w:r>
      </w:ins>
    </w:p>
    <w:p w14:paraId="25B5455A" w14:textId="77777777" w:rsidR="00C9740C" w:rsidRPr="00723EE7" w:rsidRDefault="00C9740C" w:rsidP="00C9740C">
      <w:pPr>
        <w:jc w:val="both"/>
        <w:rPr>
          <w:ins w:id="1119" w:author="Инна Пасечная" w:date="2026-03-05T11:17:00Z"/>
        </w:rPr>
      </w:pPr>
    </w:p>
    <w:p w14:paraId="38DC71EE" w14:textId="03F1077E" w:rsidR="00C5063E" w:rsidRPr="00723EE7" w:rsidDel="00C9740C" w:rsidRDefault="008C64FD" w:rsidP="00203005">
      <w:pPr>
        <w:jc w:val="both"/>
        <w:rPr>
          <w:del w:id="1120" w:author="Инна Пасечная" w:date="2026-03-05T11:17:00Z"/>
          <w:color w:val="000000" w:themeColor="text1"/>
        </w:rPr>
      </w:pPr>
      <w:del w:id="1121" w:author="Инна Пасечная" w:date="2026-03-05T11:17:00Z">
        <w:r w:rsidRPr="00723EE7" w:rsidDel="00C9740C">
          <w:delText>Сроки строительства планируемые. Начало строительства 2 кв (июнь) 26 года 4 квартал (ноябрь) 2027 года.</w:delText>
        </w:r>
        <w:r w:rsidR="00A322B4" w:rsidDel="00C9740C">
          <w:delText xml:space="preserve"> </w:delText>
        </w:r>
        <w:r w:rsidRPr="00723EE7" w:rsidDel="00C9740C">
          <w:rPr>
            <w:color w:val="000000" w:themeColor="text1"/>
          </w:rPr>
          <w:delText>Ввод в</w:delText>
        </w:r>
        <w:r w:rsidR="00AB28C1" w:rsidRPr="00723EE7" w:rsidDel="00C9740C">
          <w:rPr>
            <w:color w:val="000000" w:themeColor="text1"/>
          </w:rPr>
          <w:delText xml:space="preserve"> эксплуатаци</w:delText>
        </w:r>
        <w:r w:rsidRPr="00723EE7" w:rsidDel="00C9740C">
          <w:rPr>
            <w:color w:val="000000" w:themeColor="text1"/>
          </w:rPr>
          <w:delText>ю</w:delText>
        </w:r>
        <w:r w:rsidR="00BF25DE" w:rsidRPr="00723EE7" w:rsidDel="00C9740C">
          <w:rPr>
            <w:color w:val="000000" w:themeColor="text1"/>
          </w:rPr>
          <w:delText xml:space="preserve"> </w:delText>
        </w:r>
        <w:r w:rsidR="00AB28C1" w:rsidRPr="00723EE7" w:rsidDel="00C9740C">
          <w:rPr>
            <w:color w:val="000000" w:themeColor="text1"/>
          </w:rPr>
          <w:delText xml:space="preserve">с </w:delText>
        </w:r>
        <w:r w:rsidR="00723EE7" w:rsidDel="00C9740C">
          <w:rPr>
            <w:color w:val="000000" w:themeColor="text1"/>
          </w:rPr>
          <w:delText>4 квартал (</w:delText>
        </w:r>
        <w:r w:rsidRPr="00723EE7" w:rsidDel="00C9740C">
          <w:rPr>
            <w:color w:val="000000" w:themeColor="text1"/>
          </w:rPr>
          <w:delText>декабрь</w:delText>
        </w:r>
        <w:r w:rsidR="00723EE7" w:rsidDel="00C9740C">
          <w:rPr>
            <w:color w:val="000000" w:themeColor="text1"/>
          </w:rPr>
          <w:delText>)</w:delText>
        </w:r>
        <w:r w:rsidRPr="00723EE7" w:rsidDel="00C9740C">
          <w:rPr>
            <w:color w:val="000000" w:themeColor="text1"/>
          </w:rPr>
          <w:delText xml:space="preserve"> </w:delText>
        </w:r>
        <w:r w:rsidR="00AB28C1" w:rsidRPr="00723EE7" w:rsidDel="00C9740C">
          <w:rPr>
            <w:color w:val="000000" w:themeColor="text1"/>
          </w:rPr>
          <w:delText xml:space="preserve"> 20</w:delText>
        </w:r>
        <w:r w:rsidRPr="00723EE7" w:rsidDel="00C9740C">
          <w:rPr>
            <w:color w:val="000000" w:themeColor="text1"/>
          </w:rPr>
          <w:delText>27</w:delText>
        </w:r>
        <w:r w:rsidR="00AB28C1" w:rsidRPr="00723EE7" w:rsidDel="00C9740C">
          <w:rPr>
            <w:color w:val="000000" w:themeColor="text1"/>
          </w:rPr>
          <w:delText xml:space="preserve"> год</w:delText>
        </w:r>
        <w:r w:rsidRPr="00723EE7" w:rsidDel="00C9740C">
          <w:rPr>
            <w:color w:val="000000" w:themeColor="text1"/>
          </w:rPr>
          <w:delText>а</w:delText>
        </w:r>
        <w:r w:rsidR="00514D91" w:rsidRPr="00723EE7" w:rsidDel="00C9740C">
          <w:rPr>
            <w:color w:val="000000" w:themeColor="text1"/>
          </w:rPr>
          <w:delText>.</w:delText>
        </w:r>
      </w:del>
    </w:p>
    <w:p w14:paraId="7C0B8C20" w14:textId="77777777" w:rsidR="00F22D38" w:rsidRPr="00723EE7" w:rsidRDefault="00F22D38" w:rsidP="00203005">
      <w:pPr>
        <w:jc w:val="both"/>
      </w:pPr>
    </w:p>
    <w:p w14:paraId="620BB191" w14:textId="77777777" w:rsidR="00F22D38" w:rsidRPr="008A1FF6" w:rsidRDefault="008C6532" w:rsidP="008C6532">
      <w:pPr>
        <w:jc w:val="both"/>
        <w:rPr>
          <w:b/>
          <w:i/>
          <w:color w:val="000000" w:themeColor="text1"/>
        </w:rPr>
      </w:pPr>
      <w:r w:rsidRPr="0070309D">
        <w:rPr>
          <w:highlight w:val="yellow"/>
        </w:rPr>
        <w:t xml:space="preserve">8. </w:t>
      </w:r>
      <w:r w:rsidRPr="0070309D">
        <w:rPr>
          <w:b/>
          <w:i/>
          <w:highlight w:val="yellow"/>
        </w:rPr>
        <w:t xml:space="preserve">Описание видов ресурсов, необходимых для осуществления намечаемой деятельности, включая строительство, эксплуатацию и </w:t>
      </w:r>
      <w:proofErr w:type="spellStart"/>
      <w:r w:rsidRPr="0070309D">
        <w:rPr>
          <w:b/>
          <w:i/>
          <w:highlight w:val="yellow"/>
        </w:rPr>
        <w:t>постутилизацию</w:t>
      </w:r>
      <w:proofErr w:type="spellEnd"/>
      <w:r w:rsidRPr="0070309D">
        <w:rPr>
          <w:b/>
          <w:i/>
          <w:highlight w:val="yellow"/>
        </w:rPr>
        <w:t xml:space="preserve"> объектов (с указанием предполагаемых качественных и максимальных количественных характеристик, а также операций, для которых предполагается их использование)</w:t>
      </w:r>
      <w:r w:rsidR="00504FF5" w:rsidRPr="0070309D">
        <w:rPr>
          <w:b/>
          <w:i/>
        </w:rPr>
        <w:t>:</w:t>
      </w:r>
    </w:p>
    <w:p w14:paraId="75A7F0F2" w14:textId="77777777" w:rsidR="00504FF5" w:rsidRPr="008A1FF6" w:rsidRDefault="00504FF5" w:rsidP="008C6532">
      <w:pPr>
        <w:jc w:val="both"/>
        <w:rPr>
          <w:b/>
          <w:i/>
          <w:color w:val="000000" w:themeColor="text1"/>
        </w:rPr>
      </w:pPr>
    </w:p>
    <w:p w14:paraId="46D37BFC" w14:textId="77777777" w:rsidR="00FB7320" w:rsidRDefault="00504FF5" w:rsidP="00AC7995">
      <w:pPr>
        <w:jc w:val="both"/>
        <w:rPr>
          <w:b/>
          <w:i/>
        </w:rPr>
      </w:pPr>
      <w:r w:rsidRPr="008A1FF6">
        <w:rPr>
          <w:b/>
          <w:i/>
          <w:color w:val="000000" w:themeColor="text1"/>
        </w:rPr>
        <w:t>1) Земельных уч</w:t>
      </w:r>
      <w:r w:rsidRPr="008A1FF6">
        <w:rPr>
          <w:b/>
          <w:i/>
        </w:rPr>
        <w:t xml:space="preserve">астков, их площадей, целевого назначения, предполагаемых </w:t>
      </w:r>
      <w:r w:rsidRPr="0070309D">
        <w:rPr>
          <w:b/>
          <w:i/>
          <w:highlight w:val="yellow"/>
        </w:rPr>
        <w:t>сроков использования</w:t>
      </w:r>
      <w:r w:rsidR="00A3199B">
        <w:rPr>
          <w:b/>
          <w:i/>
        </w:rPr>
        <w:t xml:space="preserve"> </w:t>
      </w:r>
      <w:r w:rsidR="00A12BD9" w:rsidRPr="0070309D">
        <w:rPr>
          <w:b/>
          <w:i/>
        </w:rPr>
        <w:t>-</w:t>
      </w:r>
    </w:p>
    <w:p w14:paraId="3009D040" w14:textId="77777777" w:rsidR="00C9740C" w:rsidRDefault="00C9740C" w:rsidP="00C9740C">
      <w:pPr>
        <w:jc w:val="both"/>
        <w:rPr>
          <w:ins w:id="1122" w:author="Инна Пасечная" w:date="2026-03-05T11:18:00Z"/>
        </w:rPr>
      </w:pPr>
      <w:ins w:id="1123" w:author="Инна Пасечная" w:date="2026-03-05T11:18:00Z">
        <w:r w:rsidRPr="00AF3D8E">
          <w:lastRenderedPageBreak/>
          <w:t xml:space="preserve">Проектируемый объект расположен на территории Республики Казахстан, в Алматинской области, город Алатау, микрорайон </w:t>
        </w:r>
        <w:proofErr w:type="spellStart"/>
        <w:r w:rsidRPr="00AF3D8E">
          <w:t>Арна</w:t>
        </w:r>
        <w:proofErr w:type="spellEnd"/>
        <w:r w:rsidRPr="00AF3D8E">
          <w:t xml:space="preserve">, промышленная зона </w:t>
        </w:r>
        <w:proofErr w:type="spellStart"/>
        <w:r w:rsidRPr="00AF3D8E">
          <w:t>Арна</w:t>
        </w:r>
        <w:proofErr w:type="spellEnd"/>
        <w:r w:rsidRPr="00AF3D8E">
          <w:t xml:space="preserve">, участок № 50. </w:t>
        </w:r>
      </w:ins>
    </w:p>
    <w:p w14:paraId="038705BD" w14:textId="77777777" w:rsidR="00C9740C" w:rsidRDefault="00C9740C" w:rsidP="00C9740C">
      <w:pPr>
        <w:jc w:val="both"/>
        <w:rPr>
          <w:ins w:id="1124" w:author="Инна Пасечная" w:date="2026-03-05T11:18:00Z"/>
        </w:rPr>
      </w:pPr>
      <w:ins w:id="1125" w:author="Инна Пасечная" w:date="2026-03-05T11:18:00Z">
        <w:r w:rsidRPr="00B440D7">
          <w:rPr>
            <w:i/>
            <w:iCs/>
          </w:rPr>
          <w:t>Регистрационный код адреса (РКА)</w:t>
        </w:r>
        <w:r w:rsidRPr="00AF3D8E">
          <w:t xml:space="preserve">: 2201300055780794. </w:t>
        </w:r>
      </w:ins>
    </w:p>
    <w:p w14:paraId="6DF3D902" w14:textId="77777777" w:rsidR="00C9740C" w:rsidRDefault="00C9740C" w:rsidP="00C9740C">
      <w:pPr>
        <w:jc w:val="both"/>
        <w:rPr>
          <w:ins w:id="1126" w:author="Инна Пасечная" w:date="2026-03-05T11:18:00Z"/>
        </w:rPr>
      </w:pPr>
      <w:ins w:id="1127" w:author="Инна Пасечная" w:date="2026-03-05T11:18:00Z">
        <w:r w:rsidRPr="00B440D7">
          <w:rPr>
            <w:i/>
            <w:iCs/>
          </w:rPr>
          <w:t>Кадастровый номер земельного участка</w:t>
        </w:r>
        <w:r w:rsidRPr="00AF3D8E">
          <w:t>: 03:341:234:1002.</w:t>
        </w:r>
      </w:ins>
    </w:p>
    <w:p w14:paraId="37045D26" w14:textId="77777777" w:rsidR="00C9740C" w:rsidRDefault="00C9740C" w:rsidP="00C9740C">
      <w:pPr>
        <w:jc w:val="both"/>
        <w:rPr>
          <w:ins w:id="1128" w:author="Инна Пасечная" w:date="2026-03-05T11:18:00Z"/>
        </w:rPr>
      </w:pPr>
      <w:ins w:id="1129" w:author="Инна Пасечная" w:date="2026-03-05T11:18:00Z">
        <w:r w:rsidRPr="00B440D7">
          <w:rPr>
            <w:i/>
            <w:iCs/>
          </w:rPr>
          <w:t>Категория земель</w:t>
        </w:r>
        <w:r>
          <w:t xml:space="preserve">: земли населенных пунктов (городов, поселков и сельских населенных пунктов); </w:t>
        </w:r>
      </w:ins>
    </w:p>
    <w:p w14:paraId="271AA5B3" w14:textId="6FE172F7" w:rsidR="00C9740C" w:rsidRDefault="00C9740C" w:rsidP="00C9740C">
      <w:pPr>
        <w:jc w:val="both"/>
        <w:rPr>
          <w:ins w:id="1130" w:author="Инна Пасечная" w:date="2026-03-05T11:18:00Z"/>
        </w:rPr>
      </w:pPr>
      <w:ins w:id="1131" w:author="Инна Пасечная" w:date="2026-03-05T11:18:00Z">
        <w:r w:rsidRPr="00B440D7">
          <w:rPr>
            <w:i/>
            <w:iCs/>
          </w:rPr>
          <w:t>Целевое назначение</w:t>
        </w:r>
        <w:r>
          <w:t>: для обслуживания объекта – производственная база;</w:t>
        </w:r>
      </w:ins>
    </w:p>
    <w:p w14:paraId="44537C39" w14:textId="77777777" w:rsidR="00C9740C" w:rsidRDefault="00C9740C" w:rsidP="00C9740C">
      <w:pPr>
        <w:jc w:val="both"/>
        <w:rPr>
          <w:ins w:id="1132" w:author="Инна Пасечная" w:date="2026-03-05T11:18:00Z"/>
        </w:rPr>
      </w:pPr>
      <w:ins w:id="1133" w:author="Инна Пасечная" w:date="2026-03-05T11:18:00Z">
        <w:r w:rsidRPr="00B440D7">
          <w:rPr>
            <w:i/>
            <w:iCs/>
          </w:rPr>
          <w:t>Вид права</w:t>
        </w:r>
        <w:r>
          <w:t>: частная собственность;</w:t>
        </w:r>
      </w:ins>
    </w:p>
    <w:p w14:paraId="51D17963" w14:textId="77777777" w:rsidR="00C9740C" w:rsidRDefault="00C9740C" w:rsidP="00C9740C">
      <w:pPr>
        <w:jc w:val="both"/>
        <w:rPr>
          <w:ins w:id="1134" w:author="Инна Пасечная" w:date="2026-03-05T11:18:00Z"/>
        </w:rPr>
      </w:pPr>
      <w:ins w:id="1135" w:author="Инна Пасечная" w:date="2026-03-05T11:18:00Z">
        <w:r w:rsidRPr="00B440D7">
          <w:rPr>
            <w:i/>
            <w:iCs/>
          </w:rPr>
          <w:t>Общая площадь земельного участка</w:t>
        </w:r>
        <w:r>
          <w:t>: 200 172,00 м² (20,0172 га).</w:t>
        </w:r>
      </w:ins>
    </w:p>
    <w:p w14:paraId="6C2AAD45" w14:textId="77777777" w:rsidR="00C9740C" w:rsidRDefault="00C9740C" w:rsidP="00C9740C">
      <w:pPr>
        <w:jc w:val="both"/>
        <w:rPr>
          <w:ins w:id="1136" w:author="Инна Пасечная" w:date="2026-03-05T11:18:00Z"/>
        </w:rPr>
      </w:pPr>
      <w:ins w:id="1137" w:author="Инна Пасечная" w:date="2026-03-05T11:18:00Z">
        <w:r>
          <w:t xml:space="preserve">Участок расположен в пределах промышленной зоны </w:t>
        </w:r>
        <w:proofErr w:type="spellStart"/>
        <w:r>
          <w:t>Арна</w:t>
        </w:r>
        <w:proofErr w:type="spellEnd"/>
        <w:r>
          <w:t>, предназначенной для размещения объектов производственного и складского назначения. Территория характеризуется сформированной транспортной доступностью и обеспечена возможностью подключения к инженерной инфраструктуре.</w:t>
        </w:r>
      </w:ins>
    </w:p>
    <w:p w14:paraId="3C4615E5" w14:textId="77777777" w:rsidR="00C9740C" w:rsidRDefault="00C9740C" w:rsidP="00C9740C">
      <w:pPr>
        <w:jc w:val="both"/>
        <w:rPr>
          <w:ins w:id="1138" w:author="Инна Пасечная" w:date="2026-03-05T11:18:00Z"/>
        </w:rPr>
      </w:pPr>
      <w:ins w:id="1139" w:author="Инна Пасечная" w:date="2026-03-05T11:18:00Z">
        <w:r>
          <w:t>Границы земельного участка определяются следующими координатами поворотных точек (географическая система координат):</w:t>
        </w:r>
      </w:ins>
    </w:p>
    <w:p w14:paraId="67C2C655" w14:textId="7AA07FA9" w:rsidR="00C9740C" w:rsidRPr="00495CF7" w:rsidRDefault="008E200C" w:rsidP="00C9740C">
      <w:pPr>
        <w:jc w:val="both"/>
        <w:rPr>
          <w:ins w:id="1140" w:author="Инна Пасечная" w:date="2026-03-05T11:18:00Z"/>
        </w:rPr>
      </w:pPr>
      <w:r>
        <w:t xml:space="preserve">1) </w:t>
      </w:r>
      <w:r w:rsidRPr="002974EC">
        <w:t>43.773050°</w:t>
      </w:r>
      <w:ins w:id="1141" w:author="Инна Пасечная" w:date="2026-03-05T11:18:00Z">
        <w:r w:rsidR="00C9740C" w:rsidRPr="00495CF7">
          <w:t xml:space="preserve"> северной широты, </w:t>
        </w:r>
      </w:ins>
      <w:r w:rsidRPr="002974EC">
        <w:t>77.046710°</w:t>
      </w:r>
      <w:ins w:id="1142" w:author="Инна Пасечная" w:date="2026-03-05T11:18:00Z">
        <w:r w:rsidR="00C9740C" w:rsidRPr="00495CF7">
          <w:t xml:space="preserve"> восточной долготы;</w:t>
        </w:r>
      </w:ins>
    </w:p>
    <w:p w14:paraId="363FAA68" w14:textId="03734822" w:rsidR="00C9740C" w:rsidRPr="00495CF7" w:rsidRDefault="008E200C" w:rsidP="00C9740C">
      <w:pPr>
        <w:jc w:val="both"/>
        <w:rPr>
          <w:ins w:id="1143" w:author="Инна Пасечная" w:date="2026-03-05T11:18:00Z"/>
        </w:rPr>
      </w:pPr>
      <w:r>
        <w:t xml:space="preserve">2) </w:t>
      </w:r>
      <w:r w:rsidRPr="002974EC">
        <w:t>43.772797°</w:t>
      </w:r>
      <w:ins w:id="1144" w:author="Инна Пасечная" w:date="2026-03-05T11:18:00Z">
        <w:r w:rsidR="00C9740C" w:rsidRPr="00495CF7">
          <w:t xml:space="preserve"> северной широты, </w:t>
        </w:r>
      </w:ins>
      <w:r w:rsidRPr="002974EC">
        <w:t>77.050190°</w:t>
      </w:r>
      <w:ins w:id="1145" w:author="Инна Пасечная" w:date="2026-03-05T11:18:00Z">
        <w:r w:rsidR="00C9740C" w:rsidRPr="00495CF7">
          <w:t xml:space="preserve"> восточной долготы;</w:t>
        </w:r>
      </w:ins>
    </w:p>
    <w:p w14:paraId="43793777" w14:textId="5AE49624" w:rsidR="00C9740C" w:rsidRPr="00495CF7" w:rsidRDefault="008E200C" w:rsidP="00C9740C">
      <w:pPr>
        <w:jc w:val="both"/>
        <w:rPr>
          <w:ins w:id="1146" w:author="Инна Пасечная" w:date="2026-03-05T11:18:00Z"/>
        </w:rPr>
      </w:pPr>
      <w:r>
        <w:t xml:space="preserve">3) </w:t>
      </w:r>
      <w:r w:rsidRPr="002974EC">
        <w:t>43.766808°</w:t>
      </w:r>
      <w:ins w:id="1147" w:author="Инна Пасечная" w:date="2026-03-05T11:18:00Z">
        <w:r w:rsidR="00C9740C" w:rsidRPr="00495CF7">
          <w:t xml:space="preserve"> северной широты, </w:t>
        </w:r>
      </w:ins>
      <w:r w:rsidRPr="002974EC">
        <w:t>77.049571°</w:t>
      </w:r>
      <w:ins w:id="1148" w:author="Инна Пасечная" w:date="2026-03-05T11:18:00Z">
        <w:r w:rsidR="00C9740C" w:rsidRPr="00495CF7">
          <w:t xml:space="preserve"> восточной долготы;</w:t>
        </w:r>
      </w:ins>
    </w:p>
    <w:p w14:paraId="1C51A859" w14:textId="036155DA" w:rsidR="00C9740C" w:rsidRPr="00495CF7" w:rsidRDefault="008E200C" w:rsidP="00C9740C">
      <w:pPr>
        <w:jc w:val="both"/>
        <w:rPr>
          <w:ins w:id="1149" w:author="Инна Пасечная" w:date="2026-03-05T11:18:00Z"/>
        </w:rPr>
      </w:pPr>
      <w:r>
        <w:t xml:space="preserve">4) </w:t>
      </w:r>
      <w:r w:rsidRPr="002974EC">
        <w:t>43.765690°</w:t>
      </w:r>
      <w:ins w:id="1150" w:author="Инна Пасечная" w:date="2026-03-05T11:18:00Z">
        <w:r w:rsidR="00C9740C" w:rsidRPr="00495CF7">
          <w:t xml:space="preserve"> северной широты, </w:t>
        </w:r>
      </w:ins>
      <w:r w:rsidRPr="002974EC">
        <w:t>77.046163°</w:t>
      </w:r>
      <w:ins w:id="1151" w:author="Инна Пасечная" w:date="2026-03-05T11:18:00Z">
        <w:r w:rsidR="00C9740C" w:rsidRPr="00495CF7">
          <w:t xml:space="preserve"> восточной долготы.</w:t>
        </w:r>
      </w:ins>
    </w:p>
    <w:p w14:paraId="03B42930" w14:textId="77777777" w:rsidR="00C9740C" w:rsidRDefault="00C9740C">
      <w:pPr>
        <w:jc w:val="both"/>
        <w:rPr>
          <w:ins w:id="1152" w:author="Инна Пасечная" w:date="2026-03-05T11:18:00Z"/>
        </w:rPr>
        <w:pPrChange w:id="1153" w:author="Инна Пасечная" w:date="2026-03-05T11:18:00Z">
          <w:pPr>
            <w:ind w:firstLine="708"/>
            <w:jc w:val="both"/>
          </w:pPr>
        </w:pPrChange>
      </w:pPr>
      <w:ins w:id="1154" w:author="Инна Пасечная" w:date="2026-03-05T11:18:00Z">
        <w:r w:rsidRPr="00495CF7">
          <w:t>В непосредственной близости к проектируемому объекту располагаютс</w:t>
        </w:r>
        <w:r>
          <w:t>я иные объекты производственного назначения. Жилая застройка отсутствует в пределах санитарно-защитной зоны, определяемой расчетным путем в рамках настоящего проекта.</w:t>
        </w:r>
      </w:ins>
    </w:p>
    <w:p w14:paraId="319CDB86" w14:textId="4E24FC10" w:rsidR="00C9740C" w:rsidRDefault="00C9740C" w:rsidP="00C9740C">
      <w:pPr>
        <w:jc w:val="both"/>
        <w:rPr>
          <w:ins w:id="1155" w:author="Инна Пасечная" w:date="2026-03-05T11:18:00Z"/>
        </w:rPr>
      </w:pPr>
      <w:ins w:id="1156" w:author="Инна Пасечная" w:date="2026-03-05T11:18:00Z">
        <w:r>
          <w:t xml:space="preserve">Рельеф участка относительно ровный, </w:t>
        </w:r>
        <w:proofErr w:type="spellStart"/>
        <w:r>
          <w:t>антропогенно</w:t>
        </w:r>
        <w:proofErr w:type="spellEnd"/>
        <w:r>
          <w:t xml:space="preserve"> преобразованный. Особо охраняемые природные территории, водоохранные зоны и иные территории с особым режимом использования земель в границах участка отсутствуют (подлежит подтверждению по материалам инженерных изысканий).</w:t>
        </w:r>
      </w:ins>
    </w:p>
    <w:p w14:paraId="699E6949" w14:textId="002F88E4" w:rsidR="00C9740C" w:rsidRDefault="00C9740C" w:rsidP="00C9740C">
      <w:pPr>
        <w:jc w:val="both"/>
        <w:rPr>
          <w:ins w:id="1157" w:author="Инна Пасечная" w:date="2026-03-05T11:18:00Z"/>
        </w:rPr>
      </w:pPr>
      <w:ins w:id="1158" w:author="Инна Пасечная" w:date="2026-03-05T11:18:00Z">
        <w:r>
          <w:t>Размещение предприятия соответствует целевому назначению земельного участка и документам территориального планирования.</w:t>
        </w:r>
      </w:ins>
    </w:p>
    <w:p w14:paraId="36E79CD2" w14:textId="77777777" w:rsidR="00C9740C" w:rsidRDefault="00C9740C">
      <w:pPr>
        <w:jc w:val="both"/>
        <w:rPr>
          <w:ins w:id="1159" w:author="Инна Пасечная" w:date="2026-03-05T11:18:00Z"/>
        </w:rPr>
        <w:pPrChange w:id="1160" w:author="Инна Пасечная" w:date="2026-03-05T11:18:00Z">
          <w:pPr>
            <w:ind w:firstLine="708"/>
            <w:jc w:val="both"/>
          </w:pPr>
        </w:pPrChange>
      </w:pPr>
      <w:ins w:id="1161" w:author="Инна Пасечная" w:date="2026-03-05T11:18:00Z">
        <w:r>
          <w:t>Земельный участок с кадастровым номером 03:341:234:1002 планируется использовать на всех стадиях жизненного цикла объекта, включая строительство, эксплуатацию и возможный вывод объекта из эксплуатации.</w:t>
        </w:r>
      </w:ins>
    </w:p>
    <w:p w14:paraId="6E780086" w14:textId="47B44EB3" w:rsidR="00C9740C" w:rsidRDefault="00C9740C" w:rsidP="00C9740C">
      <w:pPr>
        <w:jc w:val="both"/>
        <w:rPr>
          <w:ins w:id="1162" w:author="Инна Пасечная" w:date="2026-03-05T11:18:00Z"/>
        </w:rPr>
      </w:pPr>
      <w:ins w:id="1163" w:author="Инна Пасечная" w:date="2026-03-05T11:18:00Z">
        <w:r>
          <w:t>Период строительных работ предусматривается во втором квартале 2026 год –</w:t>
        </w:r>
      </w:ins>
      <w:r w:rsidR="0024584C">
        <w:t xml:space="preserve"> в </w:t>
      </w:r>
      <w:ins w:id="1164" w:author="Инна Пасечная" w:date="2026-03-05T11:18:00Z">
        <w:r>
          <w:t>четвертом квартале 2027 года.</w:t>
        </w:r>
      </w:ins>
    </w:p>
    <w:p w14:paraId="0CB90586" w14:textId="271D155F" w:rsidR="00C9740C" w:rsidRDefault="00C9740C" w:rsidP="00C9740C">
      <w:pPr>
        <w:jc w:val="both"/>
        <w:rPr>
          <w:ins w:id="1165" w:author="Инна Пасечная" w:date="2026-03-05T11:18:00Z"/>
        </w:rPr>
      </w:pPr>
      <w:ins w:id="1166" w:author="Инна Пасечная" w:date="2026-03-05T11:18:00Z">
        <w:r>
          <w:t>Срок эксплуатации предприятия по производству кормов для домашних животных принимается длительным и составляет не менее 25–50 лет при условии проведения плановых ремонтов, модернизации оборудования и соблюдения требований промышленной, санитарной и экологической безопасности. Конкретный срок эксплуатации не ограничивается проектной документацией и определяется фактической производственной необходимостью и техническим состоянием объекта.</w:t>
        </w:r>
      </w:ins>
    </w:p>
    <w:p w14:paraId="3115AE70" w14:textId="21C999FB" w:rsidR="00C9740C" w:rsidRPr="00723EE7" w:rsidRDefault="00C9740C" w:rsidP="00C9740C">
      <w:pPr>
        <w:jc w:val="both"/>
        <w:rPr>
          <w:ins w:id="1167" w:author="Инна Пасечная" w:date="2026-03-05T11:18:00Z"/>
        </w:rPr>
      </w:pPr>
      <w:ins w:id="1168" w:author="Инна Пасечная" w:date="2026-03-05T11:18:00Z">
        <w:r>
          <w:t>Таким образом, предполагаемый срок использования земельного участка носит долгосрочный характер и соответствует градостроительным и земельно-правовым условиям его предоставления.</w:t>
        </w:r>
      </w:ins>
    </w:p>
    <w:p w14:paraId="0D21EE51" w14:textId="111D671F" w:rsidR="00723EE7" w:rsidRPr="00723EE7" w:rsidDel="00C9740C" w:rsidRDefault="00723EE7" w:rsidP="008C6532">
      <w:pPr>
        <w:jc w:val="both"/>
        <w:rPr>
          <w:del w:id="1169" w:author="Инна Пасечная" w:date="2026-03-05T11:18:00Z"/>
        </w:rPr>
      </w:pPr>
      <w:del w:id="1170" w:author="Инна Пасечная" w:date="2026-03-05T11:18:00Z">
        <w:r w:rsidRPr="00723EE7" w:rsidDel="00C9740C">
          <w:delText xml:space="preserve">Земельный участок под строительство </w:delText>
        </w:r>
        <w:r w:rsidR="00CF39A4" w:rsidDel="00C9740C">
          <w:delText>«Завода</w:delText>
        </w:r>
        <w:r w:rsidRPr="00723EE7" w:rsidDel="00C9740C">
          <w:delText xml:space="preserve"> по производству </w:delText>
        </w:r>
        <w:r w:rsidR="00CF39A4" w:rsidDel="00C9740C">
          <w:delText xml:space="preserve">сухих и влажных </w:delText>
        </w:r>
        <w:r w:rsidRPr="00723EE7" w:rsidDel="00C9740C">
          <w:delText>кормов для домашних животных</w:delText>
        </w:r>
        <w:r w:rsidR="00CF39A4" w:rsidDel="00C9740C">
          <w:delText>»</w:delText>
        </w:r>
        <w:r w:rsidRPr="00723EE7" w:rsidDel="00C9740C">
          <w:delText xml:space="preserve"> расположен в  Алматинской области , г. Алатау, мкр. Арна, п.з. Арна, уч. 50. Кадастровый номер участка 033412341002. Категория земель: Земли населенных пунктов (городов, поселков и сельских населенных пунктов). Вид права: частная собственность</w:delText>
        </w:r>
        <w:r w:rsidR="000F054C" w:rsidDel="00C9740C">
          <w:delText xml:space="preserve">. </w:delText>
        </w:r>
        <w:r w:rsidRPr="00723EE7" w:rsidDel="00C9740C">
          <w:delText>Целевое назначение: для обслуживания объекта-производственная база</w:delText>
        </w:r>
        <w:r w:rsidR="000F054C" w:rsidDel="00C9740C">
          <w:delText xml:space="preserve">. </w:delText>
        </w:r>
        <w:r w:rsidRPr="00723EE7" w:rsidDel="00C9740C">
          <w:delText>Площадь всего по документам: 200172.00 м</w:delText>
        </w:r>
        <w:r w:rsidRPr="00723EE7" w:rsidDel="00C9740C">
          <w:rPr>
            <w:vertAlign w:val="superscript"/>
          </w:rPr>
          <w:delText>2</w:delText>
        </w:r>
        <w:r w:rsidRPr="00723EE7" w:rsidDel="00C9740C">
          <w:delText xml:space="preserve"> (20.0172 га)</w:delText>
        </w:r>
        <w:r w:rsidR="00541E4B" w:rsidDel="00C9740C">
          <w:delText xml:space="preserve">. Координаты участка 1. </w:delText>
        </w:r>
        <w:r w:rsidR="00541E4B" w:rsidRPr="00541E4B" w:rsidDel="00C9740C">
          <w:delText xml:space="preserve">47.77285' N. 77.04983' E. </w:delText>
        </w:r>
        <w:r w:rsidR="00541E4B" w:rsidDel="00C9740C">
          <w:delText xml:space="preserve">2. </w:delText>
        </w:r>
        <w:r w:rsidR="00541E4B" w:rsidRPr="00541E4B" w:rsidDel="00C9740C">
          <w:delText xml:space="preserve"> 47.77308' N. 77.04673' E.  </w:delText>
        </w:r>
        <w:r w:rsidR="00541E4B" w:rsidDel="00C9740C">
          <w:delText xml:space="preserve">3. </w:delText>
        </w:r>
        <w:r w:rsidR="00541E4B" w:rsidRPr="00541E4B" w:rsidDel="00C9740C">
          <w:delText xml:space="preserve">43.76500' N.  77.04556' E. </w:delText>
        </w:r>
        <w:r w:rsidR="00541E4B" w:rsidDel="00C9740C">
          <w:delText>4.</w:delText>
        </w:r>
        <w:r w:rsidR="00541E4B" w:rsidRPr="00541E4B" w:rsidDel="00C9740C">
          <w:delText xml:space="preserve"> 43.76659' N.  77.04893' E</w:delText>
        </w:r>
        <w:r w:rsidR="00541E4B" w:rsidDel="00C9740C">
          <w:delText>.</w:delText>
        </w:r>
      </w:del>
    </w:p>
    <w:p w14:paraId="5485FC40" w14:textId="77777777" w:rsidR="00723EE7" w:rsidRPr="00723EE7" w:rsidRDefault="00723EE7" w:rsidP="008C6532">
      <w:pPr>
        <w:jc w:val="both"/>
      </w:pPr>
    </w:p>
    <w:p w14:paraId="620CD57A" w14:textId="77777777" w:rsidR="00504FF5" w:rsidRPr="0070309D" w:rsidRDefault="00504FF5" w:rsidP="00504FF5">
      <w:pPr>
        <w:pStyle w:val="a6"/>
        <w:tabs>
          <w:tab w:val="left" w:pos="405"/>
        </w:tabs>
        <w:ind w:left="6"/>
        <w:rPr>
          <w:b/>
          <w:i/>
          <w:sz w:val="24"/>
          <w:szCs w:val="24"/>
          <w:highlight w:val="yellow"/>
          <w:lang w:val="ru-RU"/>
        </w:rPr>
      </w:pPr>
      <w:r w:rsidRPr="0070309D">
        <w:rPr>
          <w:b/>
          <w:i/>
          <w:sz w:val="24"/>
          <w:szCs w:val="24"/>
          <w:highlight w:val="yellow"/>
          <w:lang w:val="ru-RU"/>
        </w:rPr>
        <w:t>2) Водных ресурсов с указанием:</w:t>
      </w:r>
    </w:p>
    <w:p w14:paraId="216682F0" w14:textId="77777777" w:rsidR="00504FF5" w:rsidRDefault="00504FF5" w:rsidP="00504FF5">
      <w:pPr>
        <w:pStyle w:val="a6"/>
        <w:ind w:left="6" w:right="110"/>
        <w:jc w:val="both"/>
        <w:rPr>
          <w:b/>
          <w:i/>
          <w:sz w:val="24"/>
          <w:szCs w:val="24"/>
          <w:highlight w:val="yellow"/>
          <w:lang w:val="ru-RU"/>
        </w:rPr>
      </w:pPr>
      <w:r w:rsidRPr="0070309D">
        <w:rPr>
          <w:b/>
          <w:i/>
          <w:sz w:val="24"/>
          <w:szCs w:val="24"/>
          <w:highlight w:val="yellow"/>
          <w:lang w:val="ru-RU"/>
        </w:rPr>
        <w:t>предполагаемого источника водоснабжения (системы централизованного водоснабжения, водные объекты, используемые для  нецентрализованного водоснабжения,  привозная вода), сведений  о наличии водоохранных зон и полос, при их отсутствии – вывод о необходимости их установления в соответствии с законодательством Республики Казахстан, а при наличии – об установленных для них запретах и ограничениях, касающихся намечаемой деятельности;</w:t>
      </w:r>
    </w:p>
    <w:p w14:paraId="21FFD914" w14:textId="770D7E6A" w:rsidR="00C15BA3" w:rsidRDefault="00AB28C1" w:rsidP="00AB28C1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AB28C1">
        <w:rPr>
          <w:color w:val="000000" w:themeColor="text1"/>
        </w:rPr>
        <w:t xml:space="preserve">Водоснабжение </w:t>
      </w:r>
      <w:r w:rsidR="00C15BA3">
        <w:rPr>
          <w:color w:val="000000" w:themeColor="text1"/>
        </w:rPr>
        <w:t xml:space="preserve">производственных и </w:t>
      </w:r>
      <w:r w:rsidRPr="00AB28C1">
        <w:rPr>
          <w:color w:val="000000" w:themeColor="text1"/>
        </w:rPr>
        <w:t xml:space="preserve">технических нужд </w:t>
      </w:r>
      <w:r w:rsidR="00C15BA3">
        <w:rPr>
          <w:color w:val="000000" w:themeColor="text1"/>
        </w:rPr>
        <w:t xml:space="preserve">планируется из собственной водозаборной скважины. Питьевая вода привозная </w:t>
      </w:r>
      <w:r w:rsidR="0024584C">
        <w:rPr>
          <w:color w:val="000000" w:themeColor="text1"/>
        </w:rPr>
        <w:t>бутилированная</w:t>
      </w:r>
      <w:r w:rsidR="00C15BA3">
        <w:rPr>
          <w:color w:val="000000" w:themeColor="text1"/>
        </w:rPr>
        <w:t xml:space="preserve">. </w:t>
      </w:r>
    </w:p>
    <w:p w14:paraId="7F6F13E1" w14:textId="0808B423" w:rsidR="00C15BA3" w:rsidRDefault="00AB28C1" w:rsidP="00AB28C1">
      <w:pPr>
        <w:autoSpaceDE w:val="0"/>
        <w:autoSpaceDN w:val="0"/>
        <w:adjustRightInd w:val="0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Ближайшим поверхностным водным источником является </w:t>
      </w:r>
      <w:proofErr w:type="spellStart"/>
      <w:r>
        <w:rPr>
          <w:color w:val="000000" w:themeColor="text1"/>
        </w:rPr>
        <w:t>р.</w:t>
      </w:r>
      <w:r w:rsidR="00C15BA3">
        <w:rPr>
          <w:color w:val="000000" w:themeColor="text1"/>
        </w:rPr>
        <w:t>Каскелен</w:t>
      </w:r>
      <w:proofErr w:type="spellEnd"/>
      <w:r w:rsidR="00C15BA3">
        <w:rPr>
          <w:color w:val="000000" w:themeColor="text1"/>
        </w:rPr>
        <w:t xml:space="preserve"> в юго-восточном направлении на расстоянии 3 км. В северо-восточном направлении на расстоянии 7 км </w:t>
      </w:r>
      <w:proofErr w:type="spellStart"/>
      <w:r w:rsidR="00C15BA3">
        <w:rPr>
          <w:color w:val="000000" w:themeColor="text1"/>
        </w:rPr>
        <w:t>оз.Капчагай</w:t>
      </w:r>
      <w:proofErr w:type="spellEnd"/>
      <w:r w:rsidR="00C15BA3">
        <w:rPr>
          <w:color w:val="000000" w:themeColor="text1"/>
        </w:rPr>
        <w:t xml:space="preserve">. </w:t>
      </w:r>
    </w:p>
    <w:p w14:paraId="74BA04F4" w14:textId="6DE4D3E3" w:rsidR="0070309D" w:rsidRPr="0070309D" w:rsidRDefault="0070309D" w:rsidP="006818C8">
      <w:pPr>
        <w:autoSpaceDE w:val="0"/>
        <w:autoSpaceDN w:val="0"/>
        <w:adjustRightInd w:val="0"/>
        <w:jc w:val="both"/>
        <w:rPr>
          <w:b/>
          <w:i/>
          <w:highlight w:val="yellow"/>
        </w:rPr>
      </w:pPr>
      <w:r w:rsidRPr="0070309D">
        <w:t xml:space="preserve">Проектом предусмотрено использование воды для </w:t>
      </w:r>
      <w:r w:rsidR="00572936">
        <w:t>технологических</w:t>
      </w:r>
      <w:r w:rsidRPr="0070309D">
        <w:t xml:space="preserve"> и хозяйственно-питьевых нужд в</w:t>
      </w:r>
      <w:r w:rsidR="00A15793">
        <w:t xml:space="preserve">о время строительства и </w:t>
      </w:r>
      <w:r w:rsidR="005F11C6">
        <w:t>эксплуатации объекта.</w:t>
      </w:r>
    </w:p>
    <w:p w14:paraId="1F5D07B1" w14:textId="77777777" w:rsidR="0070309D" w:rsidRPr="0070309D" w:rsidRDefault="0070309D" w:rsidP="00504FF5">
      <w:pPr>
        <w:pStyle w:val="a6"/>
        <w:ind w:left="6" w:right="110"/>
        <w:jc w:val="both"/>
        <w:rPr>
          <w:b/>
          <w:i/>
          <w:sz w:val="24"/>
          <w:szCs w:val="24"/>
          <w:highlight w:val="yellow"/>
          <w:lang w:val="ru-RU"/>
        </w:rPr>
      </w:pPr>
    </w:p>
    <w:p w14:paraId="4EFCDF4D" w14:textId="77777777" w:rsidR="00504FF5" w:rsidRPr="0070309D" w:rsidRDefault="00504FF5" w:rsidP="00504FF5">
      <w:pPr>
        <w:jc w:val="both"/>
        <w:rPr>
          <w:b/>
          <w:i/>
        </w:rPr>
      </w:pPr>
      <w:r w:rsidRPr="0070309D">
        <w:rPr>
          <w:b/>
          <w:i/>
          <w:highlight w:val="yellow"/>
        </w:rPr>
        <w:t>видов водопользования (общее, специальное, обособленное), качества необходимой воды (питьевая, не питьевая), объемов потребления воды, операций, для которых планируется использование водных ресурсов</w:t>
      </w:r>
    </w:p>
    <w:p w14:paraId="560F6A2F" w14:textId="6C571A05" w:rsidR="001814EC" w:rsidRPr="001814EC" w:rsidRDefault="00572936" w:rsidP="001814EC">
      <w:pPr>
        <w:jc w:val="both"/>
      </w:pPr>
      <w:r>
        <w:t xml:space="preserve">- </w:t>
      </w:r>
      <w:r w:rsidR="001814EC" w:rsidRPr="001814EC">
        <w:t>вид водопользования – общее, для хозяйственно-бытового и технологического водоснабжения</w:t>
      </w:r>
    </w:p>
    <w:p w14:paraId="2869656B" w14:textId="77777777" w:rsidR="00572936" w:rsidRDefault="00572936" w:rsidP="001814EC">
      <w:pPr>
        <w:jc w:val="both"/>
      </w:pPr>
      <w:r>
        <w:t xml:space="preserve">- </w:t>
      </w:r>
      <w:r w:rsidR="001814EC" w:rsidRPr="001814EC">
        <w:t xml:space="preserve">используется вода питьевого качества. </w:t>
      </w:r>
    </w:p>
    <w:p w14:paraId="6E647343" w14:textId="07DC90B8" w:rsidR="00504FF5" w:rsidRDefault="001814EC" w:rsidP="001814EC">
      <w:pPr>
        <w:jc w:val="both"/>
      </w:pPr>
      <w:r w:rsidRPr="001814EC">
        <w:t>- операции, для которых планируется использование водных</w:t>
      </w:r>
      <w:r w:rsidR="00D209D4">
        <w:t xml:space="preserve"> </w:t>
      </w:r>
      <w:r w:rsidRPr="001814EC">
        <w:t>ресурсов - хозяйственно-бытовое водоснабжение работников предприятия, технологическое водоснабжение</w:t>
      </w:r>
      <w:r w:rsidR="00D209D4">
        <w:t xml:space="preserve"> </w:t>
      </w:r>
      <w:r w:rsidR="00B4283D">
        <w:t>–</w:t>
      </w:r>
      <w:r w:rsidRPr="001814EC">
        <w:t xml:space="preserve"> </w:t>
      </w:r>
      <w:r w:rsidR="00BF25DE">
        <w:t xml:space="preserve">на производственные нужды </w:t>
      </w:r>
      <w:r w:rsidR="00A15793">
        <w:t>производства пара</w:t>
      </w:r>
      <w:r w:rsidR="0070309D">
        <w:t>;</w:t>
      </w:r>
    </w:p>
    <w:p w14:paraId="33A8A11C" w14:textId="77777777" w:rsidR="00A15793" w:rsidRDefault="00A15793" w:rsidP="001814EC">
      <w:pPr>
        <w:jc w:val="both"/>
      </w:pPr>
    </w:p>
    <w:p w14:paraId="5AC33A9A" w14:textId="4213129B" w:rsidR="00465E36" w:rsidRPr="00465E36" w:rsidRDefault="00465E36" w:rsidP="00465E36">
      <w:pPr>
        <w:jc w:val="both"/>
        <w:rPr>
          <w:color w:val="000000" w:themeColor="text1"/>
        </w:rPr>
      </w:pPr>
      <w:r w:rsidRPr="00465E36">
        <w:rPr>
          <w:color w:val="000000" w:themeColor="text1"/>
        </w:rPr>
        <w:t xml:space="preserve">Примерная суточная численность инженерно-технического, обслуживающего персонала для </w:t>
      </w:r>
      <w:r w:rsidR="00A15793">
        <w:rPr>
          <w:color w:val="000000" w:themeColor="text1"/>
        </w:rPr>
        <w:t>завода</w:t>
      </w:r>
      <w:r w:rsidRPr="00465E36">
        <w:rPr>
          <w:color w:val="000000" w:themeColor="text1"/>
        </w:rPr>
        <w:t xml:space="preserve"> составляет:</w:t>
      </w:r>
    </w:p>
    <w:p w14:paraId="0EAC0F13" w14:textId="76D56A82" w:rsidR="00465E36" w:rsidRDefault="00A15793" w:rsidP="00465E36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При строительстве </w:t>
      </w:r>
      <w:r w:rsidR="00541E4B">
        <w:rPr>
          <w:color w:val="000000" w:themeColor="text1"/>
        </w:rPr>
        <w:t>о</w:t>
      </w:r>
      <w:r w:rsidR="00465E36" w:rsidRPr="00465E36">
        <w:rPr>
          <w:color w:val="000000" w:themeColor="text1"/>
        </w:rPr>
        <w:t>бщее количество</w:t>
      </w:r>
      <w:r w:rsidR="00541E4B">
        <w:rPr>
          <w:color w:val="000000" w:themeColor="text1"/>
        </w:rPr>
        <w:t xml:space="preserve"> работников </w:t>
      </w:r>
      <w:r w:rsidR="00465E36" w:rsidRPr="00465E36">
        <w:rPr>
          <w:color w:val="000000" w:themeColor="text1"/>
        </w:rPr>
        <w:t xml:space="preserve">– </w:t>
      </w:r>
      <w:r>
        <w:rPr>
          <w:color w:val="000000" w:themeColor="text1"/>
        </w:rPr>
        <w:t>100</w:t>
      </w:r>
      <w:r w:rsidR="00465E36" w:rsidRPr="00465E36">
        <w:rPr>
          <w:color w:val="000000" w:themeColor="text1"/>
        </w:rPr>
        <w:t xml:space="preserve"> человек;</w:t>
      </w:r>
    </w:p>
    <w:p w14:paraId="2EE312E7" w14:textId="103DC408" w:rsidR="00A15793" w:rsidRPr="00465E36" w:rsidRDefault="00A15793" w:rsidP="00A15793">
      <w:pPr>
        <w:jc w:val="both"/>
        <w:rPr>
          <w:color w:val="000000" w:themeColor="text1"/>
        </w:rPr>
      </w:pPr>
      <w:r w:rsidRPr="00465E36">
        <w:rPr>
          <w:color w:val="000000" w:themeColor="text1"/>
        </w:rPr>
        <w:t xml:space="preserve">Годовой расход воды при </w:t>
      </w:r>
      <w:r>
        <w:rPr>
          <w:color w:val="000000" w:themeColor="text1"/>
        </w:rPr>
        <w:t>строительстве</w:t>
      </w:r>
      <w:r w:rsidRPr="00465E36">
        <w:rPr>
          <w:color w:val="000000" w:themeColor="text1"/>
        </w:rPr>
        <w:t xml:space="preserve"> объекта составит </w:t>
      </w:r>
      <w:r w:rsidR="00F07116">
        <w:rPr>
          <w:color w:val="000000" w:themeColor="text1"/>
        </w:rPr>
        <w:t>1</w:t>
      </w:r>
      <w:r w:rsidR="0002556F">
        <w:rPr>
          <w:color w:val="000000" w:themeColor="text1"/>
        </w:rPr>
        <w:t>.</w:t>
      </w:r>
      <w:r w:rsidR="00F07116">
        <w:rPr>
          <w:color w:val="000000" w:themeColor="text1"/>
        </w:rPr>
        <w:t>5475</w:t>
      </w:r>
      <w:r w:rsidRPr="00465E36">
        <w:rPr>
          <w:color w:val="000000" w:themeColor="text1"/>
        </w:rPr>
        <w:t xml:space="preserve"> </w:t>
      </w:r>
      <w:proofErr w:type="gramStart"/>
      <w:r w:rsidRPr="00465E36">
        <w:rPr>
          <w:color w:val="000000" w:themeColor="text1"/>
        </w:rPr>
        <w:t>тыс.м</w:t>
      </w:r>
      <w:proofErr w:type="gramEnd"/>
      <w:r w:rsidRPr="00465E36">
        <w:rPr>
          <w:color w:val="000000" w:themeColor="text1"/>
        </w:rPr>
        <w:t>³/год, из них на:</w:t>
      </w:r>
    </w:p>
    <w:p w14:paraId="5858F1A5" w14:textId="0DBC9AE4" w:rsidR="00A15793" w:rsidRPr="00465E36" w:rsidRDefault="00A15793" w:rsidP="00A15793">
      <w:pPr>
        <w:jc w:val="both"/>
        <w:rPr>
          <w:color w:val="000000" w:themeColor="text1"/>
        </w:rPr>
      </w:pPr>
      <w:r w:rsidRPr="00465E36">
        <w:rPr>
          <w:color w:val="000000" w:themeColor="text1"/>
        </w:rPr>
        <w:t xml:space="preserve">- производственные нужды – </w:t>
      </w:r>
      <w:r w:rsidR="00F07116">
        <w:rPr>
          <w:color w:val="000000" w:themeColor="text1"/>
        </w:rPr>
        <w:t>1</w:t>
      </w:r>
      <w:r w:rsidR="0002556F">
        <w:rPr>
          <w:color w:val="000000" w:themeColor="text1"/>
        </w:rPr>
        <w:t>.</w:t>
      </w:r>
      <w:r w:rsidR="00F07116">
        <w:rPr>
          <w:color w:val="000000" w:themeColor="text1"/>
        </w:rPr>
        <w:t>0548</w:t>
      </w:r>
      <w:r w:rsidRPr="00465E36">
        <w:rPr>
          <w:color w:val="000000" w:themeColor="text1"/>
        </w:rPr>
        <w:t xml:space="preserve"> </w:t>
      </w:r>
      <w:proofErr w:type="gramStart"/>
      <w:r w:rsidRPr="00465E36">
        <w:rPr>
          <w:color w:val="000000" w:themeColor="text1"/>
        </w:rPr>
        <w:t>тыс.м</w:t>
      </w:r>
      <w:proofErr w:type="gramEnd"/>
      <w:r w:rsidRPr="00465E36">
        <w:rPr>
          <w:color w:val="000000" w:themeColor="text1"/>
        </w:rPr>
        <w:t>³/год ;</w:t>
      </w:r>
    </w:p>
    <w:p w14:paraId="673B3CF4" w14:textId="170301D1" w:rsidR="00A15793" w:rsidRPr="00465E36" w:rsidRDefault="00A15793" w:rsidP="00A15793">
      <w:pPr>
        <w:jc w:val="both"/>
        <w:rPr>
          <w:color w:val="000000" w:themeColor="text1"/>
        </w:rPr>
      </w:pPr>
      <w:r w:rsidRPr="00465E36">
        <w:rPr>
          <w:color w:val="000000" w:themeColor="text1"/>
        </w:rPr>
        <w:t>- хозяйственно-питьевые нужды –</w:t>
      </w:r>
      <w:r w:rsidR="00F07116">
        <w:rPr>
          <w:color w:val="000000" w:themeColor="text1"/>
        </w:rPr>
        <w:t>0</w:t>
      </w:r>
      <w:r w:rsidR="0002556F">
        <w:rPr>
          <w:color w:val="000000" w:themeColor="text1"/>
        </w:rPr>
        <w:t>.</w:t>
      </w:r>
      <w:r w:rsidR="00F07116">
        <w:rPr>
          <w:color w:val="000000" w:themeColor="text1"/>
        </w:rPr>
        <w:t>4928</w:t>
      </w:r>
      <w:r w:rsidRPr="00465E36">
        <w:rPr>
          <w:color w:val="000000" w:themeColor="text1"/>
        </w:rPr>
        <w:t xml:space="preserve"> </w:t>
      </w:r>
      <w:proofErr w:type="gramStart"/>
      <w:r w:rsidRPr="00465E36">
        <w:rPr>
          <w:color w:val="000000" w:themeColor="text1"/>
        </w:rPr>
        <w:t>тыс.м</w:t>
      </w:r>
      <w:proofErr w:type="gramEnd"/>
      <w:r w:rsidRPr="00465E36">
        <w:rPr>
          <w:color w:val="000000" w:themeColor="text1"/>
        </w:rPr>
        <w:t>³/год;</w:t>
      </w:r>
    </w:p>
    <w:p w14:paraId="77A6A4C7" w14:textId="2699696B" w:rsidR="00A15793" w:rsidRDefault="00A15793" w:rsidP="00465E36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При эксплуатации </w:t>
      </w:r>
      <w:r w:rsidR="001A4874">
        <w:rPr>
          <w:color w:val="000000" w:themeColor="text1"/>
        </w:rPr>
        <w:t>353</w:t>
      </w:r>
      <w:r>
        <w:rPr>
          <w:color w:val="000000" w:themeColor="text1"/>
        </w:rPr>
        <w:t xml:space="preserve"> </w:t>
      </w:r>
      <w:proofErr w:type="gramStart"/>
      <w:r>
        <w:rPr>
          <w:color w:val="000000" w:themeColor="text1"/>
        </w:rPr>
        <w:t>человек  из</w:t>
      </w:r>
      <w:proofErr w:type="gramEnd"/>
      <w:r>
        <w:rPr>
          <w:color w:val="000000" w:themeColor="text1"/>
        </w:rPr>
        <w:t xml:space="preserve"> них </w:t>
      </w:r>
      <w:r w:rsidR="00A90F4A">
        <w:rPr>
          <w:color w:val="000000" w:themeColor="text1"/>
        </w:rPr>
        <w:t>289</w:t>
      </w:r>
      <w:r>
        <w:rPr>
          <w:color w:val="000000" w:themeColor="text1"/>
        </w:rPr>
        <w:t xml:space="preserve"> рабочих и </w:t>
      </w:r>
      <w:r w:rsidR="00A90F4A">
        <w:rPr>
          <w:color w:val="000000" w:themeColor="text1"/>
        </w:rPr>
        <w:t>64</w:t>
      </w:r>
      <w:r>
        <w:rPr>
          <w:color w:val="000000" w:themeColor="text1"/>
        </w:rPr>
        <w:t xml:space="preserve"> ИТР.</w:t>
      </w:r>
    </w:p>
    <w:p w14:paraId="79CAF94E" w14:textId="159C4036" w:rsidR="00465E36" w:rsidRPr="00465E36" w:rsidRDefault="00465E36" w:rsidP="00465E36">
      <w:pPr>
        <w:jc w:val="both"/>
        <w:rPr>
          <w:color w:val="000000" w:themeColor="text1"/>
        </w:rPr>
      </w:pPr>
      <w:r w:rsidRPr="00465E36">
        <w:rPr>
          <w:color w:val="000000" w:themeColor="text1"/>
        </w:rPr>
        <w:t xml:space="preserve">Рабочая смена </w:t>
      </w:r>
      <w:r w:rsidR="00A15793">
        <w:rPr>
          <w:color w:val="000000" w:themeColor="text1"/>
        </w:rPr>
        <w:t xml:space="preserve">на предприятии </w:t>
      </w:r>
      <w:r w:rsidRPr="00465E36">
        <w:rPr>
          <w:color w:val="000000" w:themeColor="text1"/>
        </w:rPr>
        <w:t>принята - двухсменная.</w:t>
      </w:r>
    </w:p>
    <w:p w14:paraId="7A53F98A" w14:textId="5ADAED1B" w:rsidR="00A15793" w:rsidRPr="00794C55" w:rsidRDefault="00A15793" w:rsidP="00A15793">
      <w:pPr>
        <w:jc w:val="both"/>
        <w:rPr>
          <w:color w:val="000000" w:themeColor="text1"/>
          <w:highlight w:val="cyan"/>
        </w:rPr>
      </w:pPr>
      <w:r w:rsidRPr="00F50923">
        <w:rPr>
          <w:color w:val="000000" w:themeColor="text1"/>
          <w:highlight w:val="cyan"/>
        </w:rPr>
        <w:t xml:space="preserve">Годовой расход </w:t>
      </w:r>
      <w:r w:rsidRPr="00794C55">
        <w:rPr>
          <w:color w:val="000000" w:themeColor="text1"/>
          <w:highlight w:val="cyan"/>
        </w:rPr>
        <w:t>воды при эксплуатации объекта составит</w:t>
      </w:r>
      <w:r w:rsidRPr="00641F81">
        <w:rPr>
          <w:color w:val="000000" w:themeColor="text1"/>
          <w:highlight w:val="cyan"/>
        </w:rPr>
        <w:t xml:space="preserve"> </w:t>
      </w:r>
      <w:r w:rsidR="00641F81" w:rsidRPr="00641F81">
        <w:rPr>
          <w:color w:val="000000" w:themeColor="text1"/>
          <w:highlight w:val="cyan"/>
        </w:rPr>
        <w:t>65.6169</w:t>
      </w:r>
      <w:r w:rsidRPr="00794C55">
        <w:rPr>
          <w:color w:val="000000" w:themeColor="text1"/>
          <w:highlight w:val="cyan"/>
        </w:rPr>
        <w:t xml:space="preserve"> </w:t>
      </w:r>
      <w:proofErr w:type="gramStart"/>
      <w:r w:rsidRPr="00794C55">
        <w:rPr>
          <w:color w:val="000000" w:themeColor="text1"/>
          <w:highlight w:val="cyan"/>
        </w:rPr>
        <w:t>тыс.м</w:t>
      </w:r>
      <w:proofErr w:type="gramEnd"/>
      <w:r w:rsidRPr="00794C55">
        <w:rPr>
          <w:color w:val="000000" w:themeColor="text1"/>
          <w:highlight w:val="cyan"/>
        </w:rPr>
        <w:t>³/год, из них на:</w:t>
      </w:r>
    </w:p>
    <w:p w14:paraId="02992477" w14:textId="1EF35246" w:rsidR="00A15793" w:rsidRPr="00794C55" w:rsidRDefault="00541E4B" w:rsidP="00A15793">
      <w:pPr>
        <w:jc w:val="both"/>
        <w:rPr>
          <w:color w:val="000000" w:themeColor="text1"/>
          <w:highlight w:val="cyan"/>
        </w:rPr>
      </w:pPr>
      <w:r w:rsidRPr="00794C55">
        <w:rPr>
          <w:color w:val="000000" w:themeColor="text1"/>
          <w:highlight w:val="cyan"/>
        </w:rPr>
        <w:t>- оборотная вода для выработки пара</w:t>
      </w:r>
      <w:r w:rsidR="005D5865" w:rsidRPr="00794C55">
        <w:rPr>
          <w:color w:val="000000" w:themeColor="text1"/>
          <w:highlight w:val="cyan"/>
        </w:rPr>
        <w:t xml:space="preserve">, подпитка системы </w:t>
      </w:r>
      <w:r w:rsidR="008E200C" w:rsidRPr="00794C55">
        <w:rPr>
          <w:color w:val="000000" w:themeColor="text1"/>
          <w:highlight w:val="cyan"/>
        </w:rPr>
        <w:t>–</w:t>
      </w:r>
      <w:r w:rsidRPr="00794C55">
        <w:rPr>
          <w:color w:val="000000" w:themeColor="text1"/>
          <w:highlight w:val="cyan"/>
        </w:rPr>
        <w:t xml:space="preserve"> </w:t>
      </w:r>
      <w:r w:rsidR="00641F81">
        <w:rPr>
          <w:color w:val="000000" w:themeColor="text1"/>
          <w:highlight w:val="cyan"/>
        </w:rPr>
        <w:t>21.96</w:t>
      </w:r>
      <w:r w:rsidRPr="00794C55">
        <w:rPr>
          <w:color w:val="000000" w:themeColor="text1"/>
          <w:highlight w:val="cyan"/>
        </w:rPr>
        <w:t xml:space="preserve"> </w:t>
      </w:r>
      <w:proofErr w:type="spellStart"/>
      <w:r w:rsidRPr="00794C55">
        <w:rPr>
          <w:color w:val="000000" w:themeColor="text1"/>
          <w:highlight w:val="cyan"/>
        </w:rPr>
        <w:t>тыс</w:t>
      </w:r>
      <w:proofErr w:type="spellEnd"/>
      <w:r w:rsidRPr="00794C55">
        <w:rPr>
          <w:color w:val="000000" w:themeColor="text1"/>
          <w:highlight w:val="cyan"/>
        </w:rPr>
        <w:t xml:space="preserve"> м3/год</w:t>
      </w:r>
      <w:r w:rsidR="005D5865" w:rsidRPr="00794C55">
        <w:rPr>
          <w:color w:val="000000" w:themeColor="text1"/>
          <w:highlight w:val="cyan"/>
        </w:rPr>
        <w:t>;</w:t>
      </w:r>
    </w:p>
    <w:p w14:paraId="5EE377A2" w14:textId="03404436" w:rsidR="00F07116" w:rsidRPr="00794C55" w:rsidRDefault="00F07116" w:rsidP="00F07116">
      <w:pPr>
        <w:jc w:val="both"/>
        <w:rPr>
          <w:color w:val="000000" w:themeColor="text1"/>
          <w:highlight w:val="cyan"/>
        </w:rPr>
      </w:pPr>
      <w:r w:rsidRPr="00794C55">
        <w:rPr>
          <w:color w:val="000000" w:themeColor="text1"/>
          <w:highlight w:val="cyan"/>
        </w:rPr>
        <w:t xml:space="preserve">- производственные нужды – </w:t>
      </w:r>
      <w:r w:rsidR="00641F81" w:rsidRPr="00641F81">
        <w:rPr>
          <w:color w:val="000000" w:themeColor="text1"/>
          <w:highlight w:val="cyan"/>
        </w:rPr>
        <w:t>44.6112</w:t>
      </w:r>
      <w:r w:rsidRPr="00641F81">
        <w:rPr>
          <w:color w:val="000000" w:themeColor="text1"/>
          <w:highlight w:val="cyan"/>
        </w:rPr>
        <w:t xml:space="preserve"> </w:t>
      </w:r>
      <w:proofErr w:type="gramStart"/>
      <w:r w:rsidRPr="00641F81">
        <w:rPr>
          <w:color w:val="000000" w:themeColor="text1"/>
          <w:highlight w:val="cyan"/>
        </w:rPr>
        <w:t>т</w:t>
      </w:r>
      <w:r w:rsidRPr="00794C55">
        <w:rPr>
          <w:color w:val="000000" w:themeColor="text1"/>
          <w:highlight w:val="cyan"/>
        </w:rPr>
        <w:t>ыс.м</w:t>
      </w:r>
      <w:proofErr w:type="gramEnd"/>
      <w:r w:rsidRPr="00794C55">
        <w:rPr>
          <w:color w:val="000000" w:themeColor="text1"/>
          <w:highlight w:val="cyan"/>
        </w:rPr>
        <w:t>³/год ;</w:t>
      </w:r>
    </w:p>
    <w:p w14:paraId="577164C1" w14:textId="567ED5BF" w:rsidR="00F07116" w:rsidRPr="00F50923" w:rsidRDefault="00F07116" w:rsidP="00F07116">
      <w:pPr>
        <w:jc w:val="both"/>
        <w:rPr>
          <w:color w:val="000000" w:themeColor="text1"/>
          <w:highlight w:val="cyan"/>
        </w:rPr>
      </w:pPr>
      <w:r w:rsidRPr="00F50923">
        <w:rPr>
          <w:color w:val="000000" w:themeColor="text1"/>
          <w:highlight w:val="cyan"/>
        </w:rPr>
        <w:t>- хозяйственно-питьевые нужды –</w:t>
      </w:r>
      <w:r w:rsidR="008E200C" w:rsidRPr="00F50923">
        <w:rPr>
          <w:highlight w:val="cyan"/>
        </w:rPr>
        <w:t xml:space="preserve"> </w:t>
      </w:r>
      <w:r w:rsidR="00641F81">
        <w:rPr>
          <w:color w:val="000000" w:themeColor="text1"/>
          <w:highlight w:val="cyan"/>
        </w:rPr>
        <w:t>12.2034</w:t>
      </w:r>
      <w:r w:rsidRPr="00F50923">
        <w:rPr>
          <w:color w:val="000000" w:themeColor="text1"/>
          <w:highlight w:val="cyan"/>
        </w:rPr>
        <w:t xml:space="preserve"> </w:t>
      </w:r>
      <w:proofErr w:type="gramStart"/>
      <w:r w:rsidRPr="00F50923">
        <w:rPr>
          <w:color w:val="000000" w:themeColor="text1"/>
          <w:highlight w:val="cyan"/>
        </w:rPr>
        <w:t>тыс.м</w:t>
      </w:r>
      <w:proofErr w:type="gramEnd"/>
      <w:r w:rsidRPr="00F50923">
        <w:rPr>
          <w:color w:val="000000" w:themeColor="text1"/>
          <w:highlight w:val="cyan"/>
        </w:rPr>
        <w:t>³/год;</w:t>
      </w:r>
    </w:p>
    <w:p w14:paraId="34333753" w14:textId="264F4560" w:rsidR="00F07116" w:rsidRDefault="00F07116" w:rsidP="00F07116">
      <w:pPr>
        <w:jc w:val="both"/>
        <w:rPr>
          <w:color w:val="000000" w:themeColor="text1"/>
        </w:rPr>
      </w:pPr>
      <w:r w:rsidRPr="00F50923">
        <w:rPr>
          <w:color w:val="000000" w:themeColor="text1"/>
          <w:highlight w:val="cyan"/>
        </w:rPr>
        <w:t xml:space="preserve">- полив и орошение – </w:t>
      </w:r>
      <w:r w:rsidR="0002556F">
        <w:rPr>
          <w:color w:val="000000" w:themeColor="text1"/>
          <w:highlight w:val="cyan"/>
        </w:rPr>
        <w:t>8.8023</w:t>
      </w:r>
      <w:r w:rsidRPr="00F50923">
        <w:rPr>
          <w:color w:val="000000" w:themeColor="text1"/>
          <w:highlight w:val="cyan"/>
        </w:rPr>
        <w:t xml:space="preserve"> </w:t>
      </w:r>
      <w:proofErr w:type="gramStart"/>
      <w:r w:rsidRPr="00F50923">
        <w:rPr>
          <w:color w:val="000000" w:themeColor="text1"/>
          <w:highlight w:val="cyan"/>
        </w:rPr>
        <w:t>тыс.м</w:t>
      </w:r>
      <w:proofErr w:type="gramEnd"/>
      <w:r w:rsidRPr="00F50923">
        <w:rPr>
          <w:color w:val="000000" w:themeColor="text1"/>
          <w:highlight w:val="cyan"/>
        </w:rPr>
        <w:t>³/год.</w:t>
      </w:r>
    </w:p>
    <w:p w14:paraId="6B8461C6" w14:textId="77777777" w:rsidR="008E200C" w:rsidRPr="00465E36" w:rsidRDefault="008E200C" w:rsidP="00F07116">
      <w:pPr>
        <w:jc w:val="both"/>
        <w:rPr>
          <w:color w:val="000000" w:themeColor="text1"/>
        </w:rPr>
      </w:pPr>
    </w:p>
    <w:p w14:paraId="44F77304" w14:textId="47D7DC0C" w:rsidR="008C6532" w:rsidRPr="00B659BC" w:rsidRDefault="00504FF5" w:rsidP="009D29B8">
      <w:pPr>
        <w:jc w:val="both"/>
        <w:rPr>
          <w:bCs/>
          <w:iCs/>
        </w:rPr>
      </w:pPr>
      <w:r w:rsidRPr="0070309D">
        <w:rPr>
          <w:b/>
          <w:i/>
          <w:highlight w:val="yellow"/>
        </w:rPr>
        <w:t>3)  Участков недр с указанием вида и сроков права недропользования, их географические координаты (если они известны)</w:t>
      </w:r>
      <w:r w:rsidR="00C2085B">
        <w:rPr>
          <w:b/>
          <w:i/>
        </w:rPr>
        <w:t xml:space="preserve"> </w:t>
      </w:r>
      <w:r w:rsidR="009D29B8" w:rsidRPr="0070309D">
        <w:rPr>
          <w:b/>
          <w:i/>
        </w:rPr>
        <w:t xml:space="preserve">- </w:t>
      </w:r>
      <w:r w:rsidR="00B659BC" w:rsidRPr="00B659BC">
        <w:rPr>
          <w:bCs/>
          <w:iCs/>
        </w:rPr>
        <w:t>Участк</w:t>
      </w:r>
      <w:r w:rsidR="00C2085B">
        <w:rPr>
          <w:bCs/>
          <w:iCs/>
        </w:rPr>
        <w:t xml:space="preserve">и </w:t>
      </w:r>
      <w:r w:rsidR="00B659BC" w:rsidRPr="00B659BC">
        <w:rPr>
          <w:bCs/>
          <w:iCs/>
        </w:rPr>
        <w:t>недр о</w:t>
      </w:r>
      <w:r w:rsidR="009D29B8" w:rsidRPr="00B659BC">
        <w:rPr>
          <w:bCs/>
          <w:iCs/>
        </w:rPr>
        <w:t>тсутствуют</w:t>
      </w:r>
      <w:r w:rsidR="00C2085B">
        <w:rPr>
          <w:bCs/>
          <w:iCs/>
        </w:rPr>
        <w:t>.</w:t>
      </w:r>
    </w:p>
    <w:p w14:paraId="6404459B" w14:textId="77777777" w:rsidR="008C6532" w:rsidRPr="0070309D" w:rsidRDefault="008C6532" w:rsidP="00203005">
      <w:pPr>
        <w:jc w:val="both"/>
      </w:pPr>
    </w:p>
    <w:p w14:paraId="12EF2D65" w14:textId="77777777" w:rsidR="00504FF5" w:rsidRPr="0070309D" w:rsidRDefault="00504FF5" w:rsidP="00504FF5">
      <w:pPr>
        <w:pStyle w:val="a6"/>
        <w:ind w:left="6" w:right="30"/>
        <w:jc w:val="both"/>
        <w:rPr>
          <w:b/>
          <w:i/>
          <w:sz w:val="24"/>
          <w:szCs w:val="24"/>
          <w:lang w:val="ru-RU"/>
        </w:rPr>
      </w:pPr>
      <w:r w:rsidRPr="00464697">
        <w:rPr>
          <w:b/>
          <w:i/>
          <w:sz w:val="24"/>
          <w:szCs w:val="24"/>
          <w:highlight w:val="yellow"/>
          <w:lang w:val="ru-RU"/>
        </w:rPr>
        <w:t>4) Растительных ресурсов с указанием их видов, объемов, источников приобретения (в том числе мест их заготовки, если планируется их сбор в окружающей среде) и сроков использования, а также сведений о наличии или отсутствии зеленых насаждений в предполагаемом месте осуществления намечаемой деятельности, необходимости их вырубки или переноса, количестве зеленых насаждений, подлежащих вырубке или переносу, а также запланированных к посадке в порядке компенсации</w:t>
      </w:r>
      <w:r w:rsidRPr="0070309D">
        <w:rPr>
          <w:b/>
          <w:i/>
          <w:sz w:val="24"/>
          <w:szCs w:val="24"/>
          <w:lang w:val="ru-RU"/>
        </w:rPr>
        <w:t xml:space="preserve"> </w:t>
      </w:r>
    </w:p>
    <w:p w14:paraId="7CAD263F" w14:textId="77777777" w:rsidR="00CF01D0" w:rsidRPr="00CF01D0" w:rsidRDefault="00CF01D0" w:rsidP="00CF01D0">
      <w:pPr>
        <w:autoSpaceDE w:val="0"/>
        <w:autoSpaceDN w:val="0"/>
        <w:adjustRightInd w:val="0"/>
        <w:jc w:val="both"/>
      </w:pPr>
      <w:r w:rsidRPr="00CF01D0">
        <w:t>Растительные ресурсы не используются.</w:t>
      </w:r>
    </w:p>
    <w:p w14:paraId="19A145AF" w14:textId="77777777" w:rsidR="00504FF5" w:rsidRPr="0070309D" w:rsidRDefault="00504FF5" w:rsidP="00203005">
      <w:pPr>
        <w:jc w:val="both"/>
        <w:rPr>
          <w:rFonts w:eastAsia="ArialMT"/>
          <w:i/>
        </w:rPr>
      </w:pPr>
    </w:p>
    <w:p w14:paraId="5AFB1BB8" w14:textId="77777777" w:rsidR="00504FF5" w:rsidRPr="0070309D" w:rsidRDefault="00504FF5" w:rsidP="00504FF5">
      <w:pPr>
        <w:pStyle w:val="a6"/>
        <w:ind w:left="6" w:right="30"/>
        <w:jc w:val="both"/>
        <w:rPr>
          <w:b/>
          <w:i/>
          <w:sz w:val="24"/>
          <w:szCs w:val="24"/>
          <w:highlight w:val="yellow"/>
          <w:lang w:val="ru-RU"/>
        </w:rPr>
      </w:pPr>
      <w:r w:rsidRPr="0070309D">
        <w:rPr>
          <w:b/>
          <w:i/>
          <w:sz w:val="24"/>
          <w:szCs w:val="24"/>
          <w:highlight w:val="yellow"/>
          <w:lang w:val="ru-RU"/>
        </w:rPr>
        <w:t>5)  Видов объектов животного мира, их частей, дериватов, полезных свойств и продуктов жизнедеятельности животных с указанием:</w:t>
      </w:r>
    </w:p>
    <w:p w14:paraId="6E63572E" w14:textId="77777777" w:rsidR="00504FF5" w:rsidRPr="0070309D" w:rsidRDefault="00504FF5" w:rsidP="00504FF5">
      <w:pPr>
        <w:pStyle w:val="a6"/>
        <w:ind w:left="6" w:right="30"/>
        <w:jc w:val="both"/>
        <w:rPr>
          <w:b/>
          <w:i/>
          <w:sz w:val="24"/>
          <w:szCs w:val="24"/>
          <w:highlight w:val="yellow"/>
          <w:lang w:val="ru-RU"/>
        </w:rPr>
      </w:pPr>
      <w:r w:rsidRPr="0070309D">
        <w:rPr>
          <w:b/>
          <w:i/>
          <w:sz w:val="24"/>
          <w:szCs w:val="24"/>
          <w:highlight w:val="yellow"/>
          <w:lang w:val="ru-RU"/>
        </w:rPr>
        <w:t xml:space="preserve">объемов пользования животным миром </w:t>
      </w:r>
    </w:p>
    <w:p w14:paraId="74146AC8" w14:textId="77777777" w:rsidR="00A12BD9" w:rsidRPr="0070309D" w:rsidRDefault="00A12BD9" w:rsidP="00A12BD9">
      <w:pPr>
        <w:autoSpaceDE w:val="0"/>
        <w:autoSpaceDN w:val="0"/>
        <w:adjustRightInd w:val="0"/>
        <w:jc w:val="both"/>
      </w:pPr>
      <w:r w:rsidRPr="0070309D">
        <w:t>Использование объектов животного мира не предполагается.</w:t>
      </w:r>
    </w:p>
    <w:p w14:paraId="4E516A39" w14:textId="77777777" w:rsidR="00A12BD9" w:rsidRPr="0070309D" w:rsidRDefault="00A12BD9" w:rsidP="00504FF5">
      <w:pPr>
        <w:pStyle w:val="a6"/>
        <w:ind w:left="6" w:right="30"/>
        <w:jc w:val="both"/>
        <w:rPr>
          <w:b/>
          <w:i/>
          <w:sz w:val="24"/>
          <w:szCs w:val="24"/>
          <w:highlight w:val="yellow"/>
          <w:lang w:val="ru-RU"/>
        </w:rPr>
      </w:pPr>
    </w:p>
    <w:p w14:paraId="2464F862" w14:textId="77777777" w:rsidR="00A12BD9" w:rsidRPr="0070309D" w:rsidRDefault="00A12BD9" w:rsidP="00504FF5">
      <w:pPr>
        <w:pStyle w:val="a6"/>
        <w:ind w:left="6" w:right="30"/>
        <w:jc w:val="both"/>
        <w:rPr>
          <w:b/>
          <w:i/>
          <w:sz w:val="24"/>
          <w:szCs w:val="24"/>
          <w:highlight w:val="yellow"/>
          <w:lang w:val="ru-RU"/>
        </w:rPr>
      </w:pPr>
    </w:p>
    <w:p w14:paraId="50997BC0" w14:textId="77777777" w:rsidR="00504FF5" w:rsidRPr="0070309D" w:rsidRDefault="00504FF5" w:rsidP="00504FF5">
      <w:pPr>
        <w:pStyle w:val="a6"/>
        <w:ind w:left="6" w:right="30"/>
        <w:jc w:val="both"/>
        <w:rPr>
          <w:b/>
          <w:i/>
          <w:sz w:val="24"/>
          <w:szCs w:val="24"/>
          <w:highlight w:val="yellow"/>
          <w:lang w:val="ru-RU"/>
        </w:rPr>
      </w:pPr>
      <w:r w:rsidRPr="0070309D">
        <w:rPr>
          <w:b/>
          <w:i/>
          <w:sz w:val="24"/>
          <w:szCs w:val="24"/>
          <w:highlight w:val="yellow"/>
          <w:lang w:val="ru-RU"/>
        </w:rPr>
        <w:t>предполагаемого места пользования животным миром и вида пользования;</w:t>
      </w:r>
    </w:p>
    <w:p w14:paraId="2B2D5EC6" w14:textId="77777777" w:rsidR="00504FF5" w:rsidRPr="0070309D" w:rsidRDefault="00504FF5" w:rsidP="00464697">
      <w:pPr>
        <w:pStyle w:val="a6"/>
        <w:tabs>
          <w:tab w:val="left" w:pos="850"/>
          <w:tab w:val="left" w:pos="2202"/>
          <w:tab w:val="left" w:pos="3781"/>
          <w:tab w:val="left" w:pos="4886"/>
          <w:tab w:val="left" w:pos="6154"/>
          <w:tab w:val="left" w:pos="6914"/>
          <w:tab w:val="left" w:pos="7370"/>
          <w:tab w:val="left" w:pos="8289"/>
          <w:tab w:val="left" w:pos="9496"/>
          <w:tab w:val="left" w:pos="9838"/>
        </w:tabs>
        <w:ind w:left="6" w:right="30"/>
        <w:jc w:val="both"/>
        <w:rPr>
          <w:b/>
          <w:i/>
          <w:sz w:val="24"/>
          <w:szCs w:val="24"/>
          <w:lang w:val="ru-RU"/>
        </w:rPr>
      </w:pPr>
      <w:r w:rsidRPr="0070309D">
        <w:rPr>
          <w:b/>
          <w:i/>
          <w:sz w:val="24"/>
          <w:szCs w:val="24"/>
          <w:highlight w:val="yellow"/>
          <w:lang w:val="ru-RU"/>
        </w:rPr>
        <w:t>иных источников приобретения объектов животного мира, их частей, дериватов и продуктов жизнедеятельности животных операций, для которых планируется использование объектов животного мира</w:t>
      </w:r>
    </w:p>
    <w:p w14:paraId="0699AC99" w14:textId="77777777" w:rsidR="00A12BD9" w:rsidRPr="0070309D" w:rsidRDefault="00A12BD9" w:rsidP="00A12BD9">
      <w:pPr>
        <w:jc w:val="both"/>
        <w:rPr>
          <w:i/>
        </w:rPr>
      </w:pPr>
      <w:r w:rsidRPr="0070309D">
        <w:t>не предусмотрено</w:t>
      </w:r>
    </w:p>
    <w:p w14:paraId="507F14D1" w14:textId="77777777" w:rsidR="00504FF5" w:rsidRPr="0070309D" w:rsidRDefault="00504FF5" w:rsidP="00203005">
      <w:pPr>
        <w:jc w:val="both"/>
        <w:rPr>
          <w:i/>
        </w:rPr>
      </w:pPr>
    </w:p>
    <w:p w14:paraId="364E6859" w14:textId="77777777" w:rsidR="00AE706D" w:rsidRPr="0070309D" w:rsidRDefault="00AE706D" w:rsidP="00203005">
      <w:pPr>
        <w:jc w:val="both"/>
        <w:rPr>
          <w:b/>
          <w:i/>
        </w:rPr>
      </w:pPr>
      <w:r w:rsidRPr="0070309D">
        <w:rPr>
          <w:b/>
          <w:i/>
          <w:highlight w:val="yellow"/>
        </w:rPr>
        <w:lastRenderedPageBreak/>
        <w:t>6) Иных ресурсов, необходимых для осуществления намечаемой деятельности (материалов, сырья, изделий, электрической и тепловой энергии) с указанием источника приобретения, объемов и сроков использования</w:t>
      </w:r>
    </w:p>
    <w:p w14:paraId="7905F0AD" w14:textId="77777777" w:rsidR="00504FF5" w:rsidRPr="0070309D" w:rsidRDefault="00504FF5" w:rsidP="00203005">
      <w:pPr>
        <w:jc w:val="both"/>
      </w:pPr>
    </w:p>
    <w:p w14:paraId="37B3DB3E" w14:textId="564B8FAC" w:rsidR="00032048" w:rsidRPr="00AD7AD4" w:rsidDel="00C9740C" w:rsidRDefault="00B659BC" w:rsidP="00203005">
      <w:pPr>
        <w:jc w:val="both"/>
        <w:rPr>
          <w:del w:id="1171" w:author="Инна Пасечная" w:date="2026-03-05T11:20:00Z"/>
          <w:b/>
          <w:i/>
          <w:highlight w:val="yellow"/>
        </w:rPr>
      </w:pPr>
      <w:r>
        <w:rPr>
          <w:b/>
          <w:i/>
          <w:highlight w:val="yellow"/>
        </w:rPr>
        <w:t>Р</w:t>
      </w:r>
      <w:r w:rsidRPr="0070309D">
        <w:rPr>
          <w:b/>
          <w:i/>
          <w:highlight w:val="yellow"/>
        </w:rPr>
        <w:t>есурс</w:t>
      </w:r>
      <w:r>
        <w:rPr>
          <w:b/>
          <w:i/>
          <w:highlight w:val="yellow"/>
        </w:rPr>
        <w:t xml:space="preserve">ы </w:t>
      </w:r>
      <w:r w:rsidRPr="0070309D">
        <w:rPr>
          <w:b/>
          <w:i/>
          <w:highlight w:val="yellow"/>
        </w:rPr>
        <w:t>необходимы</w:t>
      </w:r>
      <w:r>
        <w:rPr>
          <w:b/>
          <w:i/>
          <w:highlight w:val="yellow"/>
        </w:rPr>
        <w:t>е</w:t>
      </w:r>
      <w:r w:rsidRPr="0070309D">
        <w:rPr>
          <w:b/>
          <w:i/>
          <w:highlight w:val="yellow"/>
        </w:rPr>
        <w:t xml:space="preserve"> для осуществления намечаемой деятельности </w:t>
      </w:r>
    </w:p>
    <w:p w14:paraId="4B3F3232" w14:textId="40BE6C87" w:rsidR="00032048" w:rsidRPr="00CF39A4" w:rsidDel="00C9740C" w:rsidRDefault="00032048">
      <w:pPr>
        <w:jc w:val="both"/>
        <w:rPr>
          <w:del w:id="1172" w:author="Инна Пасечная" w:date="2026-03-05T11:20:00Z"/>
          <w:bCs/>
          <w:iCs/>
        </w:rPr>
      </w:pPr>
      <w:del w:id="1173" w:author="Инна Пасечная" w:date="2026-03-05T11:20:00Z">
        <w:r w:rsidRPr="00CF39A4" w:rsidDel="00C9740C">
          <w:rPr>
            <w:bCs/>
            <w:iCs/>
          </w:rPr>
          <w:delText>Зерно - 10500 тонн</w:delText>
        </w:r>
        <w:r w:rsidR="00AD7AD4" w:rsidRPr="00CF39A4" w:rsidDel="00C9740C">
          <w:rPr>
            <w:bCs/>
            <w:iCs/>
          </w:rPr>
          <w:delText>/год</w:delText>
        </w:r>
      </w:del>
    </w:p>
    <w:p w14:paraId="527579C3" w14:textId="061033F0" w:rsidR="00032048" w:rsidRPr="00CF39A4" w:rsidDel="00C9740C" w:rsidRDefault="00032048">
      <w:pPr>
        <w:jc w:val="both"/>
        <w:rPr>
          <w:del w:id="1174" w:author="Инна Пасечная" w:date="2026-03-05T11:20:00Z"/>
          <w:bCs/>
          <w:iCs/>
        </w:rPr>
      </w:pPr>
      <w:del w:id="1175" w:author="Инна Пасечная" w:date="2026-03-05T11:20:00Z">
        <w:r w:rsidRPr="00CF39A4" w:rsidDel="00C9740C">
          <w:rPr>
            <w:bCs/>
            <w:iCs/>
          </w:rPr>
          <w:delText>витамины, минералы, аминокислоты - 1000 тонн</w:delText>
        </w:r>
      </w:del>
    </w:p>
    <w:p w14:paraId="7FCD0042" w14:textId="78473142" w:rsidR="00032048" w:rsidRPr="00CF39A4" w:rsidDel="00C9740C" w:rsidRDefault="00032048">
      <w:pPr>
        <w:jc w:val="both"/>
        <w:rPr>
          <w:del w:id="1176" w:author="Инна Пасечная" w:date="2026-03-05T11:20:00Z"/>
          <w:bCs/>
          <w:iCs/>
        </w:rPr>
      </w:pPr>
      <w:del w:id="1177" w:author="Инна Пасечная" w:date="2026-03-05T11:20:00Z">
        <w:r w:rsidRPr="00CF39A4" w:rsidDel="00C9740C">
          <w:rPr>
            <w:bCs/>
            <w:iCs/>
          </w:rPr>
          <w:delText>Замороженное мясо, субпродукты - 4250 тонн</w:delText>
        </w:r>
      </w:del>
    </w:p>
    <w:p w14:paraId="2A386DE2" w14:textId="51E4033E" w:rsidR="00437C4B" w:rsidRPr="00CF39A4" w:rsidRDefault="00032048" w:rsidP="00032048">
      <w:pPr>
        <w:jc w:val="both"/>
        <w:rPr>
          <w:bCs/>
          <w:iCs/>
        </w:rPr>
      </w:pPr>
      <w:del w:id="1178" w:author="Инна Пасечная" w:date="2026-03-05T11:20:00Z">
        <w:r w:rsidRPr="00CF39A4" w:rsidDel="00C9740C">
          <w:rPr>
            <w:bCs/>
            <w:iCs/>
          </w:rPr>
          <w:delText xml:space="preserve">МКМ </w:delText>
        </w:r>
        <w:r w:rsidR="00AD7AD4" w:rsidRPr="00CF39A4" w:rsidDel="00C9740C">
          <w:rPr>
            <w:bCs/>
            <w:iCs/>
          </w:rPr>
          <w:delText>(мясокостная мука)</w:delText>
        </w:r>
        <w:r w:rsidRPr="00CF39A4" w:rsidDel="00C9740C">
          <w:rPr>
            <w:bCs/>
            <w:iCs/>
          </w:rPr>
          <w:delText>- 4000 тонн</w:delText>
        </w:r>
      </w:del>
    </w:p>
    <w:p w14:paraId="444DE98F" w14:textId="77777777" w:rsidR="00C9740C" w:rsidRPr="00193179" w:rsidRDefault="00437C4B" w:rsidP="00193179">
      <w:pPr>
        <w:rPr>
          <w:ins w:id="1179" w:author="Инна Пасечная" w:date="2026-03-05T11:20:00Z"/>
          <w:b/>
          <w:bCs/>
        </w:rPr>
      </w:pPr>
      <w:ins w:id="1180" w:author="Инна Пасечная" w:date="2026-03-03T12:00:00Z">
        <w:r w:rsidRPr="00193179">
          <w:rPr>
            <w:b/>
            <w:bCs/>
          </w:rPr>
          <w:t>Список используемых добавок в корма и годовая потребность при максимальной мощности производства</w:t>
        </w:r>
      </w:ins>
      <w:ins w:id="1181" w:author="Инна Пасечная" w:date="2026-03-05T11:20:00Z">
        <w:r w:rsidR="00C9740C" w:rsidRPr="00193179">
          <w:rPr>
            <w:b/>
            <w:bCs/>
          </w:rPr>
          <w:t>.</w:t>
        </w:r>
      </w:ins>
    </w:p>
    <w:p w14:paraId="0A53D3A9" w14:textId="0AAA5A11" w:rsidR="00437C4B" w:rsidRPr="00193179" w:rsidRDefault="00437C4B" w:rsidP="00193179">
      <w:pPr>
        <w:rPr>
          <w:ins w:id="1182" w:author="Инна Пасечная" w:date="2026-03-03T12:00:00Z"/>
          <w:b/>
          <w:bCs/>
        </w:rPr>
      </w:pPr>
      <w:ins w:id="1183" w:author="Инна Пасечная" w:date="2026-03-03T12:00:00Z">
        <w:r w:rsidRPr="00193179">
          <w:rPr>
            <w:b/>
            <w:bCs/>
          </w:rPr>
          <w:t>Аминокислоты:</w:t>
        </w:r>
      </w:ins>
    </w:p>
    <w:p w14:paraId="4CEBAC5F" w14:textId="77777777" w:rsidR="00437C4B" w:rsidRPr="00193179" w:rsidRDefault="00437C4B" w:rsidP="00193179">
      <w:pPr>
        <w:rPr>
          <w:ins w:id="1184" w:author="Инна Пасечная" w:date="2026-03-03T12:00:00Z"/>
        </w:rPr>
      </w:pPr>
      <w:ins w:id="1185" w:author="Инна Пасечная" w:date="2026-03-03T12:00:00Z">
        <w:r w:rsidRPr="00193179">
          <w:t>D, L-</w:t>
        </w:r>
        <w:proofErr w:type="spellStart"/>
        <w:r w:rsidRPr="00193179">
          <w:t>Methionine</w:t>
        </w:r>
        <w:proofErr w:type="spellEnd"/>
        <w:r w:rsidRPr="00193179">
          <w:t xml:space="preserve"> – 12 000 кг/год – порошок – мешок 25 кг – 4 класс опасности (малоопасное вещество).</w:t>
        </w:r>
        <w:r w:rsidRPr="00193179">
          <w:br/>
          <w:t>Глицин Е640 – 36 200 кг/год – порошок – мешок 25 кг – 4 класс опасности (малоопасное вещество)</w:t>
        </w:r>
      </w:ins>
    </w:p>
    <w:p w14:paraId="08409846" w14:textId="77777777" w:rsidR="00437C4B" w:rsidRPr="00193179" w:rsidRDefault="00437C4B" w:rsidP="00193179">
      <w:pPr>
        <w:rPr>
          <w:ins w:id="1186" w:author="Инна Пасечная" w:date="2026-03-03T12:00:00Z"/>
          <w:b/>
          <w:bCs/>
        </w:rPr>
      </w:pPr>
      <w:ins w:id="1187" w:author="Инна Пасечная" w:date="2026-03-03T12:00:00Z">
        <w:r w:rsidRPr="00193179">
          <w:rPr>
            <w:b/>
            <w:bCs/>
          </w:rPr>
          <w:t>Антиоксиданты:</w:t>
        </w:r>
      </w:ins>
    </w:p>
    <w:p w14:paraId="311E6E27" w14:textId="77777777" w:rsidR="00437C4B" w:rsidRPr="00193179" w:rsidRDefault="00437C4B" w:rsidP="00193179">
      <w:pPr>
        <w:rPr>
          <w:ins w:id="1188" w:author="Инна Пасечная" w:date="2026-03-03T12:00:00Z"/>
        </w:rPr>
      </w:pPr>
      <w:proofErr w:type="spellStart"/>
      <w:ins w:id="1189" w:author="Инна Пасечная" w:date="2026-03-03T12:00:00Z">
        <w:r w:rsidRPr="00193179">
          <w:t>Termox</w:t>
        </w:r>
        <w:proofErr w:type="spellEnd"/>
        <w:r w:rsidRPr="00193179">
          <w:t xml:space="preserve"> </w:t>
        </w:r>
        <w:proofErr w:type="spellStart"/>
        <w:r w:rsidRPr="00193179">
          <w:t>dry</w:t>
        </w:r>
        <w:proofErr w:type="spellEnd"/>
        <w:r w:rsidRPr="00193179">
          <w:t xml:space="preserve"> </w:t>
        </w:r>
        <w:proofErr w:type="spellStart"/>
        <w:r w:rsidRPr="00193179">
          <w:t>Kemin</w:t>
        </w:r>
        <w:proofErr w:type="spellEnd"/>
        <w:r w:rsidRPr="00193179">
          <w:t xml:space="preserve">, комплексная добавка с </w:t>
        </w:r>
        <w:proofErr w:type="gramStart"/>
        <w:r w:rsidRPr="00193179">
          <w:t>антиоксидантами  Е</w:t>
        </w:r>
        <w:proofErr w:type="gramEnd"/>
        <w:r w:rsidRPr="00193179">
          <w:t>320 и Е321 (BHA + BHT) – 6 800 кг/год – порошок – мешок 25 кг – 3 класс опасности (умеренно опасное вещество).</w:t>
        </w:r>
      </w:ins>
    </w:p>
    <w:p w14:paraId="777494E6" w14:textId="77777777" w:rsidR="00437C4B" w:rsidRPr="00193179" w:rsidRDefault="00437C4B" w:rsidP="00193179">
      <w:pPr>
        <w:rPr>
          <w:ins w:id="1190" w:author="Инна Пасечная" w:date="2026-03-03T12:00:00Z"/>
          <w:b/>
          <w:bCs/>
        </w:rPr>
      </w:pPr>
      <w:ins w:id="1191" w:author="Инна Пасечная" w:date="2026-03-03T12:00:00Z">
        <w:r w:rsidRPr="00193179">
          <w:rPr>
            <w:b/>
            <w:bCs/>
          </w:rPr>
          <w:t>Функциональные добавки:</w:t>
        </w:r>
      </w:ins>
    </w:p>
    <w:p w14:paraId="4E812760" w14:textId="77777777" w:rsidR="00437C4B" w:rsidRPr="00193179" w:rsidRDefault="00437C4B" w:rsidP="00193179">
      <w:pPr>
        <w:rPr>
          <w:ins w:id="1192" w:author="Инна Пасечная" w:date="2026-03-03T12:00:00Z"/>
        </w:rPr>
      </w:pPr>
      <w:ins w:id="1193" w:author="Инна Пасечная" w:date="2026-03-03T12:00:00Z">
        <w:r w:rsidRPr="00193179">
          <w:t>Пивные дрожжи – 53 300 кг/год – стружка – мешок 25 кг – 4 класс опасности</w:t>
        </w:r>
        <w:r w:rsidRPr="00193179">
          <w:br/>
        </w:r>
        <w:proofErr w:type="spellStart"/>
        <w:r w:rsidRPr="00193179">
          <w:t>Сорбат</w:t>
        </w:r>
        <w:proofErr w:type="spellEnd"/>
        <w:r w:rsidRPr="00193179">
          <w:t xml:space="preserve"> калия (E202) – 11 000 кг/год – порошок/гранулы – мешок 25 кг – 4 класс опасности</w:t>
        </w:r>
        <w:r w:rsidRPr="00193179">
          <w:br/>
          <w:t>ФОС (</w:t>
        </w:r>
        <w:proofErr w:type="spellStart"/>
        <w:r w:rsidRPr="00193179">
          <w:t>фруктоолигосахариды</w:t>
        </w:r>
        <w:proofErr w:type="spellEnd"/>
        <w:r w:rsidRPr="00193179">
          <w:t>) – 550 кг/год – порошок – мешок 25 кг – 4 класс опасности</w:t>
        </w:r>
        <w:r w:rsidRPr="00193179">
          <w:br/>
          <w:t>Экстракт цикория (инулин мин. 87%) – 8 000 кг/год – порошок – мешок 25 кг – 4 класс опасности</w:t>
        </w:r>
        <w:r w:rsidRPr="00193179">
          <w:br/>
          <w:t>Сушеный корень цикория – 2 880 кг/год – порошок – мешок 25 кг – 4 класс опасности</w:t>
        </w:r>
        <w:r w:rsidRPr="00193179">
          <w:br/>
          <w:t>Глюкозамин гидрохлорид – 1 500 кг/год – порошок – мешок 25 кг – 4 класс опасности</w:t>
        </w:r>
        <w:r w:rsidRPr="00193179">
          <w:br/>
          <w:t>Целлюлоза – 37 600 кг/год – волокна – мешок 20 кг – 4 класс опасности</w:t>
        </w:r>
        <w:r w:rsidRPr="00193179">
          <w:br/>
          <w:t>Хондроитин сульфат – 820 кг/год – порошок – мешок 25 кг – 4 класс опасности</w:t>
        </w:r>
        <w:r w:rsidRPr="00193179">
          <w:br/>
          <w:t>BIO-MOS Маннан-олигосахарид – 7 000 кг/год – порошок – мешок 20 кг – 4 класс опасности</w:t>
        </w:r>
        <w:r w:rsidRPr="00193179">
          <w:br/>
          <w:t xml:space="preserve">Льняное семя – 17 500 кг/год – цельное семя – </w:t>
        </w:r>
        <w:proofErr w:type="spellStart"/>
        <w:r w:rsidRPr="00193179">
          <w:t>бигбэг</w:t>
        </w:r>
        <w:proofErr w:type="spellEnd"/>
        <w:r w:rsidRPr="00193179">
          <w:t xml:space="preserve"> 1 тонна – 4 класс опасности</w:t>
        </w:r>
        <w:r w:rsidRPr="00193179">
          <w:br/>
          <w:t>Мука из бархатцев – 650 кг – порошок – мешок 25 кг – 4 класс опасности</w:t>
        </w:r>
        <w:r w:rsidRPr="00193179">
          <w:br/>
          <w:t xml:space="preserve">Экстракт юкки </w:t>
        </w:r>
        <w:proofErr w:type="spellStart"/>
        <w:r w:rsidRPr="00193179">
          <w:t>Шидигера</w:t>
        </w:r>
        <w:proofErr w:type="spellEnd"/>
        <w:r w:rsidRPr="00193179">
          <w:t xml:space="preserve"> – 250 кг/год – порошок – барабан 25 кг – 4 класс опасности</w:t>
        </w:r>
        <w:r w:rsidRPr="00193179">
          <w:br/>
          <w:t xml:space="preserve">Семена и шелуха </w:t>
        </w:r>
        <w:proofErr w:type="spellStart"/>
        <w:r w:rsidRPr="00193179">
          <w:t>псиллиума</w:t>
        </w:r>
        <w:proofErr w:type="spellEnd"/>
        <w:r w:rsidRPr="00193179">
          <w:t xml:space="preserve"> – 13 500 кг/год – семена – </w:t>
        </w:r>
        <w:proofErr w:type="spellStart"/>
        <w:r w:rsidRPr="00193179">
          <w:t>бигбэг</w:t>
        </w:r>
        <w:proofErr w:type="spellEnd"/>
        <w:r w:rsidRPr="00193179">
          <w:t xml:space="preserve"> 1 тонна – 4 класс опасности</w:t>
        </w:r>
        <w:r w:rsidRPr="00193179">
          <w:br/>
          <w:t xml:space="preserve">Измельчённая </w:t>
        </w:r>
        <w:proofErr w:type="spellStart"/>
        <w:r w:rsidRPr="00193179">
          <w:t>гуаровая</w:t>
        </w:r>
        <w:proofErr w:type="spellEnd"/>
        <w:r w:rsidRPr="00193179">
          <w:t xml:space="preserve"> камедь (Е412) – 33 000 кг/год – порошок – мешок 25 кг – 4 класс опасности</w:t>
        </w:r>
        <w:r w:rsidRPr="00193179">
          <w:br/>
        </w:r>
        <w:proofErr w:type="spellStart"/>
        <w:r w:rsidRPr="00193179">
          <w:t>Ксантановая</w:t>
        </w:r>
        <w:proofErr w:type="spellEnd"/>
        <w:r w:rsidRPr="00193179">
          <w:t xml:space="preserve"> камедь (Е415) – 5 100 кг/год – порошок – мешок 25 кг – 4 класс опасности</w:t>
        </w:r>
        <w:r w:rsidRPr="00193179">
          <w:br/>
          <w:t>Сироп из жженого сахара (E150a–E150c) – 12 000 кг/год – сироп – пластиковые бочки 250 кг – 4 класс опасности</w:t>
        </w:r>
        <w:r w:rsidRPr="00193179">
          <w:br/>
        </w:r>
        <w:proofErr w:type="spellStart"/>
        <w:r w:rsidRPr="00193179">
          <w:t>Каррагинан</w:t>
        </w:r>
        <w:proofErr w:type="spellEnd"/>
        <w:r w:rsidRPr="00193179">
          <w:t xml:space="preserve"> каппа (Е407) – 7 000 кг/год – порошок – мешок 25 кг – 4 класс опасности</w:t>
        </w:r>
        <w:r w:rsidRPr="00193179">
          <w:br/>
          <w:t>Ксилоза – 6 600 кг/год – порошок – мешок 25 кг – 4 класс опасности</w:t>
        </w:r>
      </w:ins>
    </w:p>
    <w:p w14:paraId="4BD07666" w14:textId="77777777" w:rsidR="00437C4B" w:rsidRPr="00193179" w:rsidRDefault="00437C4B" w:rsidP="00193179">
      <w:pPr>
        <w:rPr>
          <w:ins w:id="1194" w:author="Инна Пасечная" w:date="2026-03-03T12:00:00Z"/>
          <w:b/>
          <w:bCs/>
        </w:rPr>
      </w:pPr>
      <w:ins w:id="1195" w:author="Инна Пасечная" w:date="2026-03-03T12:00:00Z">
        <w:r w:rsidRPr="00193179">
          <w:rPr>
            <w:b/>
            <w:bCs/>
          </w:rPr>
          <w:t>Минералы:</w:t>
        </w:r>
      </w:ins>
    </w:p>
    <w:p w14:paraId="175B0FCF" w14:textId="77777777" w:rsidR="00437C4B" w:rsidRPr="00193179" w:rsidRDefault="00437C4B" w:rsidP="00193179">
      <w:pPr>
        <w:rPr>
          <w:ins w:id="1196" w:author="Инна Пасечная" w:date="2026-03-03T12:00:00Z"/>
        </w:rPr>
      </w:pPr>
      <w:proofErr w:type="spellStart"/>
      <w:ins w:id="1197" w:author="Инна Пасечная" w:date="2026-03-03T12:00:00Z">
        <w:r w:rsidRPr="00193179">
          <w:t>Дикальцийфосфат</w:t>
        </w:r>
        <w:proofErr w:type="spellEnd"/>
        <w:r w:rsidRPr="00193179">
          <w:t xml:space="preserve"> (DCP) (Е341ii)  – 150 кг – порошок – мешок 25 кг – 4 класс опасности</w:t>
        </w:r>
        <w:r w:rsidRPr="00193179">
          <w:br/>
          <w:t>Карбонат кальция (Е170, мел, CaCO3)  – 52 000 кг/год – порошок – мешок 25 кг – 4 класс опасности</w:t>
        </w:r>
        <w:r w:rsidRPr="00193179">
          <w:br/>
          <w:t>Хлорид натрия (поваренная соль) – 95 000 кг/год – порошок – мешок 25 кг – 4 класс опасности</w:t>
        </w:r>
        <w:r w:rsidRPr="00193179">
          <w:br/>
        </w:r>
        <w:proofErr w:type="spellStart"/>
        <w:r w:rsidRPr="00193179">
          <w:t>Триполифосфат</w:t>
        </w:r>
        <w:proofErr w:type="spellEnd"/>
        <w:r w:rsidRPr="00193179">
          <w:t xml:space="preserve"> натрия (ТПФН)  (Е451i) – 27 400 кг/год – порошок – мешок 25 кг – 3 класс опасности</w:t>
        </w:r>
      </w:ins>
    </w:p>
    <w:p w14:paraId="1B7A2921" w14:textId="77777777" w:rsidR="00437C4B" w:rsidRPr="00193179" w:rsidRDefault="00437C4B" w:rsidP="00193179">
      <w:pPr>
        <w:rPr>
          <w:ins w:id="1198" w:author="Инна Пасечная" w:date="2026-03-03T12:00:00Z"/>
          <w:b/>
          <w:bCs/>
        </w:rPr>
      </w:pPr>
      <w:ins w:id="1199" w:author="Инна Пасечная" w:date="2026-03-03T12:00:00Z">
        <w:r w:rsidRPr="00193179">
          <w:rPr>
            <w:b/>
            <w:bCs/>
          </w:rPr>
          <w:t>Витамины:</w:t>
        </w:r>
      </w:ins>
    </w:p>
    <w:p w14:paraId="3888A1EB" w14:textId="77777777" w:rsidR="00437C4B" w:rsidRPr="00193179" w:rsidRDefault="00437C4B" w:rsidP="00193179">
      <w:pPr>
        <w:rPr>
          <w:ins w:id="1200" w:author="Инна Пасечная" w:date="2026-03-03T12:00:00Z"/>
        </w:rPr>
      </w:pPr>
      <w:ins w:id="1201" w:author="Инна Пасечная" w:date="2026-03-03T12:00:00Z">
        <w:r w:rsidRPr="00193179">
          <w:t>L-</w:t>
        </w:r>
        <w:proofErr w:type="spellStart"/>
        <w:r w:rsidRPr="00193179">
          <w:t>Carnitine</w:t>
        </w:r>
        <w:proofErr w:type="spellEnd"/>
        <w:r w:rsidRPr="00193179">
          <w:t xml:space="preserve"> – 1 000 кг/год – порошок – мешок 25 кг – 4 класс опасности</w:t>
        </w:r>
        <w:r w:rsidRPr="00193179">
          <w:br/>
        </w:r>
        <w:proofErr w:type="spellStart"/>
        <w:r w:rsidRPr="00193179">
          <w:t>Токоферолацетат</w:t>
        </w:r>
        <w:proofErr w:type="spellEnd"/>
        <w:r w:rsidRPr="00193179">
          <w:t xml:space="preserve"> Е307 – 1 200 кг/год – порошок – мешок 20 кг – 4 класс опасности</w:t>
        </w:r>
      </w:ins>
    </w:p>
    <w:p w14:paraId="6CB8806C" w14:textId="77777777" w:rsidR="00437C4B" w:rsidRPr="00193179" w:rsidRDefault="00437C4B" w:rsidP="00193179">
      <w:pPr>
        <w:rPr>
          <w:ins w:id="1202" w:author="Инна Пасечная" w:date="2026-03-03T12:00:00Z"/>
        </w:rPr>
      </w:pPr>
    </w:p>
    <w:p w14:paraId="7D239715" w14:textId="77777777" w:rsidR="00437C4B" w:rsidRPr="00193179" w:rsidRDefault="00437C4B" w:rsidP="00193179">
      <w:pPr>
        <w:rPr>
          <w:ins w:id="1203" w:author="Инна Пасечная" w:date="2026-03-03T12:00:00Z"/>
        </w:rPr>
      </w:pPr>
      <w:ins w:id="1204" w:author="Инна Пасечная" w:date="2026-03-03T12:00:00Z">
        <w:r w:rsidRPr="00193179">
          <w:t xml:space="preserve">Хранение осуществляется на территории производственного комплекса в 2 складах хранения. Для линии влажных кормов склад 715 </w:t>
        </w:r>
        <w:proofErr w:type="spellStart"/>
        <w:proofErr w:type="gramStart"/>
        <w:r w:rsidRPr="00193179">
          <w:t>кв.м</w:t>
        </w:r>
        <w:proofErr w:type="spellEnd"/>
        <w:proofErr w:type="gramEnd"/>
        <w:r w:rsidRPr="00193179">
          <w:t xml:space="preserve"> и для линии сухих кормов склад 564 кв.м. В связи с ограниченными сроками годности на складах хранится 1-3 месячный запас добавок. </w:t>
        </w:r>
      </w:ins>
    </w:p>
    <w:p w14:paraId="5967F78A" w14:textId="77777777" w:rsidR="00437C4B" w:rsidRPr="00193179" w:rsidRDefault="00437C4B" w:rsidP="00193179">
      <w:pPr>
        <w:rPr>
          <w:ins w:id="1205" w:author="Инна Пасечная" w:date="2026-03-03T12:00:00Z"/>
        </w:rPr>
      </w:pPr>
      <w:ins w:id="1206" w:author="Инна Пасечная" w:date="2026-03-03T12:00:00Z">
        <w:r w:rsidRPr="00193179">
          <w:t>Меры безопасного обращения с добавками:</w:t>
        </w:r>
      </w:ins>
    </w:p>
    <w:p w14:paraId="04904D2B" w14:textId="77777777" w:rsidR="00437C4B" w:rsidRPr="00193179" w:rsidRDefault="00437C4B" w:rsidP="00193179">
      <w:pPr>
        <w:pStyle w:val="a5"/>
        <w:numPr>
          <w:ilvl w:val="0"/>
          <w:numId w:val="11"/>
        </w:numPr>
        <w:rPr>
          <w:ins w:id="1207" w:author="Инна Пасечная" w:date="2026-03-03T12:00:00Z"/>
        </w:rPr>
      </w:pPr>
      <w:ins w:id="1208" w:author="Инна Пасечная" w:date="2026-03-03T12:00:00Z">
        <w:r w:rsidRPr="00193179">
          <w:lastRenderedPageBreak/>
          <w:t>хранение допускается только в промышленной таре изготовителя на паллетах и стеллажах, температура хранения +10+25С;</w:t>
        </w:r>
      </w:ins>
    </w:p>
    <w:p w14:paraId="2EED0A8B" w14:textId="77777777" w:rsidR="00437C4B" w:rsidRPr="00193179" w:rsidRDefault="00437C4B" w:rsidP="00193179">
      <w:pPr>
        <w:pStyle w:val="a5"/>
        <w:numPr>
          <w:ilvl w:val="0"/>
          <w:numId w:val="11"/>
        </w:numPr>
        <w:rPr>
          <w:ins w:id="1209" w:author="Инна Пасечная" w:date="2026-03-03T12:00:00Z"/>
        </w:rPr>
      </w:pPr>
      <w:ins w:id="1210" w:author="Инна Пасечная" w:date="2026-03-03T12:00:00Z">
        <w:r w:rsidRPr="00193179">
          <w:t>изоляция и ограниченный допуск персонала на склад;</w:t>
        </w:r>
      </w:ins>
    </w:p>
    <w:p w14:paraId="56BA3882" w14:textId="77777777" w:rsidR="00437C4B" w:rsidRPr="00193179" w:rsidRDefault="00437C4B" w:rsidP="00193179">
      <w:pPr>
        <w:pStyle w:val="a5"/>
        <w:numPr>
          <w:ilvl w:val="0"/>
          <w:numId w:val="11"/>
        </w:numPr>
        <w:rPr>
          <w:ins w:id="1211" w:author="Инна Пасечная" w:date="2026-03-03T12:00:00Z"/>
        </w:rPr>
      </w:pPr>
      <w:ins w:id="1212" w:author="Инна Пасечная" w:date="2026-03-03T12:00:00Z">
        <w:r w:rsidRPr="00193179">
          <w:t xml:space="preserve">оборудование </w:t>
        </w:r>
        <w:proofErr w:type="spellStart"/>
        <w:r w:rsidRPr="00193179">
          <w:t>доклевелеров</w:t>
        </w:r>
        <w:proofErr w:type="spellEnd"/>
        <w:r w:rsidRPr="00193179">
          <w:t xml:space="preserve"> на пандусах складов;</w:t>
        </w:r>
      </w:ins>
    </w:p>
    <w:p w14:paraId="4116AE0A" w14:textId="77777777" w:rsidR="00437C4B" w:rsidRPr="00193179" w:rsidRDefault="00437C4B" w:rsidP="00193179">
      <w:pPr>
        <w:pStyle w:val="a5"/>
        <w:numPr>
          <w:ilvl w:val="0"/>
          <w:numId w:val="11"/>
        </w:numPr>
        <w:rPr>
          <w:ins w:id="1213" w:author="Инна Пасечная" w:date="2026-03-03T12:00:00Z"/>
        </w:rPr>
      </w:pPr>
      <w:ins w:id="1214" w:author="Инна Пасечная" w:date="2026-03-03T12:00:00Z">
        <w:r w:rsidRPr="00193179">
          <w:t>оборудование специальных отбойников для защиты от касаний и повреждений;</w:t>
        </w:r>
      </w:ins>
    </w:p>
    <w:p w14:paraId="1E1F952B" w14:textId="77777777" w:rsidR="00437C4B" w:rsidRPr="00193179" w:rsidRDefault="00437C4B" w:rsidP="00193179">
      <w:pPr>
        <w:pStyle w:val="a5"/>
        <w:numPr>
          <w:ilvl w:val="0"/>
          <w:numId w:val="11"/>
        </w:numPr>
        <w:rPr>
          <w:ins w:id="1215" w:author="Инна Пасечная" w:date="2026-03-03T12:00:00Z"/>
        </w:rPr>
      </w:pPr>
      <w:ins w:id="1216" w:author="Инна Пасечная" w:date="2026-03-03T12:00:00Z">
        <w:r w:rsidRPr="00193179">
          <w:t>передача в производство в таре изготовителя в объеме не более 1-2 суточной потребности</w:t>
        </w:r>
      </w:ins>
    </w:p>
    <w:p w14:paraId="3CAA5CCD" w14:textId="77777777" w:rsidR="00437C4B" w:rsidRPr="00193179" w:rsidRDefault="00437C4B" w:rsidP="00193179">
      <w:pPr>
        <w:pStyle w:val="a5"/>
        <w:numPr>
          <w:ilvl w:val="0"/>
          <w:numId w:val="11"/>
        </w:numPr>
        <w:rPr>
          <w:ins w:id="1217" w:author="Инна Пасечная" w:date="2026-03-03T12:00:00Z"/>
        </w:rPr>
      </w:pPr>
      <w:ins w:id="1218" w:author="Инна Пасечная" w:date="2026-03-03T12:00:00Z">
        <w:r w:rsidRPr="00193179">
          <w:t xml:space="preserve">вскрытие емкостей с добавками и фасовка под партию корма в месте дозирования в смеситель и приготовления соусов. Данные места оборудованы тех средствами для сбора </w:t>
        </w:r>
        <w:proofErr w:type="spellStart"/>
        <w:r w:rsidRPr="00193179">
          <w:t>просыпей</w:t>
        </w:r>
        <w:proofErr w:type="spellEnd"/>
        <w:r w:rsidRPr="00193179">
          <w:t xml:space="preserve">, смывания водой, дренажами, совками, веником, контейнерами; </w:t>
        </w:r>
      </w:ins>
    </w:p>
    <w:p w14:paraId="6EB6F791" w14:textId="77777777" w:rsidR="00437C4B" w:rsidRPr="00193179" w:rsidRDefault="00437C4B" w:rsidP="00193179">
      <w:pPr>
        <w:pStyle w:val="a5"/>
        <w:numPr>
          <w:ilvl w:val="0"/>
          <w:numId w:val="11"/>
        </w:numPr>
        <w:rPr>
          <w:ins w:id="1219" w:author="Инна Пасечная" w:date="2026-03-03T12:00:00Z"/>
        </w:rPr>
      </w:pPr>
      <w:ins w:id="1220" w:author="Инна Пасечная" w:date="2026-03-03T12:00:00Z">
        <w:r w:rsidRPr="00193179">
          <w:t xml:space="preserve">снижение рисков падения емкостей, минимальное плечо подвоза добавок к месту использования, склады находятся в смежных помещениях; </w:t>
        </w:r>
      </w:ins>
    </w:p>
    <w:p w14:paraId="7C44605F" w14:textId="77777777" w:rsidR="00437C4B" w:rsidRPr="00193179" w:rsidRDefault="00437C4B" w:rsidP="00193179">
      <w:pPr>
        <w:pStyle w:val="a5"/>
        <w:numPr>
          <w:ilvl w:val="0"/>
          <w:numId w:val="11"/>
        </w:numPr>
        <w:rPr>
          <w:ins w:id="1221" w:author="Инна Пасечная" w:date="2026-03-03T12:00:00Z"/>
        </w:rPr>
      </w:pPr>
      <w:ins w:id="1222" w:author="Инна Пасечная" w:date="2026-03-03T12:00:00Z">
        <w:r w:rsidRPr="00193179">
          <w:t xml:space="preserve">полное использование добавок без отходов и потерь через строгие учет в </w:t>
        </w:r>
        <w:r w:rsidRPr="00193179">
          <w:rPr>
            <w:lang w:val="en-US"/>
          </w:rPr>
          <w:t>ERP</w:t>
        </w:r>
        <w:r w:rsidRPr="00193179">
          <w:t>, нормирование использования, применение рецептов, визуальный контроль дозирования;</w:t>
        </w:r>
      </w:ins>
    </w:p>
    <w:p w14:paraId="66320F86" w14:textId="77777777" w:rsidR="00437C4B" w:rsidRPr="00193179" w:rsidRDefault="00437C4B" w:rsidP="00193179">
      <w:pPr>
        <w:pStyle w:val="a5"/>
        <w:numPr>
          <w:ilvl w:val="0"/>
          <w:numId w:val="11"/>
        </w:numPr>
        <w:rPr>
          <w:ins w:id="1223" w:author="Инна Пасечная" w:date="2026-03-03T12:00:00Z"/>
        </w:rPr>
      </w:pPr>
      <w:ins w:id="1224" w:author="Инна Пасечная" w:date="2026-03-03T12:00:00Z">
        <w:r w:rsidRPr="00193179">
          <w:t xml:space="preserve">использование добавок в низких концентрациях, например синтетический антиоксидант </w:t>
        </w:r>
        <w:proofErr w:type="spellStart"/>
        <w:r w:rsidRPr="00193179">
          <w:t>Termox</w:t>
        </w:r>
        <w:proofErr w:type="spellEnd"/>
        <w:r w:rsidRPr="00193179">
          <w:t xml:space="preserve"> </w:t>
        </w:r>
        <w:proofErr w:type="spellStart"/>
        <w:r w:rsidRPr="00193179">
          <w:t>dry</w:t>
        </w:r>
        <w:proofErr w:type="spellEnd"/>
        <w:r w:rsidRPr="00193179">
          <w:t xml:space="preserve"> </w:t>
        </w:r>
        <w:proofErr w:type="spellStart"/>
        <w:r w:rsidRPr="00193179">
          <w:t>Kemin</w:t>
        </w:r>
        <w:proofErr w:type="spellEnd"/>
        <w:r w:rsidRPr="00193179">
          <w:t xml:space="preserve">, содержащий ВНА - бутилированный </w:t>
        </w:r>
        <w:proofErr w:type="spellStart"/>
        <w:r w:rsidRPr="00193179">
          <w:t>гидроксианизол</w:t>
        </w:r>
        <w:proofErr w:type="spellEnd"/>
        <w:r w:rsidRPr="00193179">
          <w:t xml:space="preserve">, E320 и BHT Бутилированный </w:t>
        </w:r>
        <w:proofErr w:type="spellStart"/>
        <w:r w:rsidRPr="00193179">
          <w:t>гидрокситолуол</w:t>
        </w:r>
        <w:proofErr w:type="spellEnd"/>
        <w:r w:rsidRPr="00193179">
          <w:t xml:space="preserve">, E321, добавляются 125-150 г/тонну корма. </w:t>
        </w:r>
      </w:ins>
    </w:p>
    <w:p w14:paraId="298A80FE" w14:textId="77777777" w:rsidR="00437C4B" w:rsidRPr="00193179" w:rsidRDefault="00437C4B" w:rsidP="00193179">
      <w:pPr>
        <w:pStyle w:val="a5"/>
        <w:numPr>
          <w:ilvl w:val="0"/>
          <w:numId w:val="11"/>
        </w:numPr>
        <w:rPr>
          <w:ins w:id="1225" w:author="Инна Пасечная" w:date="2026-03-03T12:00:00Z"/>
        </w:rPr>
      </w:pPr>
      <w:ins w:id="1226" w:author="Инна Пасечная" w:date="2026-03-03T12:00:00Z">
        <w:r w:rsidRPr="00193179">
          <w:t xml:space="preserve">Обучение персонала правилам обращения с добавками, допуск к работам. </w:t>
        </w:r>
      </w:ins>
    </w:p>
    <w:p w14:paraId="46E76600" w14:textId="77777777" w:rsidR="00032048" w:rsidRPr="00032048" w:rsidRDefault="00032048" w:rsidP="00203005">
      <w:pPr>
        <w:jc w:val="both"/>
        <w:rPr>
          <w:bCs/>
          <w:iCs/>
          <w:color w:val="EE0000"/>
        </w:rPr>
      </w:pPr>
    </w:p>
    <w:p w14:paraId="53C5CBE4" w14:textId="7C05F34E" w:rsidR="00B659BC" w:rsidDel="00C9740C" w:rsidRDefault="00B659BC" w:rsidP="00203005">
      <w:pPr>
        <w:jc w:val="both"/>
        <w:rPr>
          <w:del w:id="1227" w:author="Инна Пасечная" w:date="2026-03-05T11:21:00Z"/>
          <w:b/>
          <w:i/>
          <w:highlight w:val="yellow"/>
        </w:rPr>
      </w:pPr>
    </w:p>
    <w:p w14:paraId="2FA7E000" w14:textId="7C9DFB7C" w:rsidR="00AE706D" w:rsidRPr="0070309D" w:rsidRDefault="00AE706D" w:rsidP="00203005">
      <w:pPr>
        <w:jc w:val="both"/>
        <w:rPr>
          <w:b/>
          <w:i/>
        </w:rPr>
      </w:pPr>
      <w:r w:rsidRPr="0070309D">
        <w:rPr>
          <w:b/>
          <w:i/>
          <w:highlight w:val="yellow"/>
        </w:rPr>
        <w:t xml:space="preserve">7) Риски истощения используемых природных ресурсов, обусловленные их дефицитностью, уникальностью и (или) </w:t>
      </w:r>
      <w:proofErr w:type="spellStart"/>
      <w:r w:rsidRPr="0070309D">
        <w:rPr>
          <w:b/>
          <w:i/>
          <w:highlight w:val="yellow"/>
        </w:rPr>
        <w:t>невозобновляемостью</w:t>
      </w:r>
      <w:proofErr w:type="spellEnd"/>
    </w:p>
    <w:p w14:paraId="5649315F" w14:textId="77777777" w:rsidR="00AE706D" w:rsidRPr="0070309D" w:rsidRDefault="00AE706D" w:rsidP="00203005">
      <w:pPr>
        <w:jc w:val="both"/>
      </w:pPr>
    </w:p>
    <w:p w14:paraId="50F7ED64" w14:textId="77777777" w:rsidR="00A12BD9" w:rsidRPr="0070309D" w:rsidRDefault="00A12BD9" w:rsidP="00A12BD9">
      <w:pPr>
        <w:autoSpaceDE w:val="0"/>
        <w:autoSpaceDN w:val="0"/>
        <w:adjustRightInd w:val="0"/>
      </w:pPr>
      <w:r w:rsidRPr="0070309D">
        <w:t xml:space="preserve">Риски истощения природных ресурсов отсутствуют. </w:t>
      </w:r>
      <w:r w:rsidR="009B4F36">
        <w:t xml:space="preserve"> Использование природных ресурсов в производственном процессе не предусматривается технологическим процессом.</w:t>
      </w:r>
    </w:p>
    <w:p w14:paraId="6E73238D" w14:textId="77777777" w:rsidR="00AB7D6B" w:rsidRDefault="00AB7D6B" w:rsidP="00203005">
      <w:pPr>
        <w:jc w:val="both"/>
      </w:pPr>
    </w:p>
    <w:p w14:paraId="5CC94960" w14:textId="77777777" w:rsidR="00AB7D6B" w:rsidRPr="0070309D" w:rsidRDefault="00AB7D6B" w:rsidP="00203005">
      <w:pPr>
        <w:jc w:val="both"/>
      </w:pPr>
    </w:p>
    <w:p w14:paraId="0650EDE4" w14:textId="77777777" w:rsidR="00203005" w:rsidRPr="0070309D" w:rsidRDefault="00203005" w:rsidP="00203005">
      <w:pPr>
        <w:jc w:val="both"/>
        <w:rPr>
          <w:b/>
          <w:i/>
          <w:highlight w:val="yellow"/>
        </w:rPr>
      </w:pPr>
      <w:r w:rsidRPr="0070309D">
        <w:rPr>
          <w:highlight w:val="yellow"/>
        </w:rPr>
        <w:t xml:space="preserve">9. </w:t>
      </w:r>
      <w:r w:rsidRPr="0070309D">
        <w:rPr>
          <w:b/>
          <w:i/>
          <w:highlight w:val="yellow"/>
        </w:rPr>
        <w:t>Описание ожидаемых выбросов загрязняющих веществ в атмосферу: наименования</w:t>
      </w:r>
    </w:p>
    <w:p w14:paraId="69C2F787" w14:textId="77777777" w:rsidR="00F22D38" w:rsidRPr="0070309D" w:rsidRDefault="00203005" w:rsidP="00203005">
      <w:pPr>
        <w:jc w:val="both"/>
        <w:rPr>
          <w:b/>
          <w:i/>
        </w:rPr>
      </w:pPr>
      <w:r w:rsidRPr="0070309D">
        <w:rPr>
          <w:b/>
          <w:i/>
          <w:highlight w:val="yellow"/>
        </w:rPr>
        <w:t>загрязняющих веществ, их классы опасности, предполагаемые объемы выбросов, сведения о веществах,</w:t>
      </w:r>
      <w:r w:rsidR="00CD5AF7" w:rsidRPr="0070309D">
        <w:rPr>
          <w:b/>
          <w:i/>
          <w:highlight w:val="yellow"/>
        </w:rPr>
        <w:t xml:space="preserve"> </w:t>
      </w:r>
      <w:r w:rsidRPr="0070309D">
        <w:rPr>
          <w:b/>
          <w:i/>
          <w:highlight w:val="yellow"/>
        </w:rPr>
        <w:t>входящих в перечень загрязнителей, данные по которым подлежат внесению в регистр выбросов и переноса</w:t>
      </w:r>
      <w:r w:rsidR="00CD5AF7" w:rsidRPr="0070309D">
        <w:rPr>
          <w:b/>
          <w:i/>
          <w:highlight w:val="yellow"/>
        </w:rPr>
        <w:t xml:space="preserve"> </w:t>
      </w:r>
      <w:r w:rsidRPr="0070309D">
        <w:rPr>
          <w:b/>
          <w:i/>
          <w:highlight w:val="yellow"/>
        </w:rPr>
        <w:t>загрязнителей в соответствии с правилами ведения регистра выбросов и переноса загрязнителей,</w:t>
      </w:r>
      <w:r w:rsidR="00CD5AF7" w:rsidRPr="0070309D">
        <w:rPr>
          <w:b/>
          <w:i/>
          <w:highlight w:val="yellow"/>
        </w:rPr>
        <w:t xml:space="preserve"> </w:t>
      </w:r>
      <w:r w:rsidRPr="0070309D">
        <w:rPr>
          <w:b/>
          <w:i/>
          <w:highlight w:val="yellow"/>
        </w:rPr>
        <w:t>утвержденными уполномоченным органом (далее – правила ведения регистра выбросов и переноса</w:t>
      </w:r>
      <w:r w:rsidR="00CD5AF7" w:rsidRPr="0070309D">
        <w:rPr>
          <w:b/>
          <w:i/>
          <w:highlight w:val="yellow"/>
        </w:rPr>
        <w:t xml:space="preserve"> </w:t>
      </w:r>
      <w:r w:rsidRPr="0070309D">
        <w:rPr>
          <w:b/>
          <w:i/>
          <w:highlight w:val="yellow"/>
        </w:rPr>
        <w:t>загрязнителей)</w:t>
      </w:r>
      <w:r w:rsidRPr="0070309D">
        <w:rPr>
          <w:b/>
          <w:i/>
        </w:rPr>
        <w:t xml:space="preserve"> </w:t>
      </w:r>
    </w:p>
    <w:p w14:paraId="779EDC9E" w14:textId="77777777" w:rsidR="008C6532" w:rsidRPr="0070309D" w:rsidRDefault="008C6532" w:rsidP="00203005">
      <w:pPr>
        <w:jc w:val="both"/>
        <w:rPr>
          <w:b/>
          <w:i/>
        </w:rPr>
      </w:pPr>
    </w:p>
    <w:p w14:paraId="49B874EA" w14:textId="4BEF463D" w:rsidR="005D5865" w:rsidRPr="00D17BB5" w:rsidRDefault="004710C1" w:rsidP="003F3CAB">
      <w:pPr>
        <w:autoSpaceDE w:val="0"/>
        <w:autoSpaceDN w:val="0"/>
        <w:adjustRightInd w:val="0"/>
        <w:jc w:val="both"/>
      </w:pPr>
      <w:r w:rsidRPr="004710C1">
        <w:t>При строительстве о</w:t>
      </w:r>
      <w:r w:rsidR="001814EC" w:rsidRPr="004710C1">
        <w:t xml:space="preserve">жидаемые выбросы загрязняющих веществ в атмосферу: </w:t>
      </w:r>
      <w:r w:rsidRPr="004710C1">
        <w:t>38 источников (в том числе неорганизованных – 38</w:t>
      </w:r>
      <w:r w:rsidR="00AD7AD4">
        <w:t>,</w:t>
      </w:r>
      <w:r w:rsidRPr="004710C1">
        <w:t xml:space="preserve"> организованных</w:t>
      </w:r>
      <w:r w:rsidR="00AD7AD4">
        <w:t xml:space="preserve"> - </w:t>
      </w:r>
      <w:r w:rsidRPr="004710C1">
        <w:t xml:space="preserve">0). Выбросы в атмосферный воздух составят 5,111892123 </w:t>
      </w:r>
      <w:r w:rsidR="00F56ECA" w:rsidRPr="004710C1">
        <w:t xml:space="preserve">г/с; </w:t>
      </w:r>
      <w:r w:rsidRPr="004710C1">
        <w:t xml:space="preserve">18,6398495 </w:t>
      </w:r>
      <w:r w:rsidR="00F56ECA" w:rsidRPr="004710C1">
        <w:t>т/год загрязня</w:t>
      </w:r>
      <w:r w:rsidR="003401A8" w:rsidRPr="004710C1">
        <w:t xml:space="preserve">ющих веществ </w:t>
      </w:r>
      <w:r w:rsidRPr="004710C1">
        <w:t>30-ти</w:t>
      </w:r>
      <w:r w:rsidR="003401A8" w:rsidRPr="004710C1">
        <w:t xml:space="preserve"> наименовани</w:t>
      </w:r>
      <w:r w:rsidRPr="004710C1">
        <w:t>й</w:t>
      </w:r>
      <w:r w:rsidR="00F56ECA" w:rsidRPr="004710C1">
        <w:t>.</w:t>
      </w:r>
      <w:r w:rsidR="003F3CAB">
        <w:t xml:space="preserve"> </w:t>
      </w:r>
      <w:r w:rsidR="003401A8" w:rsidRPr="00D17BB5">
        <w:t xml:space="preserve">Выбрасываемые вещества: </w:t>
      </w:r>
      <w:r w:rsidR="000D4BE8" w:rsidRPr="00D17BB5">
        <w:t>Железо (II, III) оксиды</w:t>
      </w:r>
      <w:r w:rsidR="000A5501">
        <w:t>,</w:t>
      </w:r>
      <w:r w:rsidR="000D4BE8" w:rsidRPr="00D17BB5">
        <w:t xml:space="preserve"> Класс 3</w:t>
      </w:r>
      <w:r w:rsidR="00D17BB5">
        <w:t>;</w:t>
      </w:r>
      <w:r w:rsidR="00342E7D" w:rsidRPr="00D17BB5">
        <w:t xml:space="preserve"> 0.005634769 г/с 0.02921064 т/г</w:t>
      </w:r>
      <w:r w:rsidR="003F3CAB">
        <w:t xml:space="preserve">, </w:t>
      </w:r>
      <w:r w:rsidR="000D4BE8" w:rsidRPr="00D17BB5">
        <w:t>Кальций оксид (Негашеная известь)</w:t>
      </w:r>
      <w:r w:rsidR="000A5501">
        <w:t>,</w:t>
      </w:r>
      <w:r w:rsidR="000D4BE8" w:rsidRPr="00D17BB5">
        <w:t xml:space="preserve"> Класс - нет</w:t>
      </w:r>
      <w:r w:rsidR="00D17BB5">
        <w:t>;</w:t>
      </w:r>
      <w:r w:rsidR="00342E7D" w:rsidRPr="00D17BB5">
        <w:t xml:space="preserve"> 0.02103789</w:t>
      </w:r>
      <w:r w:rsidR="00D17BB5">
        <w:t xml:space="preserve"> </w:t>
      </w:r>
      <w:r w:rsidR="00D17BB5" w:rsidRPr="00D17BB5">
        <w:t>г/с</w:t>
      </w:r>
      <w:r w:rsidR="00D17BB5">
        <w:t xml:space="preserve"> </w:t>
      </w:r>
      <w:r w:rsidR="00342E7D" w:rsidRPr="00D17BB5">
        <w:t>0.000151473</w:t>
      </w:r>
      <w:r w:rsidR="00D17BB5">
        <w:t xml:space="preserve"> </w:t>
      </w:r>
      <w:r w:rsidR="00D17BB5" w:rsidRPr="00D17BB5">
        <w:t>т/г</w:t>
      </w:r>
      <w:r w:rsidR="003F3CAB">
        <w:t xml:space="preserve">, </w:t>
      </w:r>
      <w:r w:rsidR="000D4BE8" w:rsidRPr="00D17BB5">
        <w:t>Марганец и его соединения</w:t>
      </w:r>
      <w:r w:rsidR="000A5501">
        <w:t>,</w:t>
      </w:r>
      <w:r w:rsidR="000D4BE8" w:rsidRPr="00D17BB5">
        <w:t xml:space="preserve"> Класс 2;</w:t>
      </w:r>
      <w:r w:rsidR="00D17BB5">
        <w:t xml:space="preserve"> </w:t>
      </w:r>
      <w:r w:rsidR="00342E7D" w:rsidRPr="00D17BB5">
        <w:t>0.00060785 г/с 0.003151094 т/год</w:t>
      </w:r>
      <w:r w:rsidR="003F3CAB">
        <w:t xml:space="preserve">, </w:t>
      </w:r>
      <w:r w:rsidR="00342E7D" w:rsidRPr="00D17BB5">
        <w:t>Оксид хрома</w:t>
      </w:r>
      <w:r w:rsidR="000A5501">
        <w:t>,</w:t>
      </w:r>
      <w:r w:rsidR="00342E7D" w:rsidRPr="00D17BB5">
        <w:t xml:space="preserve"> </w:t>
      </w:r>
      <w:r w:rsidR="00D17BB5" w:rsidRPr="00D17BB5">
        <w:t xml:space="preserve">Класс </w:t>
      </w:r>
      <w:r w:rsidR="00D17BB5">
        <w:t>3;</w:t>
      </w:r>
      <w:r w:rsidR="00342E7D" w:rsidRPr="00D17BB5">
        <w:t xml:space="preserve"> 0.000869225</w:t>
      </w:r>
      <w:r w:rsidR="00D17BB5">
        <w:t xml:space="preserve"> </w:t>
      </w:r>
      <w:r w:rsidR="00D17BB5" w:rsidRPr="00D17BB5">
        <w:t>г/с</w:t>
      </w:r>
      <w:r w:rsidR="00342E7D" w:rsidRPr="00D17BB5">
        <w:t xml:space="preserve"> 0.004506064</w:t>
      </w:r>
      <w:r w:rsidR="00D17BB5">
        <w:t xml:space="preserve"> </w:t>
      </w:r>
      <w:r w:rsidR="00D17BB5" w:rsidRPr="00D17BB5">
        <w:t>т/г</w:t>
      </w:r>
      <w:r w:rsidR="003F3CAB">
        <w:t xml:space="preserve">, </w:t>
      </w:r>
      <w:r w:rsidR="000D4BE8" w:rsidRPr="00D17BB5">
        <w:t>Азота (IV) диоксид</w:t>
      </w:r>
      <w:r w:rsidR="000A5501">
        <w:t>,</w:t>
      </w:r>
      <w:r w:rsidR="000D4BE8" w:rsidRPr="00D17BB5">
        <w:t xml:space="preserve"> Класс 2;</w:t>
      </w:r>
      <w:r w:rsidR="00342E7D" w:rsidRPr="00D17BB5">
        <w:t xml:space="preserve"> 0.077653966</w:t>
      </w:r>
      <w:r w:rsidR="00D17BB5" w:rsidRPr="00D17BB5">
        <w:t xml:space="preserve"> г/с</w:t>
      </w:r>
      <w:r w:rsidR="00D17BB5">
        <w:t xml:space="preserve"> </w:t>
      </w:r>
      <w:r w:rsidR="00342E7D" w:rsidRPr="00D17BB5">
        <w:t>0.49959908</w:t>
      </w:r>
      <w:r w:rsidR="00D17BB5" w:rsidRPr="00D17BB5">
        <w:t xml:space="preserve"> т/г</w:t>
      </w:r>
      <w:r w:rsidR="003F3CAB">
        <w:t xml:space="preserve">, </w:t>
      </w:r>
      <w:r w:rsidR="00342E7D" w:rsidRPr="00D17BB5">
        <w:t>Азот (II) оксид</w:t>
      </w:r>
      <w:r w:rsidR="000A5501">
        <w:t>,</w:t>
      </w:r>
      <w:r w:rsidR="00342E7D" w:rsidRPr="00D17BB5">
        <w:t xml:space="preserve"> Класс 3;</w:t>
      </w:r>
      <w:r w:rsidR="00D17BB5">
        <w:t xml:space="preserve"> </w:t>
      </w:r>
      <w:r w:rsidR="00342E7D" w:rsidRPr="00D17BB5">
        <w:t xml:space="preserve"> 0.012249566 </w:t>
      </w:r>
      <w:r w:rsidR="00D17BB5" w:rsidRPr="00D17BB5">
        <w:t>г/с</w:t>
      </w:r>
      <w:r w:rsidR="00342E7D" w:rsidRPr="00D17BB5">
        <w:t xml:space="preserve"> 0.080227875</w:t>
      </w:r>
      <w:r w:rsidR="00D17BB5" w:rsidRPr="00D17BB5">
        <w:t xml:space="preserve"> т/г</w:t>
      </w:r>
      <w:r w:rsidR="003F3CAB">
        <w:t xml:space="preserve">, </w:t>
      </w:r>
      <w:r w:rsidR="000D4BE8" w:rsidRPr="00D17BB5">
        <w:t>Углерод</w:t>
      </w:r>
      <w:r w:rsidR="000A5501">
        <w:t>,</w:t>
      </w:r>
      <w:r w:rsidR="000D4BE8" w:rsidRPr="00D17BB5">
        <w:t xml:space="preserve"> Класс 3;</w:t>
      </w:r>
      <w:r w:rsidR="00342E7D" w:rsidRPr="00D17BB5">
        <w:t xml:space="preserve"> 0.134982639</w:t>
      </w:r>
      <w:r w:rsidR="00D17BB5" w:rsidRPr="00D17BB5">
        <w:t xml:space="preserve"> г/с</w:t>
      </w:r>
      <w:r w:rsidR="00342E7D" w:rsidRPr="00D17BB5">
        <w:t xml:space="preserve"> 0.953375</w:t>
      </w:r>
      <w:r w:rsidR="00D17BB5" w:rsidRPr="00D17BB5">
        <w:t xml:space="preserve"> т/г</w:t>
      </w:r>
      <w:r w:rsidR="003F3CAB">
        <w:t xml:space="preserve">, </w:t>
      </w:r>
      <w:r w:rsidR="000D4BE8" w:rsidRPr="00D17BB5">
        <w:t>Сера диоксид</w:t>
      </w:r>
      <w:r w:rsidR="000A5501">
        <w:t>,</w:t>
      </w:r>
      <w:r w:rsidR="000D4BE8" w:rsidRPr="00D17BB5">
        <w:t xml:space="preserve"> Класс </w:t>
      </w:r>
      <w:r w:rsidR="001D084B" w:rsidRPr="00D17BB5">
        <w:t>3;</w:t>
      </w:r>
      <w:r w:rsidR="00342E7D" w:rsidRPr="00D17BB5">
        <w:t xml:space="preserve"> 0.183819444 </w:t>
      </w:r>
      <w:r w:rsidR="00D17BB5" w:rsidRPr="00D17BB5">
        <w:t>г/с</w:t>
      </w:r>
      <w:r w:rsidR="00342E7D" w:rsidRPr="00D17BB5">
        <w:t xml:space="preserve"> 1.23294</w:t>
      </w:r>
      <w:r w:rsidR="00D17BB5" w:rsidRPr="00D17BB5">
        <w:t xml:space="preserve"> т/г</w:t>
      </w:r>
      <w:r w:rsidR="003F3CAB">
        <w:t xml:space="preserve">, </w:t>
      </w:r>
      <w:r w:rsidR="000D4BE8" w:rsidRPr="00D17BB5">
        <w:t>Углерод оксид</w:t>
      </w:r>
      <w:r w:rsidR="000A5501">
        <w:t>,</w:t>
      </w:r>
      <w:r w:rsidR="000D4BE8" w:rsidRPr="00D17BB5">
        <w:t xml:space="preserve"> </w:t>
      </w:r>
      <w:r w:rsidR="001D084B" w:rsidRPr="00D17BB5">
        <w:t>Класс 4;</w:t>
      </w:r>
      <w:r w:rsidR="00342E7D" w:rsidRPr="00D17BB5">
        <w:t xml:space="preserve"> 0.892176649 </w:t>
      </w:r>
      <w:r w:rsidR="00D17BB5" w:rsidRPr="00D17BB5">
        <w:t>г/с</w:t>
      </w:r>
      <w:r w:rsidR="00342E7D" w:rsidRPr="00D17BB5">
        <w:t xml:space="preserve"> 6.156946875</w:t>
      </w:r>
      <w:r w:rsidR="00D17BB5" w:rsidRPr="00D17BB5">
        <w:t xml:space="preserve"> т/г</w:t>
      </w:r>
      <w:r w:rsidR="003F3CAB">
        <w:t xml:space="preserve">, </w:t>
      </w:r>
      <w:r w:rsidR="000D4BE8" w:rsidRPr="00D17BB5">
        <w:t xml:space="preserve">Фтористые газообразные </w:t>
      </w:r>
      <w:proofErr w:type="spellStart"/>
      <w:r w:rsidR="000D4BE8" w:rsidRPr="00D17BB5">
        <w:t>соед</w:t>
      </w:r>
      <w:proofErr w:type="spellEnd"/>
      <w:r w:rsidR="00D4180C">
        <w:t>.</w:t>
      </w:r>
      <w:r w:rsidR="000A5501">
        <w:t>,</w:t>
      </w:r>
      <w:r w:rsidR="001D084B" w:rsidRPr="00D17BB5">
        <w:t xml:space="preserve"> Класс 2</w:t>
      </w:r>
      <w:r w:rsidR="00D17BB5">
        <w:t>;</w:t>
      </w:r>
      <w:r w:rsidR="00342E7D" w:rsidRPr="00D17BB5">
        <w:t xml:space="preserve"> </w:t>
      </w:r>
      <w:r w:rsidR="00D17BB5">
        <w:t>0,000000</w:t>
      </w:r>
      <w:r w:rsidR="00342E7D" w:rsidRPr="00D17BB5">
        <w:t>60785</w:t>
      </w:r>
      <w:r w:rsidR="00D17BB5" w:rsidRPr="00D17BB5">
        <w:t xml:space="preserve"> г/с</w:t>
      </w:r>
      <w:r w:rsidR="00D17BB5">
        <w:t xml:space="preserve">  0,00000</w:t>
      </w:r>
      <w:r w:rsidR="00342E7D" w:rsidRPr="00D17BB5">
        <w:t>315109</w:t>
      </w:r>
      <w:r w:rsidR="00D17BB5" w:rsidRPr="00D17BB5">
        <w:t xml:space="preserve"> т/г</w:t>
      </w:r>
      <w:r w:rsidR="003F3CAB">
        <w:t xml:space="preserve">, </w:t>
      </w:r>
      <w:r w:rsidR="000D4BE8" w:rsidRPr="00D17BB5">
        <w:t xml:space="preserve">Фториды </w:t>
      </w:r>
      <w:proofErr w:type="spellStart"/>
      <w:r w:rsidR="000D4BE8" w:rsidRPr="00D17BB5">
        <w:t>неорг</w:t>
      </w:r>
      <w:proofErr w:type="spellEnd"/>
      <w:r w:rsidR="00D4180C">
        <w:t>.</w:t>
      </w:r>
      <w:r w:rsidR="000A5501">
        <w:t>,</w:t>
      </w:r>
      <w:r w:rsidR="000D4BE8" w:rsidRPr="00D17BB5">
        <w:t xml:space="preserve"> </w:t>
      </w:r>
      <w:r w:rsidR="001D084B" w:rsidRPr="00D17BB5">
        <w:t>Класс 2;</w:t>
      </w:r>
      <w:r w:rsidR="005D5865" w:rsidRPr="00D17BB5">
        <w:t xml:space="preserve"> </w:t>
      </w:r>
      <w:r w:rsidR="00342E7D" w:rsidRPr="00D17BB5">
        <w:t xml:space="preserve">0.000911775 </w:t>
      </w:r>
      <w:r w:rsidR="00D17BB5" w:rsidRPr="00D17BB5">
        <w:t>г/с</w:t>
      </w:r>
      <w:r w:rsidR="00342E7D" w:rsidRPr="00D17BB5">
        <w:t xml:space="preserve"> 0.004726641</w:t>
      </w:r>
      <w:r w:rsidR="00D17BB5" w:rsidRPr="00D17BB5">
        <w:t xml:space="preserve"> т/г</w:t>
      </w:r>
      <w:r w:rsidR="003F3CAB">
        <w:t xml:space="preserve">, </w:t>
      </w:r>
      <w:r w:rsidR="00342E7D" w:rsidRPr="00D17BB5">
        <w:t>Ксилол</w:t>
      </w:r>
      <w:r w:rsidR="000A5501">
        <w:t>,</w:t>
      </w:r>
      <w:r w:rsidR="005D5865" w:rsidRPr="00D17BB5">
        <w:t xml:space="preserve"> Класс </w:t>
      </w:r>
      <w:r w:rsidR="004F38E3" w:rsidRPr="00D17BB5">
        <w:t>3</w:t>
      </w:r>
      <w:r w:rsidR="00D17BB5">
        <w:t>;</w:t>
      </w:r>
      <w:r w:rsidR="005D5865" w:rsidRPr="00D17BB5">
        <w:t xml:space="preserve"> </w:t>
      </w:r>
      <w:r w:rsidR="00342E7D" w:rsidRPr="00D17BB5">
        <w:t xml:space="preserve">0.074241375 </w:t>
      </w:r>
      <w:r w:rsidR="00D17BB5" w:rsidRPr="00D17BB5">
        <w:t>г/с</w:t>
      </w:r>
      <w:r w:rsidR="00342E7D" w:rsidRPr="00D17BB5">
        <w:t xml:space="preserve"> 0.67144355</w:t>
      </w:r>
      <w:r w:rsidR="00D17BB5" w:rsidRPr="00D17BB5">
        <w:t xml:space="preserve"> т/г</w:t>
      </w:r>
      <w:r w:rsidR="003F3CAB">
        <w:t xml:space="preserve">, </w:t>
      </w:r>
      <w:r w:rsidR="00342E7D" w:rsidRPr="00D17BB5">
        <w:t>Толуол</w:t>
      </w:r>
      <w:r w:rsidR="000A5501">
        <w:t>,</w:t>
      </w:r>
      <w:r w:rsidR="00342E7D" w:rsidRPr="00D17BB5">
        <w:t xml:space="preserve"> </w:t>
      </w:r>
      <w:r w:rsidR="004F38E3" w:rsidRPr="00D17BB5">
        <w:t>Класс 3</w:t>
      </w:r>
      <w:r w:rsidR="00D17BB5" w:rsidRPr="00D17BB5">
        <w:t>;</w:t>
      </w:r>
      <w:r w:rsidR="00342E7D" w:rsidRPr="00D17BB5">
        <w:t xml:space="preserve"> 0.027877528 </w:t>
      </w:r>
      <w:r w:rsidR="00D17BB5" w:rsidRPr="00D17BB5">
        <w:t>г/с</w:t>
      </w:r>
      <w:r w:rsidR="00342E7D" w:rsidRPr="00D17BB5">
        <w:t xml:space="preserve"> 0.129846221</w:t>
      </w:r>
      <w:r w:rsidR="00D17BB5" w:rsidRPr="00D17BB5">
        <w:t xml:space="preserve"> т/г</w:t>
      </w:r>
      <w:r w:rsidR="003F3CAB">
        <w:t xml:space="preserve">, </w:t>
      </w:r>
      <w:r w:rsidR="00342E7D" w:rsidRPr="00D17BB5">
        <w:t>Бенз(а)</w:t>
      </w:r>
      <w:proofErr w:type="spellStart"/>
      <w:r w:rsidR="00342E7D" w:rsidRPr="00D17BB5">
        <w:t>пирен</w:t>
      </w:r>
      <w:proofErr w:type="spellEnd"/>
      <w:r w:rsidR="000A5501">
        <w:t>,</w:t>
      </w:r>
      <w:r w:rsidR="00342E7D" w:rsidRPr="00D17BB5">
        <w:t xml:space="preserve"> </w:t>
      </w:r>
      <w:r w:rsidR="00642AF3" w:rsidRPr="00D17BB5">
        <w:t>Класс 1</w:t>
      </w:r>
      <w:r w:rsidR="00D17BB5">
        <w:t>;</w:t>
      </w:r>
      <w:r w:rsidR="00342E7D" w:rsidRPr="00D17BB5">
        <w:t xml:space="preserve"> 0.00000278 </w:t>
      </w:r>
      <w:r w:rsidR="00D17BB5" w:rsidRPr="00D17BB5">
        <w:t>г/с</w:t>
      </w:r>
      <w:r w:rsidR="00342E7D" w:rsidRPr="00D17BB5">
        <w:t xml:space="preserve"> 0.00001968</w:t>
      </w:r>
      <w:r w:rsidR="00D17BB5" w:rsidRPr="00D17BB5">
        <w:t xml:space="preserve"> т/г</w:t>
      </w:r>
      <w:r w:rsidR="003F3CAB">
        <w:t xml:space="preserve">, </w:t>
      </w:r>
      <w:r w:rsidR="00342E7D" w:rsidRPr="00D17BB5">
        <w:t>Спирт н-бутиловый</w:t>
      </w:r>
      <w:r w:rsidR="000A5501">
        <w:t>,</w:t>
      </w:r>
      <w:r w:rsidR="00342E7D" w:rsidRPr="00D17BB5">
        <w:t xml:space="preserve"> </w:t>
      </w:r>
      <w:r w:rsidR="00642AF3" w:rsidRPr="00D17BB5">
        <w:t>Класс 3</w:t>
      </w:r>
      <w:r w:rsidR="00D17BB5">
        <w:t>;</w:t>
      </w:r>
      <w:r w:rsidR="00342E7D" w:rsidRPr="00D17BB5">
        <w:t xml:space="preserve"> 0.006039597 </w:t>
      </w:r>
      <w:r w:rsidR="00D17BB5" w:rsidRPr="00D17BB5">
        <w:t>г/с</w:t>
      </w:r>
      <w:r w:rsidR="00342E7D" w:rsidRPr="00D17BB5">
        <w:t xml:space="preserve">  0.000240195</w:t>
      </w:r>
      <w:r w:rsidR="00D17BB5" w:rsidRPr="00D17BB5">
        <w:t xml:space="preserve"> т/г</w:t>
      </w:r>
      <w:r w:rsidR="003F3CAB">
        <w:t xml:space="preserve">, </w:t>
      </w:r>
      <w:r w:rsidR="00342E7D" w:rsidRPr="00D17BB5">
        <w:t>Спирт этиловый</w:t>
      </w:r>
      <w:r w:rsidR="000A5501">
        <w:t>,</w:t>
      </w:r>
      <w:r w:rsidR="00642AF3" w:rsidRPr="00D17BB5">
        <w:t xml:space="preserve"> Класс 4</w:t>
      </w:r>
      <w:r w:rsidR="00D17BB5" w:rsidRPr="00D17BB5">
        <w:t>;</w:t>
      </w:r>
      <w:r w:rsidR="00D17BB5">
        <w:t xml:space="preserve"> </w:t>
      </w:r>
      <w:r w:rsidR="00342E7D" w:rsidRPr="00D17BB5">
        <w:t xml:space="preserve">0.01174068 </w:t>
      </w:r>
      <w:r w:rsidR="00D17BB5" w:rsidRPr="00D17BB5">
        <w:t>г/с</w:t>
      </w:r>
      <w:r w:rsidR="00342E7D" w:rsidRPr="00D17BB5">
        <w:t xml:space="preserve"> 0.000268119</w:t>
      </w:r>
      <w:r w:rsidR="00D17BB5" w:rsidRPr="00D17BB5">
        <w:t xml:space="preserve"> т/г</w:t>
      </w:r>
      <w:r w:rsidR="003F3CAB">
        <w:t xml:space="preserve">, </w:t>
      </w:r>
      <w:r w:rsidR="00342E7D" w:rsidRPr="00D17BB5">
        <w:t>Фенол</w:t>
      </w:r>
      <w:r w:rsidR="000A5501">
        <w:t>,</w:t>
      </w:r>
      <w:r w:rsidR="00342E7D" w:rsidRPr="00D17BB5">
        <w:t xml:space="preserve"> </w:t>
      </w:r>
      <w:r w:rsidR="00642AF3" w:rsidRPr="00D17BB5">
        <w:t>Класс 3</w:t>
      </w:r>
      <w:r w:rsidR="00D17BB5">
        <w:t>;</w:t>
      </w:r>
      <w:r w:rsidR="00342E7D" w:rsidRPr="00D17BB5">
        <w:t xml:space="preserve"> 0.002775 </w:t>
      </w:r>
      <w:r w:rsidR="00D17BB5" w:rsidRPr="00D17BB5">
        <w:t xml:space="preserve">г/с </w:t>
      </w:r>
      <w:r w:rsidR="00342E7D" w:rsidRPr="00D17BB5">
        <w:t>0.000018981</w:t>
      </w:r>
      <w:r w:rsidR="00D17BB5" w:rsidRPr="00D17BB5">
        <w:t xml:space="preserve"> т/г</w:t>
      </w:r>
      <w:r w:rsidR="003F3CAB">
        <w:t xml:space="preserve">, </w:t>
      </w:r>
      <w:r w:rsidR="00342E7D" w:rsidRPr="00D17BB5">
        <w:t>Этиленгликоль</w:t>
      </w:r>
      <w:r w:rsidR="000A5501">
        <w:t>,</w:t>
      </w:r>
      <w:r w:rsidR="00642AF3" w:rsidRPr="00D17BB5">
        <w:t xml:space="preserve"> Класс 3</w:t>
      </w:r>
      <w:r w:rsidR="00D17BB5" w:rsidRPr="00D17BB5">
        <w:t>;</w:t>
      </w:r>
      <w:r w:rsidR="00342E7D" w:rsidRPr="00D17BB5">
        <w:t xml:space="preserve"> 0.000305556</w:t>
      </w:r>
      <w:r w:rsidR="003F3CAB">
        <w:t>г/сек</w:t>
      </w:r>
      <w:r w:rsidR="00342E7D" w:rsidRPr="00D17BB5">
        <w:t xml:space="preserve"> 0.00000532 </w:t>
      </w:r>
      <w:r w:rsidR="00D17BB5" w:rsidRPr="00D17BB5">
        <w:t>т/г</w:t>
      </w:r>
      <w:r w:rsidR="003F3CAB">
        <w:t xml:space="preserve">, </w:t>
      </w:r>
      <w:proofErr w:type="spellStart"/>
      <w:r w:rsidR="00F9176D" w:rsidRPr="00D17BB5">
        <w:t>Этилкарбитол</w:t>
      </w:r>
      <w:proofErr w:type="spellEnd"/>
      <w:r w:rsidR="000A5501">
        <w:t>,</w:t>
      </w:r>
      <w:r w:rsidR="00F9176D" w:rsidRPr="00D17BB5">
        <w:t xml:space="preserve"> </w:t>
      </w:r>
      <w:r w:rsidR="00642AF3" w:rsidRPr="00D17BB5">
        <w:t>Класс 3</w:t>
      </w:r>
      <w:r w:rsidR="00D17BB5" w:rsidRPr="00D17BB5">
        <w:t>;</w:t>
      </w:r>
      <w:r w:rsidR="00642AF3" w:rsidRPr="00D17BB5">
        <w:t xml:space="preserve"> </w:t>
      </w:r>
      <w:r w:rsidR="00F9176D" w:rsidRPr="00D17BB5">
        <w:t xml:space="preserve">0.000305556 </w:t>
      </w:r>
      <w:r w:rsidR="00D17BB5" w:rsidRPr="00D17BB5">
        <w:t>г/с</w:t>
      </w:r>
      <w:r w:rsidR="00F9176D" w:rsidRPr="00D17BB5">
        <w:t xml:space="preserve"> 0.00000532</w:t>
      </w:r>
      <w:r w:rsidR="00D17BB5" w:rsidRPr="00D17BB5">
        <w:t xml:space="preserve"> т/г</w:t>
      </w:r>
      <w:r w:rsidR="003F3CAB">
        <w:t xml:space="preserve">, </w:t>
      </w:r>
      <w:proofErr w:type="spellStart"/>
      <w:r w:rsidR="00F9176D" w:rsidRPr="00D17BB5">
        <w:t>Этилцеллозольв</w:t>
      </w:r>
      <w:proofErr w:type="spellEnd"/>
      <w:r w:rsidR="000A5501">
        <w:t>,</w:t>
      </w:r>
      <w:r w:rsidR="00F9176D" w:rsidRPr="00D17BB5">
        <w:t xml:space="preserve"> </w:t>
      </w:r>
      <w:r w:rsidR="00642AF3" w:rsidRPr="00D17BB5">
        <w:t>Класс 3</w:t>
      </w:r>
      <w:r w:rsidR="00D17BB5" w:rsidRPr="00D17BB5">
        <w:t>;</w:t>
      </w:r>
      <w:r w:rsidR="00642AF3" w:rsidRPr="00D17BB5">
        <w:t xml:space="preserve"> </w:t>
      </w:r>
      <w:r w:rsidR="00F9176D" w:rsidRPr="00D17BB5">
        <w:t>0.009648083</w:t>
      </w:r>
      <w:r w:rsidR="003F3CAB">
        <w:t xml:space="preserve"> </w:t>
      </w:r>
      <w:r w:rsidR="00D17BB5" w:rsidRPr="00D17BB5">
        <w:t>г/с</w:t>
      </w:r>
      <w:r w:rsidR="00F9176D" w:rsidRPr="00D17BB5">
        <w:t xml:space="preserve"> 0.000222703</w:t>
      </w:r>
      <w:r w:rsidR="00D17BB5" w:rsidRPr="00D17BB5">
        <w:t xml:space="preserve"> т/г</w:t>
      </w:r>
      <w:r w:rsidR="003F3CAB">
        <w:t xml:space="preserve">, </w:t>
      </w:r>
      <w:r w:rsidR="00F9176D" w:rsidRPr="00D17BB5">
        <w:t>Бутилацетат</w:t>
      </w:r>
      <w:r w:rsidR="000A5501">
        <w:t>,</w:t>
      </w:r>
      <w:r w:rsidR="00642AF3" w:rsidRPr="00D17BB5">
        <w:t xml:space="preserve"> Класс 3</w:t>
      </w:r>
      <w:r w:rsidR="00D17BB5" w:rsidRPr="00D17BB5">
        <w:t>;</w:t>
      </w:r>
      <w:r w:rsidR="00642AF3" w:rsidRPr="00D17BB5">
        <w:t xml:space="preserve"> </w:t>
      </w:r>
      <w:r w:rsidR="00F9176D" w:rsidRPr="00D17BB5">
        <w:t xml:space="preserve">0.011724903 </w:t>
      </w:r>
      <w:r w:rsidR="00D17BB5" w:rsidRPr="00D17BB5">
        <w:t>г/с</w:t>
      </w:r>
      <w:r w:rsidR="00F9176D" w:rsidRPr="00D17BB5">
        <w:t xml:space="preserve"> 0.025028217</w:t>
      </w:r>
      <w:r w:rsidR="00D17BB5" w:rsidRPr="00D17BB5">
        <w:t xml:space="preserve"> т/г</w:t>
      </w:r>
      <w:r w:rsidR="003F3CAB">
        <w:t xml:space="preserve">, </w:t>
      </w:r>
      <w:r w:rsidR="00F9176D" w:rsidRPr="00D17BB5">
        <w:t>Ацетон</w:t>
      </w:r>
      <w:r w:rsidR="000A5501">
        <w:t>,</w:t>
      </w:r>
      <w:r w:rsidR="00F9176D" w:rsidRPr="00D17BB5">
        <w:t xml:space="preserve"> </w:t>
      </w:r>
      <w:r w:rsidR="00642AF3" w:rsidRPr="00D17BB5">
        <w:t>Класс 4</w:t>
      </w:r>
      <w:r w:rsidR="00D17BB5" w:rsidRPr="00D17BB5">
        <w:t>;</w:t>
      </w:r>
      <w:r w:rsidR="00642AF3" w:rsidRPr="00D17BB5">
        <w:t xml:space="preserve"> </w:t>
      </w:r>
      <w:r w:rsidR="00F9176D" w:rsidRPr="00D17BB5">
        <w:t xml:space="preserve">0.034682958 </w:t>
      </w:r>
      <w:r w:rsidR="00D17BB5" w:rsidRPr="00D17BB5">
        <w:t xml:space="preserve">г/с </w:t>
      </w:r>
      <w:r w:rsidR="00D17BB5">
        <w:t xml:space="preserve"> </w:t>
      </w:r>
      <w:r w:rsidR="00F9176D" w:rsidRPr="00D17BB5">
        <w:t>0.086200161</w:t>
      </w:r>
      <w:r w:rsidR="00D17BB5" w:rsidRPr="00D17BB5">
        <w:t xml:space="preserve"> т/г</w:t>
      </w:r>
      <w:r w:rsidR="003F3CAB">
        <w:t xml:space="preserve">, </w:t>
      </w:r>
      <w:r w:rsidR="00F9176D" w:rsidRPr="00D17BB5">
        <w:t>Керосин</w:t>
      </w:r>
      <w:r w:rsidR="000A5501">
        <w:t>,</w:t>
      </w:r>
      <w:r w:rsidR="00F9176D" w:rsidRPr="00D17BB5">
        <w:t xml:space="preserve"> </w:t>
      </w:r>
      <w:r w:rsidR="00642AF3" w:rsidRPr="00D17BB5">
        <w:t>Класс 4</w:t>
      </w:r>
      <w:r w:rsidR="00D17BB5" w:rsidRPr="00D17BB5">
        <w:t>;</w:t>
      </w:r>
      <w:r w:rsidR="00642AF3" w:rsidRPr="00D17BB5">
        <w:t xml:space="preserve"> </w:t>
      </w:r>
      <w:r w:rsidR="00F9176D" w:rsidRPr="00D17BB5">
        <w:t>0.025</w:t>
      </w:r>
      <w:r w:rsidR="00D17BB5" w:rsidRPr="00D17BB5">
        <w:t xml:space="preserve"> г/с</w:t>
      </w:r>
      <w:r w:rsidR="00F9176D" w:rsidRPr="00D17BB5">
        <w:t xml:space="preserve"> 0.024889766</w:t>
      </w:r>
      <w:r w:rsidR="00D17BB5" w:rsidRPr="00D17BB5">
        <w:t xml:space="preserve"> т/г</w:t>
      </w:r>
      <w:r w:rsidR="003F3CAB">
        <w:t xml:space="preserve">, </w:t>
      </w:r>
      <w:r w:rsidR="00F9176D" w:rsidRPr="00D17BB5">
        <w:t>Сольвент</w:t>
      </w:r>
      <w:r w:rsidR="000A5501">
        <w:t>,</w:t>
      </w:r>
      <w:r w:rsidR="00F9176D" w:rsidRPr="00D17BB5">
        <w:t xml:space="preserve"> </w:t>
      </w:r>
      <w:r w:rsidR="00642AF3" w:rsidRPr="00D17BB5">
        <w:t>Класс 4</w:t>
      </w:r>
      <w:r w:rsidR="00D17BB5" w:rsidRPr="00D17BB5">
        <w:t>;</w:t>
      </w:r>
      <w:r w:rsidR="00642AF3" w:rsidRPr="00D17BB5">
        <w:t xml:space="preserve"> </w:t>
      </w:r>
      <w:r w:rsidR="00F9176D" w:rsidRPr="00D17BB5">
        <w:t>0.001305556</w:t>
      </w:r>
      <w:r w:rsidR="00D17BB5" w:rsidRPr="00D17BB5">
        <w:t xml:space="preserve"> г/с</w:t>
      </w:r>
      <w:r w:rsidR="00F9176D" w:rsidRPr="00D17BB5">
        <w:t xml:space="preserve"> 0.007661</w:t>
      </w:r>
      <w:r w:rsidR="00D17BB5" w:rsidRPr="00D17BB5">
        <w:t xml:space="preserve"> т/г</w:t>
      </w:r>
      <w:r w:rsidR="003F3CAB">
        <w:t xml:space="preserve">, </w:t>
      </w:r>
      <w:r w:rsidR="00F9176D" w:rsidRPr="00D17BB5">
        <w:t>Уайт-спирит</w:t>
      </w:r>
      <w:r w:rsidR="000A5501">
        <w:t>,</w:t>
      </w:r>
      <w:r w:rsidR="00F9176D" w:rsidRPr="00D17BB5">
        <w:t xml:space="preserve"> </w:t>
      </w:r>
      <w:r w:rsidR="00642AF3" w:rsidRPr="00D17BB5">
        <w:t>Класс 4</w:t>
      </w:r>
      <w:r w:rsidR="00D17BB5" w:rsidRPr="00D17BB5">
        <w:t>;</w:t>
      </w:r>
      <w:r w:rsidR="00642AF3" w:rsidRPr="00D17BB5">
        <w:t xml:space="preserve"> </w:t>
      </w:r>
      <w:r w:rsidR="00F9176D" w:rsidRPr="00D17BB5">
        <w:t xml:space="preserve">0.019146667 </w:t>
      </w:r>
      <w:r w:rsidR="00D17BB5" w:rsidRPr="00D17BB5">
        <w:t xml:space="preserve">г/с </w:t>
      </w:r>
      <w:r w:rsidR="00F9176D" w:rsidRPr="00D17BB5">
        <w:t>0.232829888</w:t>
      </w:r>
      <w:r w:rsidR="00D17BB5" w:rsidRPr="00D17BB5">
        <w:t xml:space="preserve"> т/г</w:t>
      </w:r>
      <w:r w:rsidR="003F3CAB">
        <w:t xml:space="preserve">, </w:t>
      </w:r>
      <w:r w:rsidR="00F9176D" w:rsidRPr="00D17BB5">
        <w:t>Углеводороды предельные С12-С19</w:t>
      </w:r>
      <w:r w:rsidR="000A5501">
        <w:t>,</w:t>
      </w:r>
      <w:r w:rsidR="00F9176D" w:rsidRPr="00D17BB5">
        <w:t xml:space="preserve"> </w:t>
      </w:r>
      <w:r w:rsidR="00642AF3" w:rsidRPr="00D17BB5">
        <w:t>Класс 4</w:t>
      </w:r>
      <w:r w:rsidR="00D17BB5" w:rsidRPr="00D17BB5">
        <w:t>;</w:t>
      </w:r>
      <w:r w:rsidR="00642AF3" w:rsidRPr="00D17BB5">
        <w:t xml:space="preserve"> </w:t>
      </w:r>
      <w:r w:rsidR="00F9176D" w:rsidRPr="00D17BB5">
        <w:t xml:space="preserve">1.549531744 </w:t>
      </w:r>
      <w:r w:rsidR="00D17BB5" w:rsidRPr="00D17BB5">
        <w:t xml:space="preserve">г/с </w:t>
      </w:r>
      <w:r w:rsidR="00F9176D" w:rsidRPr="00D17BB5">
        <w:lastRenderedPageBreak/>
        <w:t>1.854398756</w:t>
      </w:r>
      <w:r w:rsidR="00D17BB5" w:rsidRPr="00D17BB5">
        <w:t xml:space="preserve"> т/г</w:t>
      </w:r>
      <w:r w:rsidR="003F3CAB">
        <w:t xml:space="preserve">, </w:t>
      </w:r>
      <w:r w:rsidR="00F9176D" w:rsidRPr="00D17BB5">
        <w:t>Взвешенные вещества</w:t>
      </w:r>
      <w:r w:rsidR="000A5501">
        <w:t>,</w:t>
      </w:r>
      <w:r w:rsidR="00F9176D" w:rsidRPr="00D17BB5">
        <w:t xml:space="preserve"> </w:t>
      </w:r>
      <w:r w:rsidR="00642AF3" w:rsidRPr="00D17BB5">
        <w:t>Класс 3</w:t>
      </w:r>
      <w:r w:rsidR="00D17BB5" w:rsidRPr="00D17BB5">
        <w:t>;</w:t>
      </w:r>
      <w:r w:rsidR="00642AF3" w:rsidRPr="00D17BB5">
        <w:t xml:space="preserve"> </w:t>
      </w:r>
      <w:r w:rsidR="005D5865" w:rsidRPr="00D17BB5">
        <w:t>0.008256667</w:t>
      </w:r>
      <w:r w:rsidR="003F3CAB">
        <w:t xml:space="preserve"> </w:t>
      </w:r>
      <w:r w:rsidR="00D17BB5" w:rsidRPr="00D17BB5">
        <w:t>г/с</w:t>
      </w:r>
      <w:r w:rsidR="005D5865" w:rsidRPr="00D17BB5">
        <w:t xml:space="preserve"> 0.0342114</w:t>
      </w:r>
      <w:r w:rsidR="00D17BB5" w:rsidRPr="00D17BB5">
        <w:t xml:space="preserve"> т/г</w:t>
      </w:r>
      <w:r w:rsidR="003F3CAB">
        <w:t xml:space="preserve">, </w:t>
      </w:r>
      <w:r w:rsidR="00F9176D" w:rsidRPr="00D17BB5">
        <w:t>Пыль неорганическая: 70-20% двуокиси кремния</w:t>
      </w:r>
      <w:r w:rsidR="000A5501">
        <w:t>,</w:t>
      </w:r>
      <w:r w:rsidR="005D5865" w:rsidRPr="00D17BB5">
        <w:t xml:space="preserve"> </w:t>
      </w:r>
      <w:r w:rsidR="00642AF3" w:rsidRPr="00D17BB5">
        <w:t>Класс 3</w:t>
      </w:r>
      <w:r w:rsidR="00D17BB5" w:rsidRPr="00D17BB5">
        <w:t>;</w:t>
      </w:r>
      <w:r w:rsidR="00642AF3" w:rsidRPr="00D17BB5">
        <w:t xml:space="preserve"> </w:t>
      </w:r>
      <w:r w:rsidR="005D5865" w:rsidRPr="00D17BB5">
        <w:t xml:space="preserve">1.758963096 </w:t>
      </w:r>
      <w:r w:rsidR="00D17BB5" w:rsidRPr="00D17BB5">
        <w:t xml:space="preserve">г/с </w:t>
      </w:r>
      <w:r w:rsidR="005D5865" w:rsidRPr="00D17BB5">
        <w:t>5.986679127</w:t>
      </w:r>
      <w:r w:rsidR="00D17BB5" w:rsidRPr="00D17BB5">
        <w:t xml:space="preserve"> т/г</w:t>
      </w:r>
      <w:r w:rsidR="003F3CAB">
        <w:t xml:space="preserve">, </w:t>
      </w:r>
      <w:r w:rsidR="00F9176D" w:rsidRPr="00D17BB5">
        <w:t>Пыль абразивная</w:t>
      </w:r>
      <w:r w:rsidR="000A5501">
        <w:t>,</w:t>
      </w:r>
      <w:r w:rsidR="005D5865" w:rsidRPr="00D17BB5">
        <w:t xml:space="preserve"> </w:t>
      </w:r>
      <w:r w:rsidR="00642AF3" w:rsidRPr="00D17BB5">
        <w:t>Класс</w:t>
      </w:r>
      <w:r w:rsidR="00D4180C">
        <w:t xml:space="preserve"> </w:t>
      </w:r>
      <w:r w:rsidR="00642AF3" w:rsidRPr="00D17BB5">
        <w:t>4</w:t>
      </w:r>
      <w:r w:rsidR="00D17BB5" w:rsidRPr="00D17BB5">
        <w:t>;</w:t>
      </w:r>
      <w:r w:rsidR="00642AF3" w:rsidRPr="00D17BB5">
        <w:t xml:space="preserve"> </w:t>
      </w:r>
      <w:r w:rsidR="005D5865" w:rsidRPr="00D17BB5">
        <w:t xml:space="preserve">0.0024 </w:t>
      </w:r>
      <w:r w:rsidR="00D17BB5" w:rsidRPr="00D17BB5">
        <w:t xml:space="preserve">г/с </w:t>
      </w:r>
      <w:r w:rsidR="005D5865" w:rsidRPr="00D17BB5">
        <w:t>0.0041472</w:t>
      </w:r>
      <w:r w:rsidR="00D17BB5" w:rsidRPr="00D17BB5">
        <w:t xml:space="preserve"> т/г</w:t>
      </w:r>
      <w:r w:rsidR="003F3CAB">
        <w:t xml:space="preserve">, </w:t>
      </w:r>
      <w:r w:rsidR="00F9176D" w:rsidRPr="00D17BB5">
        <w:t>Пыль древесная</w:t>
      </w:r>
      <w:r w:rsidR="000A5501">
        <w:t>,</w:t>
      </w:r>
      <w:r w:rsidR="005D5865" w:rsidRPr="00D17BB5">
        <w:t xml:space="preserve"> </w:t>
      </w:r>
      <w:r w:rsidR="00642AF3" w:rsidRPr="00D17BB5">
        <w:t>Класс 4</w:t>
      </w:r>
      <w:r w:rsidR="00D17BB5" w:rsidRPr="00D17BB5">
        <w:t>;</w:t>
      </w:r>
      <w:r w:rsidR="00642AF3" w:rsidRPr="00D17BB5">
        <w:t xml:space="preserve"> </w:t>
      </w:r>
      <w:r w:rsidR="005D5865" w:rsidRPr="00D17BB5">
        <w:t xml:space="preserve">0.238 </w:t>
      </w:r>
      <w:r w:rsidR="00D17BB5" w:rsidRPr="00D17BB5">
        <w:t xml:space="preserve">г/с </w:t>
      </w:r>
      <w:r w:rsidR="005D5865" w:rsidRPr="00D17BB5">
        <w:t>0.616896</w:t>
      </w:r>
      <w:r w:rsidR="00D17BB5" w:rsidRPr="00D17BB5">
        <w:t xml:space="preserve"> т/г</w:t>
      </w:r>
      <w:r w:rsidR="003F3CAB">
        <w:t>.</w:t>
      </w:r>
    </w:p>
    <w:p w14:paraId="2786CDF3" w14:textId="2414B252" w:rsidR="00D339C4" w:rsidRDefault="00910F7B" w:rsidP="003401A8">
      <w:pPr>
        <w:jc w:val="both"/>
        <w:rPr>
          <w:i/>
          <w:color w:val="000000" w:themeColor="text1"/>
        </w:rPr>
      </w:pPr>
      <w:r w:rsidRPr="00F50923">
        <w:rPr>
          <w:highlight w:val="cyan"/>
        </w:rPr>
        <w:t>При эксплуатации ожидаемые выбросы загрязняющих веществ в атмосферу составят: 3</w:t>
      </w:r>
      <w:r w:rsidR="003F3CAB">
        <w:rPr>
          <w:highlight w:val="cyan"/>
        </w:rPr>
        <w:t>7</w:t>
      </w:r>
      <w:r w:rsidRPr="00F50923">
        <w:rPr>
          <w:highlight w:val="cyan"/>
        </w:rPr>
        <w:t xml:space="preserve"> источников (в том числе неорганизованных – </w:t>
      </w:r>
      <w:r w:rsidR="003F3CAB">
        <w:rPr>
          <w:highlight w:val="cyan"/>
        </w:rPr>
        <w:t>10</w:t>
      </w:r>
      <w:r w:rsidRPr="00F50923">
        <w:rPr>
          <w:highlight w:val="cyan"/>
        </w:rPr>
        <w:t>; организованных 2</w:t>
      </w:r>
      <w:r w:rsidR="003F3CAB">
        <w:rPr>
          <w:highlight w:val="cyan"/>
        </w:rPr>
        <w:t>7</w:t>
      </w:r>
      <w:r w:rsidRPr="00F50923">
        <w:rPr>
          <w:highlight w:val="cyan"/>
        </w:rPr>
        <w:t>). Выбросы в атмосферный воздух составят 5.09893349928г/с; 45.4264930977т/год загрязняющих веществ 3</w:t>
      </w:r>
      <w:r w:rsidR="003F3CAB">
        <w:rPr>
          <w:highlight w:val="cyan"/>
        </w:rPr>
        <w:t>3</w:t>
      </w:r>
      <w:r w:rsidRPr="00F50923">
        <w:rPr>
          <w:highlight w:val="cyan"/>
        </w:rPr>
        <w:t>-</w:t>
      </w:r>
      <w:r w:rsidR="003F3CAB">
        <w:rPr>
          <w:highlight w:val="cyan"/>
        </w:rPr>
        <w:t>х</w:t>
      </w:r>
      <w:r w:rsidRPr="00F50923">
        <w:rPr>
          <w:highlight w:val="cyan"/>
        </w:rPr>
        <w:t xml:space="preserve"> наименовани</w:t>
      </w:r>
      <w:r w:rsidR="003F3CAB">
        <w:rPr>
          <w:highlight w:val="cyan"/>
        </w:rPr>
        <w:t>й</w:t>
      </w:r>
      <w:r w:rsidRPr="00F50923">
        <w:rPr>
          <w:highlight w:val="cyan"/>
        </w:rPr>
        <w:t>.</w:t>
      </w:r>
      <w:r w:rsidR="003F3CAB">
        <w:rPr>
          <w:highlight w:val="cyan"/>
        </w:rPr>
        <w:t xml:space="preserve"> </w:t>
      </w:r>
      <w:r w:rsidRPr="00F50923">
        <w:rPr>
          <w:highlight w:val="cyan"/>
        </w:rPr>
        <w:t>Выбрасываемые вещества: Кальций гипохлорид, 3 класс опасности; 0.000047325 г/с 0.0001865552 т/г</w:t>
      </w:r>
      <w:r w:rsidR="003F3CAB">
        <w:rPr>
          <w:highlight w:val="cyan"/>
        </w:rPr>
        <w:t xml:space="preserve">, </w:t>
      </w:r>
      <w:proofErr w:type="spellStart"/>
      <w:r w:rsidRPr="00F50923">
        <w:rPr>
          <w:highlight w:val="cyan"/>
        </w:rPr>
        <w:t>Динатрий</w:t>
      </w:r>
      <w:proofErr w:type="spellEnd"/>
      <w:r w:rsidRPr="00F50923">
        <w:rPr>
          <w:highlight w:val="cyan"/>
        </w:rPr>
        <w:t xml:space="preserve"> карбонат (сода кальцинированная), 3 класс; 0.0001703619 г/с</w:t>
      </w:r>
      <w:r w:rsidR="003F3CAB">
        <w:rPr>
          <w:highlight w:val="cyan"/>
        </w:rPr>
        <w:t xml:space="preserve">, </w:t>
      </w:r>
      <w:r w:rsidRPr="00F50923">
        <w:rPr>
          <w:highlight w:val="cyan"/>
        </w:rPr>
        <w:t>0.0015730555 т/г</w:t>
      </w:r>
      <w:r w:rsidR="003F3CAB">
        <w:rPr>
          <w:highlight w:val="cyan"/>
        </w:rPr>
        <w:t xml:space="preserve">, </w:t>
      </w:r>
      <w:r w:rsidRPr="00F50923">
        <w:rPr>
          <w:highlight w:val="cyan"/>
        </w:rPr>
        <w:t>Азот (IV) оксид (Азота диоксид), 2 класс; 1.3459438111 г/с 6.5916616639 т/г</w:t>
      </w:r>
      <w:r w:rsidR="003F3CAB">
        <w:rPr>
          <w:highlight w:val="cyan"/>
        </w:rPr>
        <w:t xml:space="preserve">, </w:t>
      </w:r>
      <w:r w:rsidRPr="00F50923">
        <w:rPr>
          <w:highlight w:val="cyan"/>
        </w:rPr>
        <w:t>Азотная кислота 2 класс; 0.0005 г/с 0.004752 т/г</w:t>
      </w:r>
      <w:r w:rsidR="003F3CAB">
        <w:rPr>
          <w:highlight w:val="cyan"/>
        </w:rPr>
        <w:t xml:space="preserve">, </w:t>
      </w:r>
      <w:r w:rsidRPr="00F50923">
        <w:rPr>
          <w:highlight w:val="cyan"/>
        </w:rPr>
        <w:t>Аммиак, 4 класс ; 0.007492 г/с 0.133447968 т/г</w:t>
      </w:r>
      <w:r w:rsidR="003F3CAB">
        <w:rPr>
          <w:highlight w:val="cyan"/>
        </w:rPr>
        <w:t xml:space="preserve">, </w:t>
      </w:r>
      <w:r w:rsidRPr="00F50923">
        <w:rPr>
          <w:highlight w:val="cyan"/>
        </w:rPr>
        <w:t>Азот (II) оксид (Азота оксид), 3 класс; 0.3172758693 г/с 1.0714371387 т/г</w:t>
      </w:r>
      <w:r w:rsidR="003F3CAB">
        <w:rPr>
          <w:highlight w:val="cyan"/>
        </w:rPr>
        <w:t xml:space="preserve">, </w:t>
      </w:r>
      <w:r w:rsidRPr="00F50923">
        <w:rPr>
          <w:highlight w:val="cyan"/>
        </w:rPr>
        <w:t>Гидрохлорид (Соляная кислота) 2 класс; 0.000132 г/с 0.001254528 т/г</w:t>
      </w:r>
      <w:r w:rsidR="003F3CAB">
        <w:rPr>
          <w:highlight w:val="cyan"/>
        </w:rPr>
        <w:t xml:space="preserve">, </w:t>
      </w:r>
      <w:r w:rsidRPr="00F50923">
        <w:rPr>
          <w:highlight w:val="cyan"/>
        </w:rPr>
        <w:t>Серная кислота 2 класс; 0.000267 г/с 0.002537568 т/г</w:t>
      </w:r>
      <w:r w:rsidR="003F3CAB">
        <w:rPr>
          <w:highlight w:val="cyan"/>
        </w:rPr>
        <w:t xml:space="preserve">, </w:t>
      </w:r>
      <w:r w:rsidRPr="00F50923">
        <w:rPr>
          <w:highlight w:val="cyan"/>
        </w:rPr>
        <w:t>Сажа (углерод), 3 класс; 0.0733333333 г/с 0.000208656 т/г</w:t>
      </w:r>
      <w:r w:rsidR="003F3CAB">
        <w:rPr>
          <w:highlight w:val="cyan"/>
        </w:rPr>
        <w:t xml:space="preserve">, </w:t>
      </w:r>
      <w:r w:rsidRPr="00F50923">
        <w:rPr>
          <w:highlight w:val="cyan"/>
        </w:rPr>
        <w:t>Диоксид серы 3 класс; 0.1766111111 г/с 0.01336964 т/г</w:t>
      </w:r>
      <w:r w:rsidR="003F3CAB">
        <w:rPr>
          <w:highlight w:val="cyan"/>
        </w:rPr>
        <w:t xml:space="preserve">, </w:t>
      </w:r>
      <w:r w:rsidRPr="00F50923">
        <w:rPr>
          <w:highlight w:val="cyan"/>
        </w:rPr>
        <w:t>Сероводород 2 класс; 0.0016 г/с 0.0294336 т/г</w:t>
      </w:r>
      <w:r w:rsidR="003F3CAB">
        <w:rPr>
          <w:highlight w:val="cyan"/>
        </w:rPr>
        <w:t xml:space="preserve">, </w:t>
      </w:r>
      <w:r w:rsidRPr="00F50923">
        <w:rPr>
          <w:highlight w:val="cyan"/>
        </w:rPr>
        <w:t>Углерод оксид, 4 класс;  1.9181523419 г/с 30.2641621428 т/г</w:t>
      </w:r>
      <w:r w:rsidR="003F3CAB">
        <w:rPr>
          <w:highlight w:val="cyan"/>
        </w:rPr>
        <w:t xml:space="preserve">, </w:t>
      </w:r>
      <w:r w:rsidRPr="00F50923">
        <w:rPr>
          <w:highlight w:val="cyan"/>
        </w:rPr>
        <w:t>Бензол, 2 класс; 0.000246 г/с 0.002337984 т/г</w:t>
      </w:r>
      <w:r w:rsidR="003F3CAB">
        <w:rPr>
          <w:highlight w:val="cyan"/>
        </w:rPr>
        <w:t xml:space="preserve">, </w:t>
      </w:r>
      <w:r w:rsidRPr="00F50923">
        <w:rPr>
          <w:highlight w:val="cyan"/>
        </w:rPr>
        <w:t>Метилбензол, 3 класс; 0.0000811 г/с 0.0007707744 т/г</w:t>
      </w:r>
      <w:r w:rsidR="003F3CAB">
        <w:rPr>
          <w:highlight w:val="cyan"/>
        </w:rPr>
        <w:t xml:space="preserve">, </w:t>
      </w:r>
      <w:r w:rsidRPr="00F50923">
        <w:rPr>
          <w:highlight w:val="cyan"/>
        </w:rPr>
        <w:t>Бенз(а)</w:t>
      </w:r>
      <w:proofErr w:type="spellStart"/>
      <w:r w:rsidRPr="00F50923">
        <w:rPr>
          <w:highlight w:val="cyan"/>
        </w:rPr>
        <w:t>пирен</w:t>
      </w:r>
      <w:proofErr w:type="spellEnd"/>
      <w:r w:rsidRPr="00F50923">
        <w:rPr>
          <w:highlight w:val="cyan"/>
        </w:rPr>
        <w:t>, 1 класс; 0.00000176 г/с  0.0000000057 т/г</w:t>
      </w:r>
      <w:r w:rsidR="003F3CAB">
        <w:rPr>
          <w:highlight w:val="cyan"/>
        </w:rPr>
        <w:t xml:space="preserve">, </w:t>
      </w:r>
      <w:r w:rsidRPr="00F50923">
        <w:rPr>
          <w:highlight w:val="cyan"/>
        </w:rPr>
        <w:t>Пентан-1-ол (спирт амиловый), 3 класс; 0.0008 г/с 0.0147168 т/г</w:t>
      </w:r>
      <w:r w:rsidR="003F3CAB">
        <w:rPr>
          <w:highlight w:val="cyan"/>
        </w:rPr>
        <w:t xml:space="preserve">, </w:t>
      </w:r>
      <w:r w:rsidRPr="00F50923">
        <w:rPr>
          <w:highlight w:val="cyan"/>
        </w:rPr>
        <w:t>Этанол (Этиловый спирт), 4 класс; 0.00167 г/с 0.01587168 т/г</w:t>
      </w:r>
      <w:r w:rsidR="003F3CAB">
        <w:rPr>
          <w:highlight w:val="cyan"/>
        </w:rPr>
        <w:t xml:space="preserve">, </w:t>
      </w:r>
      <w:r w:rsidRPr="00F50923">
        <w:rPr>
          <w:highlight w:val="cyan"/>
        </w:rPr>
        <w:t>Фенол, 2 класс; 0.0008 г/с 0.0147168 т/г</w:t>
      </w:r>
      <w:r w:rsidR="003F3CAB">
        <w:rPr>
          <w:highlight w:val="cyan"/>
        </w:rPr>
        <w:t xml:space="preserve">, </w:t>
      </w:r>
      <w:proofErr w:type="spellStart"/>
      <w:r w:rsidRPr="00F50923">
        <w:rPr>
          <w:highlight w:val="cyan"/>
        </w:rPr>
        <w:t>Пропаналь</w:t>
      </w:r>
      <w:proofErr w:type="spellEnd"/>
      <w:r w:rsidRPr="00F50923">
        <w:rPr>
          <w:highlight w:val="cyan"/>
        </w:rPr>
        <w:t>, 3 класс; 0.0046 г/с 0.0846216 т/г</w:t>
      </w:r>
      <w:r w:rsidR="003F3CAB">
        <w:rPr>
          <w:highlight w:val="cyan"/>
        </w:rPr>
        <w:t xml:space="preserve">, </w:t>
      </w:r>
      <w:r w:rsidRPr="00F50923">
        <w:rPr>
          <w:highlight w:val="cyan"/>
        </w:rPr>
        <w:t>Формальдегид, 2 класс; 0.0176 г/с 0.000052164 т/г</w:t>
      </w:r>
      <w:r w:rsidR="003F3CAB">
        <w:rPr>
          <w:highlight w:val="cyan"/>
        </w:rPr>
        <w:t xml:space="preserve">, </w:t>
      </w:r>
      <w:r w:rsidRPr="00F50923">
        <w:rPr>
          <w:highlight w:val="cyan"/>
        </w:rPr>
        <w:t>Пропан-2-он (Ацетон), 4 класс; 0.004637 г/с 0.079638048 т/г</w:t>
      </w:r>
      <w:r w:rsidR="003F3CAB">
        <w:rPr>
          <w:highlight w:val="cyan"/>
        </w:rPr>
        <w:t xml:space="preserve">, </w:t>
      </w:r>
      <w:r w:rsidRPr="00F50923">
        <w:rPr>
          <w:highlight w:val="cyan"/>
        </w:rPr>
        <w:t>Валериановая кислота, 3 класс; 0.006 г/с 0.110376 т/г</w:t>
      </w:r>
      <w:r w:rsidR="003F3CAB">
        <w:rPr>
          <w:highlight w:val="cyan"/>
        </w:rPr>
        <w:t xml:space="preserve">, </w:t>
      </w:r>
      <w:r w:rsidRPr="00F50923">
        <w:rPr>
          <w:highlight w:val="cyan"/>
        </w:rPr>
        <w:t>Диметиламин, 2 класс; 0.0012 г/с 0.0220752 т/г</w:t>
      </w:r>
      <w:r w:rsidR="003F3CAB">
        <w:rPr>
          <w:highlight w:val="cyan"/>
        </w:rPr>
        <w:t xml:space="preserve">, </w:t>
      </w:r>
      <w:r w:rsidRPr="00F50923">
        <w:rPr>
          <w:highlight w:val="cyan"/>
        </w:rPr>
        <w:t>Диметилсульфид, 4 класс ; 0.0014 г/с 0.0257544 т/г</w:t>
      </w:r>
      <w:r w:rsidR="003F3CAB">
        <w:rPr>
          <w:highlight w:val="cyan"/>
        </w:rPr>
        <w:t xml:space="preserve">, </w:t>
      </w:r>
      <w:r w:rsidRPr="00F50923">
        <w:rPr>
          <w:highlight w:val="cyan"/>
        </w:rPr>
        <w:t>Метилмеркаптан, 4 класс; 0.00008 г/с 0.00147168 т/г</w:t>
      </w:r>
      <w:r w:rsidR="003F3CAB">
        <w:rPr>
          <w:highlight w:val="cyan"/>
        </w:rPr>
        <w:t xml:space="preserve">, </w:t>
      </w:r>
      <w:r w:rsidRPr="00F50923">
        <w:rPr>
          <w:highlight w:val="cyan"/>
        </w:rPr>
        <w:t>Этилмеркаптан, 3 класс; 0.0006 г/с 0.0110376 т/г</w:t>
      </w:r>
      <w:r w:rsidR="003F3CAB">
        <w:rPr>
          <w:highlight w:val="cyan"/>
        </w:rPr>
        <w:t xml:space="preserve">, </w:t>
      </w:r>
      <w:r w:rsidRPr="00F50923">
        <w:rPr>
          <w:highlight w:val="cyan"/>
        </w:rPr>
        <w:t>Синтетические моющие средства нет класса, 0.00037604 г/с, 0.0035738842 т/г</w:t>
      </w:r>
      <w:r w:rsidR="003F3CAB">
        <w:rPr>
          <w:highlight w:val="cyan"/>
        </w:rPr>
        <w:t xml:space="preserve">, </w:t>
      </w:r>
      <w:r w:rsidRPr="00F50923">
        <w:rPr>
          <w:highlight w:val="cyan"/>
        </w:rPr>
        <w:t>Углеводороды предельные С12-С19, 4 класс; 0.4253333333 г/с  0.001251936 т/г</w:t>
      </w:r>
      <w:r w:rsidR="003F3CAB">
        <w:rPr>
          <w:highlight w:val="cyan"/>
        </w:rPr>
        <w:t xml:space="preserve">, </w:t>
      </w:r>
      <w:r w:rsidRPr="00F50923">
        <w:rPr>
          <w:highlight w:val="cyan"/>
        </w:rPr>
        <w:t>Взвешенные вещества, 3 класс; 0.00653706667 г/с 0.0538000896 т/г</w:t>
      </w:r>
      <w:r w:rsidR="003F3CAB">
        <w:rPr>
          <w:highlight w:val="cyan"/>
        </w:rPr>
        <w:t xml:space="preserve">, </w:t>
      </w:r>
      <w:r w:rsidRPr="00F50923">
        <w:rPr>
          <w:highlight w:val="cyan"/>
        </w:rPr>
        <w:t>Пыль комбикормовая /в пересчете на белок/, 4 класс; 0.01909458663 г/с 0.40144459008 т/г</w:t>
      </w:r>
      <w:r w:rsidR="003F3CAB">
        <w:rPr>
          <w:highlight w:val="cyan"/>
        </w:rPr>
        <w:t xml:space="preserve">, </w:t>
      </w:r>
      <w:r w:rsidRPr="00F50923">
        <w:rPr>
          <w:highlight w:val="cyan"/>
        </w:rPr>
        <w:t>Пыль мясокостной муки, нет класса ; 0.144666667 г/с 2.840868 т/г</w:t>
      </w:r>
      <w:r w:rsidR="003F3CAB">
        <w:rPr>
          <w:highlight w:val="cyan"/>
        </w:rPr>
        <w:t xml:space="preserve">, </w:t>
      </w:r>
      <w:r w:rsidRPr="00F50923">
        <w:rPr>
          <w:highlight w:val="cyan"/>
        </w:rPr>
        <w:t>Пыль абразивная нет класса; 0.0032 г/с 0.0165888 т/г</w:t>
      </w:r>
      <w:r w:rsidR="003F3CAB">
        <w:rPr>
          <w:highlight w:val="cyan"/>
        </w:rPr>
        <w:t xml:space="preserve">, </w:t>
      </w:r>
      <w:r w:rsidRPr="00F50923">
        <w:rPr>
          <w:highlight w:val="cyan"/>
        </w:rPr>
        <w:t>Пыль зерновая /по грибам хранения/, 3 класс; 0.61848479238 г/с 3.6115005456 т/г</w:t>
      </w:r>
      <w:r w:rsidR="003F3CAB">
        <w:t xml:space="preserve">. </w:t>
      </w:r>
      <w:r w:rsidR="005117C3" w:rsidRPr="0070309D">
        <w:rPr>
          <w:i/>
          <w:color w:val="000000" w:themeColor="text1"/>
        </w:rPr>
        <w:t>Вещества, входящие в перечень загрязнителей,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загрязнителей, утвержденными уполномоченным органом</w:t>
      </w:r>
      <w:r w:rsidR="001D084B">
        <w:rPr>
          <w:i/>
          <w:color w:val="000000" w:themeColor="text1"/>
        </w:rPr>
        <w:t xml:space="preserve">: </w:t>
      </w:r>
    </w:p>
    <w:p w14:paraId="7EAD95C7" w14:textId="77777777" w:rsidR="001D084B" w:rsidRDefault="001D084B" w:rsidP="003401A8">
      <w:pPr>
        <w:jc w:val="both"/>
        <w:rPr>
          <w:i/>
          <w:color w:val="000000" w:themeColor="text1"/>
        </w:rPr>
      </w:pPr>
    </w:p>
    <w:p w14:paraId="7ED0A10B" w14:textId="77777777" w:rsidR="00F8374E" w:rsidRDefault="00F8374E" w:rsidP="003401A8">
      <w:pPr>
        <w:jc w:val="both"/>
        <w:rPr>
          <w:i/>
          <w:color w:val="000000" w:themeColor="text1"/>
        </w:rPr>
      </w:pPr>
    </w:p>
    <w:p w14:paraId="4A8A38BD" w14:textId="77777777" w:rsidR="005117C3" w:rsidRPr="0070309D" w:rsidRDefault="00203005" w:rsidP="00203005">
      <w:pPr>
        <w:jc w:val="both"/>
        <w:rPr>
          <w:b/>
          <w:i/>
        </w:rPr>
      </w:pPr>
      <w:r w:rsidRPr="0070309D">
        <w:rPr>
          <w:highlight w:val="yellow"/>
        </w:rPr>
        <w:t xml:space="preserve">10. </w:t>
      </w:r>
      <w:r w:rsidRPr="0070309D">
        <w:rPr>
          <w:b/>
          <w:i/>
          <w:highlight w:val="yellow"/>
        </w:rPr>
        <w:t>Описание сбросов загрязняющих веществ: наименования загрязняющих веществ, их классы</w:t>
      </w:r>
      <w:r w:rsidR="00D339C4" w:rsidRPr="0070309D">
        <w:rPr>
          <w:b/>
          <w:i/>
          <w:highlight w:val="yellow"/>
        </w:rPr>
        <w:t xml:space="preserve"> </w:t>
      </w:r>
      <w:r w:rsidRPr="0070309D">
        <w:rPr>
          <w:b/>
          <w:i/>
          <w:highlight w:val="yellow"/>
        </w:rPr>
        <w:t>Приложения (документы, подтверждающие сведения, указанные в заявлении):</w:t>
      </w:r>
      <w:r w:rsidR="00464697">
        <w:rPr>
          <w:b/>
          <w:i/>
          <w:highlight w:val="yellow"/>
        </w:rPr>
        <w:t xml:space="preserve"> </w:t>
      </w:r>
      <w:r w:rsidRPr="0070309D">
        <w:rPr>
          <w:b/>
          <w:i/>
          <w:highlight w:val="yellow"/>
        </w:rPr>
        <w:t>опасности, предполагаемые объемы сбросов, сведения о веществах, входящих в перечень загрязнителей,</w:t>
      </w:r>
      <w:r w:rsidR="00D339C4" w:rsidRPr="0070309D">
        <w:rPr>
          <w:b/>
          <w:i/>
          <w:highlight w:val="yellow"/>
        </w:rPr>
        <w:t xml:space="preserve"> </w:t>
      </w:r>
      <w:r w:rsidRPr="0070309D">
        <w:rPr>
          <w:b/>
          <w:i/>
          <w:highlight w:val="yellow"/>
        </w:rPr>
        <w:t>данные по которым подлежат внесению в регистр выбросов и переноса загрязнителей в соответствии с</w:t>
      </w:r>
      <w:r w:rsidR="00D339C4" w:rsidRPr="0070309D">
        <w:rPr>
          <w:b/>
          <w:i/>
          <w:highlight w:val="yellow"/>
        </w:rPr>
        <w:t xml:space="preserve"> </w:t>
      </w:r>
      <w:r w:rsidRPr="0070309D">
        <w:rPr>
          <w:b/>
          <w:i/>
          <w:highlight w:val="yellow"/>
        </w:rPr>
        <w:t>правилами ведения регистра выбросов и переноса загрязнителей</w:t>
      </w:r>
      <w:r w:rsidRPr="0070309D">
        <w:rPr>
          <w:b/>
          <w:i/>
        </w:rPr>
        <w:t xml:space="preserve"> </w:t>
      </w:r>
    </w:p>
    <w:p w14:paraId="33AF7FDB" w14:textId="77777777" w:rsidR="005117C3" w:rsidRPr="0070309D" w:rsidRDefault="005117C3" w:rsidP="00203005">
      <w:pPr>
        <w:jc w:val="both"/>
        <w:rPr>
          <w:b/>
          <w:i/>
        </w:rPr>
      </w:pPr>
    </w:p>
    <w:p w14:paraId="00BDA88F" w14:textId="5F3774DD" w:rsidR="00BF3BD2" w:rsidRPr="00BF3BD2" w:rsidRDefault="00BF3BD2" w:rsidP="001A5CA5">
      <w:pPr>
        <w:suppressAutoHyphens/>
        <w:ind w:firstLine="567"/>
        <w:jc w:val="both"/>
      </w:pPr>
      <w:r>
        <w:t xml:space="preserve">Во время строительства сброс сточных вод планируется осуществлять в биотуалет с последующим вывозом сточных вод </w:t>
      </w:r>
      <w:r w:rsidR="00EA562D">
        <w:t>на ближайшие очистные сооружения</w:t>
      </w:r>
      <w:r w:rsidR="00EA562D" w:rsidRPr="00BF3BD2">
        <w:t xml:space="preserve"> </w:t>
      </w:r>
      <w:r w:rsidR="00EA562D">
        <w:t>по договору со сторонней организацией.</w:t>
      </w:r>
    </w:p>
    <w:p w14:paraId="5275E470" w14:textId="7C5109D9" w:rsidR="00EA562D" w:rsidRPr="001A5CA5" w:rsidRDefault="00EA562D" w:rsidP="00EA562D">
      <w:pPr>
        <w:suppressAutoHyphens/>
        <w:ind w:firstLine="567"/>
        <w:jc w:val="both"/>
      </w:pPr>
      <w:r w:rsidRPr="001A5CA5">
        <w:t xml:space="preserve">Годовой объем сброса сточных вод </w:t>
      </w:r>
      <w:r>
        <w:t xml:space="preserve">во время строительства </w:t>
      </w:r>
      <w:r w:rsidRPr="001A5CA5">
        <w:t>состав</w:t>
      </w:r>
      <w:r>
        <w:t>и</w:t>
      </w:r>
      <w:r w:rsidRPr="001A5CA5">
        <w:t xml:space="preserve">т всего </w:t>
      </w:r>
      <w:r w:rsidR="00F07116">
        <w:t>0,4928</w:t>
      </w:r>
      <w:r w:rsidR="005C5CAC">
        <w:t xml:space="preserve"> </w:t>
      </w:r>
      <w:proofErr w:type="gramStart"/>
      <w:r w:rsidRPr="001A5CA5">
        <w:t>тыс.м</w:t>
      </w:r>
      <w:proofErr w:type="gramEnd"/>
      <w:r w:rsidRPr="001A5CA5">
        <w:t xml:space="preserve">³/год, из них : </w:t>
      </w:r>
    </w:p>
    <w:p w14:paraId="0FC98E36" w14:textId="3FCF96AF" w:rsidR="00EA562D" w:rsidRDefault="00EA562D" w:rsidP="00EA562D">
      <w:pPr>
        <w:suppressAutoHyphens/>
        <w:ind w:firstLine="567"/>
        <w:jc w:val="both"/>
        <w:rPr>
          <w:ins w:id="1228" w:author="Инна Пасечная" w:date="2026-03-05T15:47:00Z"/>
        </w:rPr>
      </w:pPr>
      <w:r w:rsidRPr="001A5CA5">
        <w:t xml:space="preserve">- хозяйственно-бытовые – </w:t>
      </w:r>
      <w:r>
        <w:t>0</w:t>
      </w:r>
      <w:r w:rsidR="005C5CAC">
        <w:t>,</w:t>
      </w:r>
      <w:r>
        <w:t>4928</w:t>
      </w:r>
      <w:r w:rsidR="005C5CAC">
        <w:t xml:space="preserve"> </w:t>
      </w:r>
      <w:proofErr w:type="gramStart"/>
      <w:r w:rsidRPr="001A5CA5">
        <w:t>тыс.м</w:t>
      </w:r>
      <w:proofErr w:type="gramEnd"/>
      <w:r w:rsidRPr="001A5CA5">
        <w:t>³/год;</w:t>
      </w:r>
    </w:p>
    <w:p w14:paraId="19D483A1" w14:textId="77777777" w:rsidR="006D338C" w:rsidRPr="001A5CA5" w:rsidRDefault="006D338C" w:rsidP="00EA562D">
      <w:pPr>
        <w:suppressAutoHyphens/>
        <w:ind w:firstLine="567"/>
        <w:jc w:val="both"/>
      </w:pPr>
    </w:p>
    <w:p w14:paraId="4B69EEE5" w14:textId="754706C8" w:rsidR="00C142B6" w:rsidRDefault="008D2F24" w:rsidP="00C9740C">
      <w:pPr>
        <w:ind w:firstLine="567"/>
        <w:jc w:val="both"/>
        <w:rPr>
          <w:ins w:id="1229" w:author="Инна Пасечная" w:date="2026-03-05T14:36:00Z"/>
        </w:rPr>
      </w:pPr>
      <w:ins w:id="1230" w:author="Инна Пасечная" w:date="2026-03-05T14:56:00Z">
        <w:r>
          <w:t>Во время эксплуатации к</w:t>
        </w:r>
      </w:ins>
      <w:ins w:id="1231" w:author="Инна Пасечная" w:date="2026-03-05T11:22:00Z">
        <w:r w:rsidR="00C9740C" w:rsidRPr="00B14821">
          <w:t xml:space="preserve">анализация объекта предусматривается раздельной, хозяйственно-бытовой (К1) и производственной (К3). </w:t>
        </w:r>
        <w:r w:rsidR="00C9740C" w:rsidRPr="00F50923">
          <w:rPr>
            <w:highlight w:val="cyan"/>
          </w:rPr>
          <w:t xml:space="preserve">Стоки от зданий и сооружений направляются в герметичные накопители (выгребная-яма) </w:t>
        </w:r>
      </w:ins>
      <w:r w:rsidR="008E200C" w:rsidRPr="00F50923">
        <w:rPr>
          <w:highlight w:val="cyan"/>
        </w:rPr>
        <w:t>2</w:t>
      </w:r>
      <w:ins w:id="1232" w:author="Инна Пасечная" w:date="2026-03-05T11:22:00Z">
        <w:r w:rsidR="00C9740C" w:rsidRPr="00F50923">
          <w:rPr>
            <w:highlight w:val="cyan"/>
          </w:rPr>
          <w:t xml:space="preserve">х </w:t>
        </w:r>
      </w:ins>
      <w:r w:rsidR="008E200C" w:rsidRPr="00F50923">
        <w:rPr>
          <w:highlight w:val="cyan"/>
        </w:rPr>
        <w:t>2</w:t>
      </w:r>
      <w:ins w:id="1233" w:author="Инна Пасечная" w:date="2026-03-05T11:22:00Z">
        <w:r w:rsidR="00C9740C" w:rsidRPr="00F50923">
          <w:rPr>
            <w:highlight w:val="cyan"/>
          </w:rPr>
          <w:t>00 м3.</w:t>
        </w:r>
        <w:r w:rsidR="00C9740C">
          <w:t xml:space="preserve"> Суточный сброс в сети хозяйственно-бытовой канализации составляет </w:t>
        </w:r>
      </w:ins>
      <w:r w:rsidR="00641F81">
        <w:t>36.98</w:t>
      </w:r>
      <w:ins w:id="1234" w:author="Инна Пасечная" w:date="2026-03-05T11:22:00Z">
        <w:r w:rsidR="00C9740C">
          <w:t xml:space="preserve"> м3/сут, в сети производственной канализации</w:t>
        </w:r>
        <w:r w:rsidR="00C9740C" w:rsidRPr="008C1E8F">
          <w:t xml:space="preserve"> </w:t>
        </w:r>
      </w:ins>
      <w:r w:rsidR="00641F81">
        <w:t>36.52</w:t>
      </w:r>
      <w:ins w:id="1235" w:author="Инна Пасечная" w:date="2026-03-05T11:22:00Z">
        <w:r w:rsidR="00C9740C">
          <w:t xml:space="preserve"> м3/сут.  Полный объём выгребной ямы рассчитан из расчета </w:t>
        </w:r>
        <w:proofErr w:type="gramStart"/>
        <w:r w:rsidR="00C9740C">
          <w:t>3 дневного</w:t>
        </w:r>
        <w:proofErr w:type="gramEnd"/>
        <w:r w:rsidR="00C9740C">
          <w:t xml:space="preserve"> запаса.  </w:t>
        </w:r>
      </w:ins>
    </w:p>
    <w:p w14:paraId="45297D92" w14:textId="08CA78FB" w:rsidR="00C9740C" w:rsidRDefault="00C9740C" w:rsidP="00C9740C">
      <w:pPr>
        <w:ind w:firstLine="567"/>
        <w:jc w:val="both"/>
        <w:rPr>
          <w:ins w:id="1236" w:author="Инна Пасечная" w:date="2026-03-05T15:47:00Z"/>
        </w:rPr>
      </w:pPr>
      <w:ins w:id="1237" w:author="Инна Пасечная" w:date="2026-03-05T11:22:00Z">
        <w:r w:rsidRPr="00B14821">
          <w:lastRenderedPageBreak/>
          <w:t xml:space="preserve">По мере заполнения, а также по графику стоки из выгреба вывозятся ассенизаторскими машинами на место приема сточных вод согласно ТУ. Выгребная-яма представляет из себя стеклопластиковую герметичную емкость, установленную </w:t>
        </w:r>
        <w:r>
          <w:t>в земле</w:t>
        </w:r>
        <w:r w:rsidRPr="00B14821">
          <w:t xml:space="preserve"> на бетонное основание. </w:t>
        </w:r>
        <w:r>
          <w:t xml:space="preserve">Размеры в плане для одного накопителя </w:t>
        </w:r>
        <w:proofErr w:type="spellStart"/>
        <w:r>
          <w:rPr>
            <w:lang w:val="en-US"/>
          </w:rPr>
          <w:t>Dn</w:t>
        </w:r>
        <w:proofErr w:type="spellEnd"/>
        <w:r w:rsidRPr="004134F0">
          <w:t>=3.2</w:t>
        </w:r>
        <w:r>
          <w:t xml:space="preserve">м, </w:t>
        </w:r>
        <w:r>
          <w:rPr>
            <w:lang w:val="en-US"/>
          </w:rPr>
          <w:t>L</w:t>
        </w:r>
        <w:r w:rsidRPr="004134F0">
          <w:t>=11.4</w:t>
        </w:r>
        <w:r>
          <w:t>м.</w:t>
        </w:r>
        <w:r w:rsidRPr="00B14821">
          <w:t xml:space="preserve"> </w:t>
        </w:r>
        <w:r>
          <w:t xml:space="preserve">Бетонное основание имеет борта 150 мм по периметру, что является препятствием для протечек в грунт.  На сети производственной канализации для предотвращения заиливания внутреннего сечения труб жиром, от столовой и от гаража пожарного поста предусмотрена установка колодцев «жиро-масло уловителей». По мере заполнения уловителей, требуется откачка и утилизация уловленных жировых эмульсий. Данные колодцы, после опорожнения промываются горячей водой.  </w:t>
        </w:r>
        <w:r w:rsidRPr="00B14821">
          <w:t xml:space="preserve">  </w:t>
        </w:r>
      </w:ins>
    </w:p>
    <w:p w14:paraId="187C555B" w14:textId="449DD35C" w:rsidR="006D338C" w:rsidRDefault="006D338C" w:rsidP="006D338C">
      <w:pPr>
        <w:suppressAutoHyphens/>
        <w:ind w:firstLine="567"/>
        <w:jc w:val="both"/>
        <w:rPr>
          <w:ins w:id="1238" w:author="Инна Пасечная" w:date="2026-03-05T15:47:00Z"/>
        </w:rPr>
      </w:pPr>
      <w:ins w:id="1239" w:author="Инна Пасечная" w:date="2026-03-05T15:47:00Z">
        <w:r>
          <w:t>Сточные воды планируется по мере накопления откачивать ассенизационной машиной и вывозить на ближайшие очистные сооружения</w:t>
        </w:r>
        <w:r w:rsidRPr="00BF3BD2">
          <w:t xml:space="preserve"> </w:t>
        </w:r>
        <w:r>
          <w:t xml:space="preserve">по договору со сторонней организацией ИП «Теплоухов М.В.» б/н от 26.02.2026г. (п.1.2 с вывозом на очистные сооружения </w:t>
        </w:r>
        <w:proofErr w:type="spellStart"/>
        <w:r>
          <w:t>г.Конаев</w:t>
        </w:r>
        <w:proofErr w:type="spellEnd"/>
        <w:r>
          <w:t>).</w:t>
        </w:r>
      </w:ins>
      <w:ins w:id="1240" w:author="Инна Пасечная" w:date="2026-03-05T17:38:00Z">
        <w:r w:rsidR="00D36F60">
          <w:t xml:space="preserve"> Нормированию не подлежит.</w:t>
        </w:r>
      </w:ins>
    </w:p>
    <w:p w14:paraId="5735F498" w14:textId="11EAE7F6" w:rsidR="006D338C" w:rsidRPr="00641F81" w:rsidRDefault="006D338C" w:rsidP="006D338C">
      <w:pPr>
        <w:suppressAutoHyphens/>
        <w:ind w:firstLine="567"/>
        <w:jc w:val="both"/>
        <w:rPr>
          <w:moveTo w:id="1241" w:author="Инна Пасечная" w:date="2026-03-05T15:48:00Z"/>
          <w:highlight w:val="cyan"/>
        </w:rPr>
      </w:pPr>
      <w:moveToRangeStart w:id="1242" w:author="Инна Пасечная" w:date="2026-03-05T15:48:00Z" w:name="move223618114"/>
      <w:moveTo w:id="1243" w:author="Инна Пасечная" w:date="2026-03-05T15:48:00Z">
        <w:r w:rsidRPr="00641F81">
          <w:rPr>
            <w:highlight w:val="cyan"/>
          </w:rPr>
          <w:t xml:space="preserve">Годовой объем сброса сточных вод при эксплуатации составит всего </w:t>
        </w:r>
      </w:moveTo>
      <w:r w:rsidR="00641F81" w:rsidRPr="00641F81">
        <w:rPr>
          <w:highlight w:val="cyan"/>
        </w:rPr>
        <w:t>35.0580</w:t>
      </w:r>
      <w:moveTo w:id="1244" w:author="Инна Пасечная" w:date="2026-03-05T15:48:00Z">
        <w:del w:id="1245" w:author="Инна Пасечная" w:date="2026-03-05T15:51:00Z">
          <w:r w:rsidRPr="00641F81" w:rsidDel="006D338C">
            <w:rPr>
              <w:highlight w:val="cyan"/>
            </w:rPr>
            <w:delText>5166</w:delText>
          </w:r>
        </w:del>
        <w:r w:rsidRPr="00641F81">
          <w:rPr>
            <w:highlight w:val="cyan"/>
          </w:rPr>
          <w:t xml:space="preserve"> </w:t>
        </w:r>
        <w:proofErr w:type="gramStart"/>
        <w:r w:rsidRPr="00641F81">
          <w:rPr>
            <w:highlight w:val="cyan"/>
          </w:rPr>
          <w:t>тыс.м</w:t>
        </w:r>
        <w:proofErr w:type="gramEnd"/>
        <w:r w:rsidRPr="00641F81">
          <w:rPr>
            <w:highlight w:val="cyan"/>
          </w:rPr>
          <w:t xml:space="preserve">³/год, из них : </w:t>
        </w:r>
      </w:moveTo>
    </w:p>
    <w:p w14:paraId="4BF5626E" w14:textId="5206137C" w:rsidR="006D338C" w:rsidRPr="00641F81" w:rsidRDefault="006D338C">
      <w:pPr>
        <w:suppressAutoHyphens/>
        <w:ind w:firstLine="567"/>
        <w:jc w:val="both"/>
        <w:rPr>
          <w:moveTo w:id="1246" w:author="Инна Пасечная" w:date="2026-03-05T15:48:00Z"/>
          <w:highlight w:val="cyan"/>
        </w:rPr>
      </w:pPr>
      <w:moveTo w:id="1247" w:author="Инна Пасечная" w:date="2026-03-05T15:48:00Z">
        <w:r w:rsidRPr="00641F81">
          <w:rPr>
            <w:highlight w:val="cyan"/>
          </w:rPr>
          <w:t>- хозяйственно-бытовые –</w:t>
        </w:r>
      </w:moveTo>
      <w:r w:rsidR="006727A6" w:rsidRPr="00641F81">
        <w:rPr>
          <w:highlight w:val="cyan"/>
        </w:rPr>
        <w:t xml:space="preserve"> </w:t>
      </w:r>
      <w:r w:rsidR="00641F81" w:rsidRPr="00641F81">
        <w:rPr>
          <w:highlight w:val="cyan"/>
        </w:rPr>
        <w:t>12.2034</w:t>
      </w:r>
      <w:moveTo w:id="1248" w:author="Инна Пасечная" w:date="2026-03-05T15:48:00Z">
        <w:r w:rsidRPr="00641F81">
          <w:rPr>
            <w:highlight w:val="cyan"/>
          </w:rPr>
          <w:t xml:space="preserve"> </w:t>
        </w:r>
        <w:proofErr w:type="gramStart"/>
        <w:r w:rsidRPr="00641F81">
          <w:rPr>
            <w:highlight w:val="cyan"/>
          </w:rPr>
          <w:t>тыс.м</w:t>
        </w:r>
        <w:proofErr w:type="gramEnd"/>
        <w:r w:rsidRPr="00641F81">
          <w:rPr>
            <w:highlight w:val="cyan"/>
          </w:rPr>
          <w:t>³/год;</w:t>
        </w:r>
      </w:moveTo>
    </w:p>
    <w:p w14:paraId="1FCDEF6D" w14:textId="5BF613C4" w:rsidR="006D338C" w:rsidRPr="00641F81" w:rsidRDefault="006D338C">
      <w:pPr>
        <w:ind w:firstLine="567"/>
        <w:jc w:val="both"/>
        <w:rPr>
          <w:moveTo w:id="1249" w:author="Инна Пасечная" w:date="2026-03-05T15:48:00Z"/>
          <w:highlight w:val="cyan"/>
        </w:rPr>
      </w:pPr>
      <w:moveTo w:id="1250" w:author="Инна Пасечная" w:date="2026-03-05T15:48:00Z">
        <w:r w:rsidRPr="00641F81">
          <w:rPr>
            <w:highlight w:val="cyan"/>
          </w:rPr>
          <w:t>- производственные</w:t>
        </w:r>
      </w:moveTo>
      <w:r w:rsidR="00641F81" w:rsidRPr="00641F81">
        <w:rPr>
          <w:highlight w:val="cyan"/>
        </w:rPr>
        <w:t xml:space="preserve"> </w:t>
      </w:r>
      <w:moveTo w:id="1251" w:author="Инна Пасечная" w:date="2026-03-05T15:48:00Z">
        <w:r w:rsidRPr="00641F81">
          <w:rPr>
            <w:highlight w:val="cyan"/>
          </w:rPr>
          <w:t xml:space="preserve">– </w:t>
        </w:r>
        <w:del w:id="1252" w:author="Инна Пасечная" w:date="2026-03-05T15:48:00Z">
          <w:r w:rsidRPr="00641F81" w:rsidDel="006D338C">
            <w:rPr>
              <w:highlight w:val="cyan"/>
            </w:rPr>
            <w:delText>9</w:delText>
          </w:r>
        </w:del>
      </w:moveTo>
      <w:r w:rsidR="006727A6" w:rsidRPr="00641F81">
        <w:rPr>
          <w:highlight w:val="cyan"/>
        </w:rPr>
        <w:t xml:space="preserve"> </w:t>
      </w:r>
      <w:r w:rsidR="00641F81" w:rsidRPr="00641F81">
        <w:rPr>
          <w:highlight w:val="cyan"/>
        </w:rPr>
        <w:t>12.0516</w:t>
      </w:r>
      <w:moveTo w:id="1253" w:author="Инна Пасечная" w:date="2026-03-05T15:48:00Z">
        <w:del w:id="1254" w:author="Инна Пасечная" w:date="2026-03-05T15:48:00Z">
          <w:r w:rsidRPr="00641F81" w:rsidDel="006D338C">
            <w:rPr>
              <w:highlight w:val="cyan"/>
            </w:rPr>
            <w:delText>7268</w:delText>
          </w:r>
        </w:del>
        <w:r w:rsidRPr="00641F81">
          <w:rPr>
            <w:highlight w:val="cyan"/>
          </w:rPr>
          <w:t xml:space="preserve"> </w:t>
        </w:r>
        <w:proofErr w:type="gramStart"/>
        <w:r w:rsidRPr="00641F81">
          <w:rPr>
            <w:highlight w:val="cyan"/>
          </w:rPr>
          <w:t>тыс.м</w:t>
        </w:r>
        <w:proofErr w:type="gramEnd"/>
        <w:r w:rsidRPr="00641F81">
          <w:rPr>
            <w:highlight w:val="cyan"/>
          </w:rPr>
          <w:t>³/год.</w:t>
        </w:r>
      </w:moveTo>
    </w:p>
    <w:moveToRangeEnd w:id="1242"/>
    <w:p w14:paraId="27BA0560" w14:textId="1525ABB1" w:rsidR="002A4AF4" w:rsidRPr="002A4AF4" w:rsidRDefault="002A4AF4">
      <w:pPr>
        <w:ind w:firstLine="567"/>
        <w:jc w:val="both"/>
        <w:rPr>
          <w:ins w:id="1255" w:author="Инна Пасечная" w:date="2026-03-13T14:19:00Z"/>
          <w:rPrChange w:id="1256" w:author="Инна Пасечная" w:date="2026-03-13T14:19:00Z">
            <w:rPr>
              <w:ins w:id="1257" w:author="Инна Пасечная" w:date="2026-03-13T14:19:00Z"/>
              <w:rFonts w:ascii="Courier New" w:hAnsi="Courier New" w:cs="Courier New"/>
              <w:sz w:val="20"/>
              <w:szCs w:val="20"/>
            </w:rPr>
          </w:rPrChange>
        </w:rPr>
        <w:pPrChange w:id="1258" w:author="Инна Пасечная" w:date="2026-03-13T14:19:00Z">
          <w:pPr>
            <w:jc w:val="both"/>
          </w:pPr>
        </w:pPrChange>
      </w:pPr>
      <w:ins w:id="1259" w:author="Инна Пасечная" w:date="2026-03-13T14:18:00Z">
        <w:r w:rsidRPr="00641F81">
          <w:rPr>
            <w:highlight w:val="cyan"/>
          </w:rPr>
          <w:t xml:space="preserve">- ливневых сточных </w:t>
        </w:r>
      </w:ins>
      <w:ins w:id="1260" w:author="Инна Пасечная" w:date="2026-03-13T14:19:00Z">
        <w:r w:rsidRPr="00641F81">
          <w:rPr>
            <w:highlight w:val="cyan"/>
          </w:rPr>
          <w:t xml:space="preserve">вод в пруды испарители - </w:t>
        </w:r>
      </w:ins>
      <w:r w:rsidR="00641F81" w:rsidRPr="00641F81">
        <w:rPr>
          <w:highlight w:val="cyan"/>
        </w:rPr>
        <w:t>10.803</w:t>
      </w:r>
      <w:ins w:id="1261" w:author="Инна Пасечная" w:date="2026-03-13T14:19:00Z">
        <w:r w:rsidRPr="00641F81">
          <w:rPr>
            <w:highlight w:val="cyan"/>
            <w:rPrChange w:id="1262" w:author="Инна Пасечная" w:date="2026-03-13T14:19:00Z">
              <w:rPr>
                <w:rFonts w:ascii="Courier New" w:hAnsi="Courier New" w:cs="Courier New"/>
                <w:sz w:val="20"/>
                <w:szCs w:val="20"/>
              </w:rPr>
            </w:rPrChange>
          </w:rPr>
          <w:t xml:space="preserve"> </w:t>
        </w:r>
        <w:proofErr w:type="gramStart"/>
        <w:r w:rsidRPr="00641F81">
          <w:rPr>
            <w:highlight w:val="cyan"/>
            <w:rPrChange w:id="1263" w:author="Инна Пасечная" w:date="2026-03-13T14:19:00Z">
              <w:rPr>
                <w:rFonts w:ascii="Courier New" w:hAnsi="Courier New" w:cs="Courier New"/>
                <w:sz w:val="20"/>
                <w:szCs w:val="20"/>
              </w:rPr>
            </w:rPrChange>
          </w:rPr>
          <w:t>т</w:t>
        </w:r>
        <w:r w:rsidRPr="00641F81">
          <w:rPr>
            <w:highlight w:val="cyan"/>
          </w:rPr>
          <w:t>ыс.м</w:t>
        </w:r>
        <w:proofErr w:type="gramEnd"/>
        <w:r w:rsidRPr="00641F81">
          <w:rPr>
            <w:highlight w:val="cyan"/>
          </w:rPr>
          <w:t>³/год.</w:t>
        </w:r>
      </w:ins>
    </w:p>
    <w:p w14:paraId="5A8FDF38" w14:textId="7F17A7B0" w:rsidR="006D338C" w:rsidRPr="002A4AF4" w:rsidRDefault="006D338C" w:rsidP="00C9740C">
      <w:pPr>
        <w:ind w:firstLine="567"/>
        <w:jc w:val="both"/>
        <w:rPr>
          <w:ins w:id="1264" w:author="Инна Пасечная" w:date="2026-03-05T15:47:00Z"/>
        </w:rPr>
      </w:pPr>
    </w:p>
    <w:p w14:paraId="2CB373A4" w14:textId="77777777" w:rsidR="004354E0" w:rsidRPr="00F31477" w:rsidRDefault="004354E0" w:rsidP="004354E0">
      <w:pPr>
        <w:pStyle w:val="a5"/>
        <w:ind w:left="0"/>
        <w:jc w:val="both"/>
        <w:rPr>
          <w:ins w:id="1265" w:author="Инна Пасечная" w:date="2026-03-05T15:02:00Z"/>
          <w:b/>
          <w:bCs/>
        </w:rPr>
      </w:pPr>
      <w:ins w:id="1266" w:author="Инна Пасечная" w:date="2026-03-05T15:02:00Z">
        <w:r>
          <w:rPr>
            <w:b/>
            <w:bCs/>
          </w:rPr>
          <w:t xml:space="preserve">Система дождевой канализации. </w:t>
        </w:r>
      </w:ins>
    </w:p>
    <w:p w14:paraId="7B68329E" w14:textId="4925C24D" w:rsidR="004354E0" w:rsidRPr="00B23484" w:rsidRDefault="004354E0" w:rsidP="004354E0">
      <w:pPr>
        <w:ind w:firstLine="567"/>
        <w:jc w:val="both"/>
        <w:rPr>
          <w:ins w:id="1267" w:author="Инна Пасечная" w:date="2026-03-05T15:02:00Z"/>
        </w:rPr>
      </w:pPr>
      <w:ins w:id="1268" w:author="Инна Пасечная" w:date="2026-03-05T15:02:00Z">
        <w:r w:rsidRPr="00D74819">
          <w:t xml:space="preserve">Ливневая канализация, состоит из </w:t>
        </w:r>
        <w:proofErr w:type="spellStart"/>
        <w:r w:rsidRPr="00D74819">
          <w:t>дождеприемных</w:t>
        </w:r>
        <w:proofErr w:type="spellEnd"/>
        <w:r w:rsidRPr="00D74819">
          <w:t xml:space="preserve">, смотровых колодцев, а также из разводящих сетей. </w:t>
        </w:r>
        <w:proofErr w:type="spellStart"/>
        <w:r w:rsidRPr="00D74819">
          <w:t>Дождеприёмные</w:t>
        </w:r>
        <w:proofErr w:type="spellEnd"/>
        <w:r w:rsidRPr="00D74819">
          <w:t xml:space="preserve"> колодцы установлены в пониженных точках профиля площадки строительства, вода из которых отводится на локальные очистные сооружения (ЛОС). После очистки, </w:t>
        </w:r>
        <w:r>
          <w:t>ливневые стоки отводятся в пруд-</w:t>
        </w:r>
        <w:r w:rsidRPr="00D74819">
          <w:t>испаритель.</w:t>
        </w:r>
        <w:r>
          <w:t xml:space="preserve"> Габаритные размеры пруда составляют 135х 19 х 3 м по верху. Полный объем накопителя составляет </w:t>
        </w:r>
        <w:r w:rsidRPr="008C1E8F">
          <w:t>V</w:t>
        </w:r>
        <w:r w:rsidRPr="001517E5">
          <w:t>=</w:t>
        </w:r>
        <w:r w:rsidRPr="008C1E8F">
          <w:t>4912</w:t>
        </w:r>
      </w:ins>
      <w:r w:rsidR="00641F81">
        <w:t>.</w:t>
      </w:r>
      <w:ins w:id="1269" w:author="Инна Пасечная" w:date="2026-03-05T15:02:00Z">
        <w:r w:rsidRPr="008C1E8F">
          <w:t>091</w:t>
        </w:r>
        <w:r>
          <w:t xml:space="preserve"> м3.</w:t>
        </w:r>
        <w:r w:rsidRPr="00B23484">
          <w:t xml:space="preserve"> Ср</w:t>
        </w:r>
        <w:r>
          <w:t xml:space="preserve">еднегодовой объем поверхностных </w:t>
        </w:r>
        <w:r w:rsidRPr="00B23484">
          <w:t>сточных вод</w:t>
        </w:r>
        <w:r>
          <w:t xml:space="preserve"> поступающих в накопитель</w:t>
        </w:r>
        <w:r w:rsidRPr="00B23484">
          <w:t xml:space="preserve"> -10</w:t>
        </w:r>
      </w:ins>
      <w:r w:rsidR="0043534B">
        <w:t>803</w:t>
      </w:r>
      <w:ins w:id="1270" w:author="Инна Пасечная" w:date="2026-03-05T15:02:00Z">
        <w:r>
          <w:t xml:space="preserve"> м3.</w:t>
        </w:r>
      </w:ins>
    </w:p>
    <w:p w14:paraId="21C67BB0" w14:textId="63BBF7C1" w:rsidR="004354E0" w:rsidRDefault="004354E0" w:rsidP="004354E0">
      <w:pPr>
        <w:pStyle w:val="a5"/>
        <w:ind w:left="0"/>
        <w:jc w:val="both"/>
        <w:rPr>
          <w:ins w:id="1271" w:author="Инна Пасечная" w:date="2026-03-05T17:39:00Z"/>
        </w:rPr>
      </w:pPr>
      <w:ins w:id="1272" w:author="Инна Пасечная" w:date="2026-03-05T15:02:00Z">
        <w:r w:rsidRPr="00D74819">
          <w:t>Производительность ЛОС составляет q=</w:t>
        </w:r>
        <w:r>
          <w:t xml:space="preserve"> 10</w:t>
        </w:r>
        <w:r w:rsidRPr="00D74819">
          <w:t>0 л/с.</w:t>
        </w:r>
        <w:r>
          <w:t>, проточного типа.</w:t>
        </w:r>
        <w:r w:rsidRPr="00D74819">
          <w:t xml:space="preserve"> На случай превышения расчетной интенсивности дождя предусмотрена байпасная линия отвода дождевых стоков. Линия байпаса начинается в распределительном колодце на 200-500 мм выше уровня подключения ЛОС. Ст</w:t>
        </w:r>
        <w:r>
          <w:t xml:space="preserve">оки, проходящие через байпасную </w:t>
        </w:r>
        <w:r w:rsidRPr="00D74819">
          <w:t>линию, могут считаться условно-чистыми ввиду того, что не менее 70% годового стока проходит через ЛОС.</w:t>
        </w:r>
        <w:r w:rsidRPr="000A1C76">
          <w:t xml:space="preserve"> </w:t>
        </w:r>
        <w:r w:rsidRPr="001517E5">
          <w:t xml:space="preserve"> </w:t>
        </w:r>
        <w:r>
          <w:t>Очистные сооружения состоят из у</w:t>
        </w:r>
        <w:r w:rsidRPr="001517E5">
          <w:t>становк</w:t>
        </w:r>
        <w:r>
          <w:t>и</w:t>
        </w:r>
        <w:r w:rsidRPr="001517E5">
          <w:t xml:space="preserve"> </w:t>
        </w:r>
        <w:r w:rsidRPr="005F3D64">
          <w:t>OLPS-400 -100</w:t>
        </w:r>
        <w:r>
          <w:t xml:space="preserve"> -</w:t>
        </w:r>
        <w:r w:rsidRPr="005F3D64">
          <w:t xml:space="preserve">Комплексная система очистки </w:t>
        </w:r>
        <w:proofErr w:type="spellStart"/>
        <w:r w:rsidRPr="005F3D64">
          <w:t>Rainpark</w:t>
        </w:r>
        <w:proofErr w:type="spellEnd"/>
        <w:r w:rsidRPr="005F3D64">
          <w:t xml:space="preserve"> по</w:t>
        </w:r>
        <w:r w:rsidRPr="001517E5">
          <w:t xml:space="preserve"> </w:t>
        </w:r>
        <w:r>
          <w:t>СТО-99077373-1.013-2023,</w:t>
        </w:r>
        <w:r w:rsidRPr="001517E5">
          <w:t xml:space="preserve"> предназначена для очистки ливневых, талых и производственных сточных вод, отводимых с территорий промышленных предприятий и селитебных (населенных) территорий</w:t>
        </w:r>
      </w:ins>
      <w:ins w:id="1273" w:author="Инна Пасечная" w:date="2026-03-05T15:46:00Z">
        <w:r w:rsidR="006D338C">
          <w:t>.</w:t>
        </w:r>
      </w:ins>
    </w:p>
    <w:p w14:paraId="5E309DD0" w14:textId="77777777" w:rsidR="00D36F60" w:rsidRDefault="00D36F60" w:rsidP="004354E0">
      <w:pPr>
        <w:pStyle w:val="a5"/>
        <w:ind w:left="0"/>
        <w:jc w:val="both"/>
        <w:rPr>
          <w:ins w:id="1274" w:author="Инна Пасечная" w:date="2026-03-05T15:02:00Z"/>
          <w:b/>
          <w:bCs/>
        </w:rPr>
      </w:pPr>
    </w:p>
    <w:p w14:paraId="18222A0B" w14:textId="23332C9F" w:rsidR="004354E0" w:rsidRPr="0079634D" w:rsidRDefault="0079634D" w:rsidP="004354E0">
      <w:pPr>
        <w:pStyle w:val="a5"/>
        <w:ind w:left="0"/>
        <w:jc w:val="both"/>
        <w:rPr>
          <w:ins w:id="1275" w:author="Инна Пасечная" w:date="2026-03-05T17:39:00Z"/>
          <w:bCs/>
          <w:iCs/>
          <w:rPrChange w:id="1276" w:author="Инна Пасечная" w:date="2026-03-13T11:53:00Z">
            <w:rPr>
              <w:ins w:id="1277" w:author="Инна Пасечная" w:date="2026-03-05T17:39:00Z"/>
              <w:b/>
              <w:i/>
            </w:rPr>
          </w:rPrChange>
        </w:rPr>
      </w:pPr>
      <w:ins w:id="1278" w:author="Инна Пасечная" w:date="2026-03-13T11:53:00Z">
        <w:r>
          <w:rPr>
            <w:bCs/>
            <w:iCs/>
          </w:rPr>
          <w:t>Н</w:t>
        </w:r>
      </w:ins>
      <w:ins w:id="1279" w:author="Инна Пасечная" w:date="2026-03-05T17:38:00Z">
        <w:r w:rsidR="00D36F60" w:rsidRPr="0079634D">
          <w:rPr>
            <w:bCs/>
            <w:iCs/>
            <w:rPrChange w:id="1280" w:author="Инна Пасечная" w:date="2026-03-13T11:53:00Z">
              <w:rPr>
                <w:b/>
                <w:i/>
                <w:highlight w:val="yellow"/>
              </w:rPr>
            </w:rPrChange>
          </w:rPr>
          <w:t>аименования загрязняющих веществ, их классы</w:t>
        </w:r>
      </w:ins>
      <w:ins w:id="1281" w:author="Инна Пасечная" w:date="2026-03-05T17:39:00Z">
        <w:r w:rsidR="00D36F60" w:rsidRPr="0079634D">
          <w:rPr>
            <w:bCs/>
            <w:iCs/>
            <w:rPrChange w:id="1282" w:author="Инна Пасечная" w:date="2026-03-13T11:53:00Z">
              <w:rPr>
                <w:b/>
                <w:i/>
              </w:rPr>
            </w:rPrChange>
          </w:rPr>
          <w:t xml:space="preserve"> </w:t>
        </w:r>
      </w:ins>
    </w:p>
    <w:p w14:paraId="5CE22EFA" w14:textId="236EB0AD" w:rsidR="0079634D" w:rsidRPr="0079634D" w:rsidRDefault="00F04FF4" w:rsidP="0079634D">
      <w:pPr>
        <w:jc w:val="both"/>
        <w:rPr>
          <w:ins w:id="1283" w:author="Инна Пасечная" w:date="2026-03-13T11:51:00Z"/>
          <w:bCs/>
          <w:iCs/>
          <w:rPrChange w:id="1284" w:author="Инна Пасечная" w:date="2026-03-13T11:53:00Z">
            <w:rPr>
              <w:ins w:id="1285" w:author="Инна Пасечная" w:date="2026-03-13T11:51:00Z"/>
              <w:rFonts w:ascii="Courier New" w:hAnsi="Courier New" w:cs="Courier New"/>
              <w:sz w:val="20"/>
              <w:szCs w:val="20"/>
            </w:rPr>
          </w:rPrChange>
        </w:rPr>
      </w:pPr>
      <w:ins w:id="1286" w:author="Инна Пасечная" w:date="2026-03-05T18:01:00Z">
        <w:r w:rsidRPr="0079634D">
          <w:rPr>
            <w:bCs/>
            <w:iCs/>
            <w:rPrChange w:id="1287" w:author="Инна Пасечная" w:date="2026-03-13T11:53:00Z">
              <w:rPr>
                <w:b/>
                <w:i/>
              </w:rPr>
            </w:rPrChange>
          </w:rPr>
          <w:t>Взвешенные</w:t>
        </w:r>
      </w:ins>
      <w:ins w:id="1288" w:author="Инна Пасечная" w:date="2026-03-05T17:39:00Z">
        <w:r w:rsidR="00D36F60" w:rsidRPr="0079634D">
          <w:rPr>
            <w:bCs/>
            <w:iCs/>
            <w:rPrChange w:id="1289" w:author="Инна Пасечная" w:date="2026-03-13T11:53:00Z">
              <w:rPr>
                <w:b/>
                <w:i/>
              </w:rPr>
            </w:rPrChange>
          </w:rPr>
          <w:t xml:space="preserve"> вещества</w:t>
        </w:r>
      </w:ins>
      <w:r w:rsidR="007469C8">
        <w:rPr>
          <w:bCs/>
          <w:iCs/>
        </w:rPr>
        <w:t xml:space="preserve"> </w:t>
      </w:r>
      <w:r w:rsidR="007469C8" w:rsidRPr="007469C8">
        <w:rPr>
          <w:bCs/>
          <w:iCs/>
        </w:rPr>
        <w:t>0.032409</w:t>
      </w:r>
      <w:ins w:id="1290" w:author="Инна Пасечная" w:date="2026-03-13T11:52:00Z">
        <w:r w:rsidR="0079634D" w:rsidRPr="0079634D">
          <w:rPr>
            <w:bCs/>
            <w:iCs/>
            <w:rPrChange w:id="1291" w:author="Инна Пасечная" w:date="2026-03-13T11:53:00Z">
              <w:rPr>
                <w:rFonts w:ascii="Courier New" w:hAnsi="Courier New" w:cs="Courier New"/>
                <w:sz w:val="20"/>
                <w:szCs w:val="20"/>
              </w:rPr>
            </w:rPrChange>
          </w:rPr>
          <w:t xml:space="preserve"> т/</w:t>
        </w:r>
        <w:proofErr w:type="gramStart"/>
        <w:r w:rsidR="0079634D" w:rsidRPr="0079634D">
          <w:rPr>
            <w:bCs/>
            <w:iCs/>
            <w:rPrChange w:id="1292" w:author="Инна Пасечная" w:date="2026-03-13T11:53:00Z">
              <w:rPr>
                <w:rFonts w:ascii="Courier New" w:hAnsi="Courier New" w:cs="Courier New"/>
                <w:sz w:val="20"/>
                <w:szCs w:val="20"/>
              </w:rPr>
            </w:rPrChange>
          </w:rPr>
          <w:t>год;</w:t>
        </w:r>
      </w:ins>
      <w:ins w:id="1293" w:author="Инна Пасечная" w:date="2026-03-13T11:53:00Z">
        <w:r w:rsidR="0079634D">
          <w:rPr>
            <w:bCs/>
            <w:iCs/>
          </w:rPr>
          <w:t xml:space="preserve"> </w:t>
        </w:r>
      </w:ins>
      <w:ins w:id="1294" w:author="Инна Пасечная" w:date="2026-03-13T11:59:00Z">
        <w:r w:rsidR="0079634D">
          <w:rPr>
            <w:bCs/>
            <w:iCs/>
          </w:rPr>
          <w:t xml:space="preserve"> </w:t>
        </w:r>
        <w:r w:rsidR="0079634D">
          <w:rPr>
            <w:rStyle w:val="ae"/>
          </w:rPr>
          <w:t>3</w:t>
        </w:r>
        <w:proofErr w:type="gramEnd"/>
        <w:r w:rsidR="0079634D">
          <w:rPr>
            <w:rStyle w:val="ae"/>
          </w:rPr>
          <w:t>-му классу опасности</w:t>
        </w:r>
      </w:ins>
      <w:ins w:id="1295" w:author="Инна Пасечная" w:date="2026-03-13T12:02:00Z">
        <w:r w:rsidR="00B2030E">
          <w:rPr>
            <w:rStyle w:val="ae"/>
          </w:rPr>
          <w:t>;</w:t>
        </w:r>
      </w:ins>
    </w:p>
    <w:p w14:paraId="699D5FD1" w14:textId="7CC3D955" w:rsidR="0079634D" w:rsidRPr="0079634D" w:rsidRDefault="00F04FF4" w:rsidP="0079634D">
      <w:pPr>
        <w:jc w:val="both"/>
        <w:rPr>
          <w:ins w:id="1296" w:author="Инна Пасечная" w:date="2026-03-13T11:52:00Z"/>
          <w:bCs/>
          <w:iCs/>
          <w:rPrChange w:id="1297" w:author="Инна Пасечная" w:date="2026-03-13T11:53:00Z">
            <w:rPr>
              <w:ins w:id="1298" w:author="Инна Пасечная" w:date="2026-03-13T11:52:00Z"/>
              <w:rFonts w:ascii="Courier New" w:hAnsi="Courier New" w:cs="Courier New"/>
              <w:sz w:val="20"/>
              <w:szCs w:val="20"/>
            </w:rPr>
          </w:rPrChange>
        </w:rPr>
      </w:pPr>
      <w:proofErr w:type="gramStart"/>
      <w:ins w:id="1299" w:author="Инна Пасечная" w:date="2026-03-05T18:01:00Z">
        <w:r w:rsidRPr="0079634D">
          <w:rPr>
            <w:bCs/>
            <w:iCs/>
            <w:rPrChange w:id="1300" w:author="Инна Пасечная" w:date="2026-03-13T11:53:00Z">
              <w:rPr>
                <w:b/>
                <w:i/>
              </w:rPr>
            </w:rPrChange>
          </w:rPr>
          <w:t>Нефтепродукты</w:t>
        </w:r>
      </w:ins>
      <w:ins w:id="1301" w:author="Инна Пасечная" w:date="2026-03-13T11:52:00Z">
        <w:r w:rsidR="0079634D" w:rsidRPr="0079634D">
          <w:rPr>
            <w:bCs/>
            <w:iCs/>
            <w:rPrChange w:id="1302" w:author="Инна Пасечная" w:date="2026-03-13T11:53:00Z">
              <w:rPr>
                <w:b/>
                <w:i/>
              </w:rPr>
            </w:rPrChange>
          </w:rPr>
          <w:t xml:space="preserve">  </w:t>
        </w:r>
      </w:ins>
      <w:r w:rsidR="007469C8" w:rsidRPr="007469C8">
        <w:rPr>
          <w:bCs/>
          <w:iCs/>
        </w:rPr>
        <w:t>0.000519</w:t>
      </w:r>
      <w:proofErr w:type="gramEnd"/>
      <w:ins w:id="1303" w:author="Инна Пасечная" w:date="2026-03-13T11:52:00Z">
        <w:r w:rsidR="0079634D" w:rsidRPr="0079634D">
          <w:rPr>
            <w:bCs/>
            <w:iCs/>
            <w:rPrChange w:id="1304" w:author="Инна Пасечная" w:date="2026-03-13T11:53:00Z">
              <w:rPr>
                <w:rFonts w:ascii="Courier New" w:hAnsi="Courier New" w:cs="Courier New"/>
                <w:sz w:val="20"/>
                <w:szCs w:val="20"/>
              </w:rPr>
            </w:rPrChange>
          </w:rPr>
          <w:t xml:space="preserve"> т/год;</w:t>
        </w:r>
      </w:ins>
      <w:ins w:id="1305" w:author="Инна Пасечная" w:date="2026-03-13T12:01:00Z">
        <w:r w:rsidR="0079634D">
          <w:rPr>
            <w:bCs/>
            <w:iCs/>
          </w:rPr>
          <w:t xml:space="preserve"> </w:t>
        </w:r>
        <w:r w:rsidR="0079634D">
          <w:rPr>
            <w:rStyle w:val="ae"/>
          </w:rPr>
          <w:t>3 классу опасности</w:t>
        </w:r>
      </w:ins>
      <w:ins w:id="1306" w:author="Инна Пасечная" w:date="2026-03-13T12:02:00Z">
        <w:r w:rsidR="00B2030E">
          <w:rPr>
            <w:rStyle w:val="ae"/>
          </w:rPr>
          <w:t>;</w:t>
        </w:r>
      </w:ins>
    </w:p>
    <w:p w14:paraId="4343943C" w14:textId="2E9D93F7" w:rsidR="0079634D" w:rsidRPr="003D1169" w:rsidRDefault="00D36F60" w:rsidP="0079634D">
      <w:pPr>
        <w:jc w:val="both"/>
        <w:rPr>
          <w:ins w:id="1307" w:author="Инна Пасечная" w:date="2026-03-13T12:01:00Z"/>
          <w:bCs/>
          <w:iCs/>
        </w:rPr>
      </w:pPr>
      <w:ins w:id="1308" w:author="Инна Пасечная" w:date="2026-03-05T17:39:00Z">
        <w:r w:rsidRPr="0079634D">
          <w:rPr>
            <w:bCs/>
            <w:iCs/>
            <w:rPrChange w:id="1309" w:author="Инна Пасечная" w:date="2026-03-13T11:53:00Z">
              <w:rPr>
                <w:b/>
                <w:i/>
              </w:rPr>
            </w:rPrChange>
          </w:rPr>
          <w:t xml:space="preserve">БПК 5 </w:t>
        </w:r>
      </w:ins>
      <w:r w:rsidR="007469C8" w:rsidRPr="007469C8">
        <w:rPr>
          <w:bCs/>
          <w:iCs/>
        </w:rPr>
        <w:t>0.021606</w:t>
      </w:r>
      <w:ins w:id="1310" w:author="Инна Пасечная" w:date="2026-03-13T11:52:00Z">
        <w:r w:rsidR="0079634D" w:rsidRPr="0079634D">
          <w:rPr>
            <w:bCs/>
            <w:iCs/>
            <w:rPrChange w:id="1311" w:author="Инна Пасечная" w:date="2026-03-13T11:53:00Z">
              <w:rPr>
                <w:rFonts w:ascii="Courier New" w:hAnsi="Courier New" w:cs="Courier New"/>
                <w:sz w:val="20"/>
                <w:szCs w:val="20"/>
              </w:rPr>
            </w:rPrChange>
          </w:rPr>
          <w:t xml:space="preserve"> т/год;</w:t>
        </w:r>
      </w:ins>
      <w:ins w:id="1312" w:author="Инна Пасечная" w:date="2026-03-13T12:01:00Z">
        <w:r w:rsidR="0079634D">
          <w:rPr>
            <w:bCs/>
            <w:iCs/>
          </w:rPr>
          <w:t xml:space="preserve"> </w:t>
        </w:r>
      </w:ins>
      <w:ins w:id="1313" w:author="Инна Пасечная" w:date="2026-03-13T12:02:00Z">
        <w:r w:rsidR="0079634D">
          <w:rPr>
            <w:rStyle w:val="ae"/>
          </w:rPr>
          <w:t>4</w:t>
        </w:r>
      </w:ins>
      <w:ins w:id="1314" w:author="Инна Пасечная" w:date="2026-03-13T12:01:00Z">
        <w:r w:rsidR="0079634D">
          <w:rPr>
            <w:rStyle w:val="ae"/>
          </w:rPr>
          <w:t xml:space="preserve"> классу опасности</w:t>
        </w:r>
      </w:ins>
      <w:ins w:id="1315" w:author="Инна Пасечная" w:date="2026-03-13T12:02:00Z">
        <w:r w:rsidR="00B2030E">
          <w:rPr>
            <w:rStyle w:val="ae"/>
          </w:rPr>
          <w:t>;</w:t>
        </w:r>
      </w:ins>
    </w:p>
    <w:p w14:paraId="4CDFCC7B" w14:textId="129AA6BA" w:rsidR="0079634D" w:rsidRPr="0079634D" w:rsidRDefault="0079634D" w:rsidP="0079634D">
      <w:pPr>
        <w:jc w:val="both"/>
        <w:rPr>
          <w:ins w:id="1316" w:author="Инна Пасечная" w:date="2026-03-13T11:52:00Z"/>
          <w:bCs/>
          <w:iCs/>
          <w:rPrChange w:id="1317" w:author="Инна Пасечная" w:date="2026-03-13T11:53:00Z">
            <w:rPr>
              <w:ins w:id="1318" w:author="Инна Пасечная" w:date="2026-03-13T11:52:00Z"/>
              <w:rFonts w:ascii="Courier New" w:hAnsi="Courier New" w:cs="Courier New"/>
              <w:sz w:val="20"/>
              <w:szCs w:val="20"/>
            </w:rPr>
          </w:rPrChange>
        </w:rPr>
      </w:pPr>
    </w:p>
    <w:p w14:paraId="0C55AD74" w14:textId="356D1679" w:rsidR="004354E0" w:rsidRPr="000A1C76" w:rsidRDefault="004354E0">
      <w:pPr>
        <w:pStyle w:val="a5"/>
        <w:ind w:left="0"/>
        <w:jc w:val="both"/>
        <w:rPr>
          <w:ins w:id="1319" w:author="Инна Пасечная" w:date="2026-03-05T15:01:00Z"/>
        </w:rPr>
        <w:pPrChange w:id="1320" w:author="Инна Пасечная" w:date="2026-03-05T15:01:00Z">
          <w:pPr>
            <w:ind w:firstLine="567"/>
            <w:jc w:val="both"/>
          </w:pPr>
        </w:pPrChange>
      </w:pPr>
      <w:ins w:id="1321" w:author="Инна Пасечная" w:date="2026-03-05T15:01:00Z">
        <w:r>
          <w:rPr>
            <w:b/>
            <w:bCs/>
          </w:rPr>
          <w:t>Н</w:t>
        </w:r>
        <w:r w:rsidRPr="00F31477">
          <w:rPr>
            <w:b/>
            <w:bCs/>
          </w:rPr>
          <w:t xml:space="preserve">аличие герметичного покрытия и гидроизоляции; </w:t>
        </w:r>
        <w:r>
          <w:t xml:space="preserve">Пруд- испаритель очищенных ливневых стоков герметизируется водонепроницаемой мембраной проложенной по дну гидротехнического сооружения. Листы мембраны наклеиваются </w:t>
        </w:r>
      </w:ins>
      <w:ins w:id="1322" w:author="Инна Пасечная" w:date="2026-03-05T15:44:00Z">
        <w:r w:rsidR="006D338C">
          <w:t>на хлёст</w:t>
        </w:r>
      </w:ins>
      <w:ins w:id="1323" w:author="Инна Пасечная" w:date="2026-03-05T15:01:00Z">
        <w:r w:rsidRPr="000A1C76">
          <w:t>,</w:t>
        </w:r>
        <w:r>
          <w:t xml:space="preserve"> с перекрытием швов не менее 20см. Ширина перекрытия по верху пруда составляет 3 м по всему периметру сооружения, что</w:t>
        </w:r>
        <w:r w:rsidRPr="000A1C76">
          <w:t xml:space="preserve"> исключа</w:t>
        </w:r>
        <w:r>
          <w:t>ет</w:t>
        </w:r>
        <w:r w:rsidRPr="000A1C76">
          <w:t xml:space="preserve"> фильтрацию влаги, загрязнённой органическими веществами, в грунт.</w:t>
        </w:r>
      </w:ins>
    </w:p>
    <w:p w14:paraId="161BC9E3" w14:textId="123786BC" w:rsidR="006E6701" w:rsidRDefault="004354E0">
      <w:pPr>
        <w:jc w:val="both"/>
        <w:rPr>
          <w:ins w:id="1324" w:author="Инна Пасечная" w:date="2026-03-05T15:11:00Z"/>
        </w:rPr>
        <w:pPrChange w:id="1325" w:author="Инна Пасечная" w:date="2026-03-05T15:11:00Z">
          <w:pPr>
            <w:numPr>
              <w:numId w:val="12"/>
            </w:numPr>
            <w:ind w:left="720" w:hanging="360"/>
          </w:pPr>
        </w:pPrChange>
      </w:pPr>
      <w:ins w:id="1326" w:author="Инна Пасечная" w:date="2026-03-05T15:01:00Z">
        <w:r w:rsidRPr="000A1C76">
          <w:t xml:space="preserve">Стыки и технологические швы </w:t>
        </w:r>
        <w:r>
          <w:t xml:space="preserve">подводных трубопроводов </w:t>
        </w:r>
        <w:r w:rsidRPr="000A1C76">
          <w:t xml:space="preserve">герметизируются эластичными мастиками. </w:t>
        </w:r>
        <w:r>
          <w:t>Заложение откосов составляет 1:2, которое исключает сползание мембраны по бортам.</w:t>
        </w:r>
      </w:ins>
      <w:ins w:id="1327" w:author="Инна Пасечная" w:date="2026-03-05T15:11:00Z">
        <w:r w:rsidR="006E6701">
          <w:t xml:space="preserve"> </w:t>
        </w:r>
        <w:r w:rsidR="006E6701" w:rsidRPr="006F0BBE">
          <w:t xml:space="preserve">В очистных блоках </w:t>
        </w:r>
        <w:r w:rsidR="006E6701" w:rsidRPr="005F3D64">
          <w:t>OLPS-400 -100</w:t>
        </w:r>
        <w:r w:rsidR="006E6701">
          <w:t xml:space="preserve"> </w:t>
        </w:r>
        <w:r w:rsidR="006E6701" w:rsidRPr="006F0BBE">
          <w:t>используется фильтрующая загрузка:</w:t>
        </w:r>
      </w:ins>
      <w:ins w:id="1328" w:author="Инна Пасечная" w:date="2026-03-05T15:30:00Z">
        <w:r w:rsidR="00E9544B">
          <w:t xml:space="preserve"> </w:t>
        </w:r>
      </w:ins>
      <w:ins w:id="1329" w:author="Инна Пасечная" w:date="2026-03-05T15:11:00Z">
        <w:r w:rsidR="006E6701" w:rsidRPr="006F0BBE">
          <w:t>Уголь:</w:t>
        </w:r>
        <w:r w:rsidR="006E6701">
          <w:t xml:space="preserve"> </w:t>
        </w:r>
        <w:r w:rsidR="006E6701" w:rsidRPr="006F0BBE">
          <w:t>Насыпная плотность: 680 - 750 кг/м3</w:t>
        </w:r>
        <w:r w:rsidR="006E6701">
          <w:t xml:space="preserve">; </w:t>
        </w:r>
        <w:r w:rsidR="006E6701" w:rsidRPr="006F0BBE">
          <w:t>Плотность сорбента насыщенного водой (в воде): 1270 - 1430 кг/м3</w:t>
        </w:r>
        <w:r w:rsidR="006E6701">
          <w:t xml:space="preserve">; </w:t>
        </w:r>
        <w:r w:rsidR="006E6701" w:rsidRPr="006F0BBE">
          <w:t>Коэффициент изменения объема при замачивании ~ 1,02 - 1,05</w:t>
        </w:r>
      </w:ins>
    </w:p>
    <w:p w14:paraId="43954D2C" w14:textId="19E5FF7E" w:rsidR="00C9740C" w:rsidRDefault="006E6701">
      <w:pPr>
        <w:jc w:val="both"/>
        <w:rPr>
          <w:ins w:id="1330" w:author="Инна Пасечная" w:date="2026-03-05T11:21:00Z"/>
        </w:rPr>
        <w:pPrChange w:id="1331" w:author="Инна Пасечная" w:date="2026-03-05T15:44:00Z">
          <w:pPr>
            <w:suppressAutoHyphens/>
            <w:ind w:firstLine="567"/>
            <w:jc w:val="both"/>
          </w:pPr>
        </w:pPrChange>
      </w:pPr>
      <w:ins w:id="1332" w:author="Инна Пасечная" w:date="2026-03-05T15:11:00Z">
        <w:r>
          <w:lastRenderedPageBreak/>
          <w:t>Ц</w:t>
        </w:r>
        <w:r w:rsidRPr="006F0BBE">
          <w:t>еолит:</w:t>
        </w:r>
        <w:r>
          <w:t xml:space="preserve">  </w:t>
        </w:r>
        <w:r w:rsidRPr="006F0BBE">
          <w:t>Насыпная плотность: 1040 - 1080 кг/м3</w:t>
        </w:r>
        <w:r>
          <w:t xml:space="preserve">; </w:t>
        </w:r>
        <w:r w:rsidRPr="006F0BBE">
          <w:t>Плотность сорбента насыщенного водой (в воде): 1500 - 1600 кг/м3</w:t>
        </w:r>
      </w:ins>
      <w:ins w:id="1333" w:author="Инна Пасечная" w:date="2026-03-05T15:12:00Z">
        <w:r>
          <w:t xml:space="preserve">; </w:t>
        </w:r>
      </w:ins>
      <w:ins w:id="1334" w:author="Инна Пасечная" w:date="2026-03-05T15:11:00Z">
        <w:r w:rsidRPr="006F0BBE">
          <w:t>Коэффициент изменения объема при замачивании ~ 1,0</w:t>
        </w:r>
      </w:ins>
      <w:ins w:id="1335" w:author="Инна Пасечная" w:date="2026-03-05T15:12:00Z">
        <w:r>
          <w:t xml:space="preserve">. </w:t>
        </w:r>
      </w:ins>
      <w:ins w:id="1336" w:author="Инна Пасечная" w:date="2026-03-05T15:11:00Z">
        <w:r w:rsidRPr="006F0BBE">
          <w:t>Объемы фильтрующей загрузки:</w:t>
        </w:r>
      </w:ins>
      <w:ins w:id="1337" w:author="Инна Пасечная" w:date="2026-03-05T15:12:00Z">
        <w:r>
          <w:t xml:space="preserve">  </w:t>
        </w:r>
      </w:ins>
      <w:ins w:id="1338" w:author="Инна Пасечная" w:date="2026-03-05T15:11:00Z">
        <w:r w:rsidRPr="005F3D64">
          <w:t>OLPS-400 -100</w:t>
        </w:r>
        <w:r w:rsidRPr="006F0BBE">
          <w:t>:</w:t>
        </w:r>
      </w:ins>
      <w:ins w:id="1339" w:author="Инна Пасечная" w:date="2026-03-05T15:12:00Z">
        <w:r>
          <w:t xml:space="preserve"> </w:t>
        </w:r>
      </w:ins>
      <w:ins w:id="1340" w:author="Инна Пасечная" w:date="2026-03-05T15:11:00Z">
        <w:r w:rsidRPr="006F0BBE">
          <w:t>объем угля: 0,83 м3</w:t>
        </w:r>
      </w:ins>
      <w:ins w:id="1341" w:author="Инна Пасечная" w:date="2026-03-05T15:12:00Z">
        <w:r>
          <w:t xml:space="preserve">; </w:t>
        </w:r>
      </w:ins>
      <w:ins w:id="1342" w:author="Инна Пасечная" w:date="2026-03-05T15:11:00Z">
        <w:r w:rsidRPr="006F0BBE">
          <w:t>объем цеолита: 3,91 м3</w:t>
        </w:r>
      </w:ins>
      <w:ins w:id="1343" w:author="Инна Пасечная" w:date="2026-03-05T15:12:00Z">
        <w:r>
          <w:t xml:space="preserve">; </w:t>
        </w:r>
      </w:ins>
      <w:ins w:id="1344" w:author="Инна Пасечная" w:date="2026-03-05T15:11:00Z">
        <w:r w:rsidRPr="006F0BBE">
          <w:t>Гравий: 2,11 м3</w:t>
        </w:r>
      </w:ins>
      <w:ins w:id="1345" w:author="Инна Пасечная" w:date="2026-03-05T15:12:00Z">
        <w:r>
          <w:t xml:space="preserve">. </w:t>
        </w:r>
      </w:ins>
      <w:ins w:id="1346" w:author="Инна Пасечная" w:date="2026-03-05T15:11:00Z">
        <w:r w:rsidRPr="00BD29C3">
          <w:t>Периодичность частичной замены загрузки обуславливается требованиями к качеству очистки сточных вод (справочное, один раз в сезон). Замена загрузки производится через люк для обслуживания, вода перед разгрузкой из изделия откачивается через водосборную трубу. В первой ступени очистки происходит осаждение взвешенных частиц</w:t>
        </w:r>
      </w:ins>
      <w:ins w:id="1347" w:author="Инна Пасечная" w:date="2026-03-13T14:20:00Z">
        <w:r w:rsidR="00A94665">
          <w:t xml:space="preserve"> и нефтепродуктов</w:t>
        </w:r>
      </w:ins>
      <w:ins w:id="1348" w:author="Инна Пасечная" w:date="2026-03-05T15:13:00Z">
        <w:r>
          <w:t>.</w:t>
        </w:r>
      </w:ins>
      <w:del w:id="1349" w:author="Инна Пасечная" w:date="2026-03-05T11:22:00Z">
        <w:r w:rsidR="00956379" w:rsidRPr="00AB7D6B" w:rsidDel="00C9740C">
          <w:delText xml:space="preserve">Сброс хозяйственно бытовых сточных вод на территории предприятия </w:delText>
        </w:r>
        <w:r w:rsidR="00BF3BD2" w:rsidDel="00C9740C">
          <w:delText xml:space="preserve">планируется </w:delText>
        </w:r>
        <w:r w:rsidR="005C5CAC" w:rsidRPr="00AB7D6B" w:rsidDel="00C9740C">
          <w:delText>осуществлять</w:delText>
        </w:r>
        <w:r w:rsidR="005C5CAC" w:rsidDel="00C9740C">
          <w:delText>ся</w:delText>
        </w:r>
        <w:r w:rsidR="00956379" w:rsidRPr="00AB7D6B" w:rsidDel="00C9740C">
          <w:delText xml:space="preserve"> в</w:delText>
        </w:r>
        <w:r w:rsidR="00BF3BD2" w:rsidDel="00C9740C">
          <w:delText xml:space="preserve"> экранированный накопитель объемом </w:delText>
        </w:r>
        <w:r w:rsidR="00495479" w:rsidDel="00C9740C">
          <w:delText>5</w:delText>
        </w:r>
        <w:r w:rsidR="00BF3BD2" w:rsidDel="00C9740C">
          <w:delText xml:space="preserve">0 м3. </w:delText>
        </w:r>
      </w:del>
    </w:p>
    <w:p w14:paraId="7C256374" w14:textId="7FF39CB4" w:rsidR="00956379" w:rsidDel="006D338C" w:rsidRDefault="00BF3BD2" w:rsidP="001A5CA5">
      <w:pPr>
        <w:suppressAutoHyphens/>
        <w:ind w:firstLine="567"/>
        <w:jc w:val="both"/>
        <w:rPr>
          <w:del w:id="1350" w:author="Инна Пасечная" w:date="2026-03-05T15:47:00Z"/>
        </w:rPr>
      </w:pPr>
      <w:del w:id="1351" w:author="Инна Пасечная" w:date="2026-03-05T15:47:00Z">
        <w:r w:rsidDel="006D338C">
          <w:delText>Сточные воды планируется по мере накопления откач</w:delText>
        </w:r>
        <w:r w:rsidR="00EA562D" w:rsidDel="006D338C">
          <w:delText>ивать ассенизационной машиной</w:delText>
        </w:r>
        <w:r w:rsidDel="006D338C">
          <w:delText xml:space="preserve"> и вывоз</w:delText>
        </w:r>
        <w:r w:rsidR="00EA562D" w:rsidDel="006D338C">
          <w:delText>ить</w:delText>
        </w:r>
        <w:r w:rsidDel="006D338C">
          <w:delText xml:space="preserve"> на ближайшие очистные сооружения</w:delText>
        </w:r>
        <w:r w:rsidRPr="00BF3BD2" w:rsidDel="006D338C">
          <w:delText xml:space="preserve"> </w:delText>
        </w:r>
        <w:r w:rsidDel="006D338C">
          <w:delText>по договору со сторонней организацией</w:delText>
        </w:r>
      </w:del>
      <w:del w:id="1352" w:author="Инна Пасечная" w:date="2026-03-05T15:14:00Z">
        <w:r w:rsidR="00956379" w:rsidRPr="00AB7D6B" w:rsidDel="006E6701">
          <w:delText>.</w:delText>
        </w:r>
      </w:del>
    </w:p>
    <w:p w14:paraId="6375B351" w14:textId="77777777" w:rsidR="006D338C" w:rsidRDefault="006D338C" w:rsidP="001A5CA5">
      <w:pPr>
        <w:suppressAutoHyphens/>
        <w:ind w:firstLine="567"/>
        <w:jc w:val="both"/>
        <w:rPr>
          <w:ins w:id="1353" w:author="Инна Пасечная" w:date="2026-03-05T15:45:00Z"/>
        </w:rPr>
      </w:pPr>
    </w:p>
    <w:p w14:paraId="6123659A" w14:textId="65129FC7" w:rsidR="001A5CA5" w:rsidRPr="001A5CA5" w:rsidDel="006D338C" w:rsidRDefault="001A5CA5" w:rsidP="001A5CA5">
      <w:pPr>
        <w:suppressAutoHyphens/>
        <w:ind w:firstLine="567"/>
        <w:jc w:val="both"/>
        <w:rPr>
          <w:moveFrom w:id="1354" w:author="Инна Пасечная" w:date="2026-03-05T15:48:00Z"/>
        </w:rPr>
      </w:pPr>
      <w:moveFromRangeStart w:id="1355" w:author="Инна Пасечная" w:date="2026-03-05T15:48:00Z" w:name="move223618114"/>
      <w:moveFrom w:id="1356" w:author="Инна Пасечная" w:date="2026-03-05T15:48:00Z">
        <w:r w:rsidRPr="001A5CA5" w:rsidDel="006D338C">
          <w:t>Годовой объем сброса сточных вод при эксплуатации состав</w:t>
        </w:r>
        <w:r w:rsidR="00EA562D" w:rsidDel="006D338C">
          <w:t>и</w:t>
        </w:r>
        <w:r w:rsidRPr="001A5CA5" w:rsidDel="006D338C">
          <w:t xml:space="preserve">т всего </w:t>
        </w:r>
        <w:r w:rsidR="005C5CAC" w:rsidDel="006D338C">
          <w:t>1</w:t>
        </w:r>
        <w:r w:rsidR="00A81124" w:rsidDel="006D338C">
          <w:t>4</w:t>
        </w:r>
        <w:r w:rsidR="005C5CAC" w:rsidDel="006D338C">
          <w:t>,</w:t>
        </w:r>
        <w:r w:rsidR="00F27311" w:rsidDel="006D338C">
          <w:t>5</w:t>
        </w:r>
        <w:r w:rsidR="00A81124" w:rsidDel="006D338C">
          <w:t>166</w:t>
        </w:r>
        <w:r w:rsidR="00EA562D" w:rsidDel="006D338C">
          <w:t xml:space="preserve"> </w:t>
        </w:r>
        <w:r w:rsidRPr="001A5CA5" w:rsidDel="006D338C">
          <w:t xml:space="preserve">тыс.м³/год, из них : </w:t>
        </w:r>
      </w:moveFrom>
    </w:p>
    <w:p w14:paraId="25FDB231" w14:textId="779230A0" w:rsidR="001A5CA5" w:rsidRPr="001A5CA5" w:rsidDel="006D338C" w:rsidRDefault="001A5CA5" w:rsidP="001A5CA5">
      <w:pPr>
        <w:suppressAutoHyphens/>
        <w:ind w:firstLine="567"/>
        <w:jc w:val="both"/>
        <w:rPr>
          <w:moveFrom w:id="1357" w:author="Инна Пасечная" w:date="2026-03-05T15:48:00Z"/>
        </w:rPr>
      </w:pPr>
      <w:moveFrom w:id="1358" w:author="Инна Пасечная" w:date="2026-03-05T15:48:00Z">
        <w:r w:rsidRPr="001A5CA5" w:rsidDel="006D338C">
          <w:t>- хозяйственно-бытовые –</w:t>
        </w:r>
        <w:r w:rsidR="00A81124" w:rsidDel="006D338C">
          <w:t>4</w:t>
        </w:r>
        <w:r w:rsidR="005C5CAC" w:rsidDel="006D338C">
          <w:t>,</w:t>
        </w:r>
        <w:r w:rsidR="00A81124" w:rsidDel="006D338C">
          <w:t>7898</w:t>
        </w:r>
        <w:r w:rsidR="00F27311" w:rsidDel="006D338C">
          <w:t xml:space="preserve"> </w:t>
        </w:r>
        <w:r w:rsidRPr="001A5CA5" w:rsidDel="006D338C">
          <w:t>тыс.м³/год;</w:t>
        </w:r>
      </w:moveFrom>
    </w:p>
    <w:p w14:paraId="5E64BF5F" w14:textId="7724BB64" w:rsidR="001A5CA5" w:rsidDel="006D338C" w:rsidRDefault="001A5CA5" w:rsidP="001A5CA5">
      <w:pPr>
        <w:ind w:firstLine="567"/>
        <w:jc w:val="both"/>
        <w:rPr>
          <w:moveFrom w:id="1359" w:author="Инна Пасечная" w:date="2026-03-05T15:48:00Z"/>
        </w:rPr>
      </w:pPr>
      <w:moveFrom w:id="1360" w:author="Инна Пасечная" w:date="2026-03-05T15:48:00Z">
        <w:r w:rsidRPr="001A5CA5" w:rsidDel="006D338C">
          <w:t xml:space="preserve">- </w:t>
        </w:r>
        <w:r w:rsidR="005C5CAC" w:rsidDel="006D338C">
          <w:t xml:space="preserve">производственные и </w:t>
        </w:r>
        <w:r w:rsidRPr="001A5CA5" w:rsidDel="006D338C">
          <w:t xml:space="preserve">ливневые </w:t>
        </w:r>
        <w:r w:rsidR="005C5CAC" w:rsidDel="006D338C">
          <w:t xml:space="preserve"> воды</w:t>
        </w:r>
        <w:r w:rsidR="00EA562D" w:rsidDel="006D338C">
          <w:t>–</w:t>
        </w:r>
        <w:r w:rsidRPr="001A5CA5" w:rsidDel="006D338C">
          <w:t xml:space="preserve"> </w:t>
        </w:r>
        <w:r w:rsidR="00F27311" w:rsidDel="006D338C">
          <w:t>9</w:t>
        </w:r>
        <w:r w:rsidR="005C5CAC" w:rsidDel="006D338C">
          <w:t>,</w:t>
        </w:r>
        <w:r w:rsidR="00F27311" w:rsidDel="006D338C">
          <w:t>7</w:t>
        </w:r>
        <w:r w:rsidR="00411E73" w:rsidDel="006D338C">
          <w:t>2</w:t>
        </w:r>
        <w:r w:rsidR="00F27311" w:rsidDel="006D338C">
          <w:t>68</w:t>
        </w:r>
        <w:r w:rsidR="00EA562D" w:rsidDel="006D338C">
          <w:t xml:space="preserve"> </w:t>
        </w:r>
        <w:r w:rsidR="00EA562D" w:rsidRPr="001A5CA5" w:rsidDel="006D338C">
          <w:t>тыс.м³/год</w:t>
        </w:r>
        <w:r w:rsidRPr="001A5CA5" w:rsidDel="006D338C">
          <w:t>.</w:t>
        </w:r>
      </w:moveFrom>
    </w:p>
    <w:moveFromRangeEnd w:id="1355"/>
    <w:p w14:paraId="29631A8B" w14:textId="77777777" w:rsidR="00956379" w:rsidRPr="00450ED0" w:rsidRDefault="00956379" w:rsidP="001D1C8F">
      <w:pPr>
        <w:jc w:val="both"/>
      </w:pPr>
    </w:p>
    <w:p w14:paraId="421D0DEC" w14:textId="77777777" w:rsidR="00D339C4" w:rsidRPr="0070309D" w:rsidRDefault="00203005" w:rsidP="001A5CA5">
      <w:pPr>
        <w:jc w:val="both"/>
        <w:rPr>
          <w:b/>
          <w:i/>
        </w:rPr>
      </w:pPr>
      <w:r w:rsidRPr="0070309D">
        <w:rPr>
          <w:highlight w:val="yellow"/>
        </w:rPr>
        <w:t>11</w:t>
      </w:r>
      <w:r w:rsidRPr="0070309D">
        <w:rPr>
          <w:b/>
          <w:i/>
          <w:highlight w:val="yellow"/>
        </w:rPr>
        <w:t>. Описание отходов, управление которыми относится к намечаемой деятельности: наименования</w:t>
      </w:r>
      <w:r w:rsidR="00D339C4" w:rsidRPr="0070309D">
        <w:rPr>
          <w:b/>
          <w:i/>
          <w:highlight w:val="yellow"/>
        </w:rPr>
        <w:t xml:space="preserve"> </w:t>
      </w:r>
      <w:r w:rsidRPr="0070309D">
        <w:rPr>
          <w:b/>
          <w:i/>
          <w:highlight w:val="yellow"/>
        </w:rPr>
        <w:t>отходов, их виды, предполагаемые объемы, операции, в результате которых они образуются, сведения о</w:t>
      </w:r>
      <w:r w:rsidR="00D339C4" w:rsidRPr="0070309D">
        <w:rPr>
          <w:b/>
          <w:i/>
          <w:highlight w:val="yellow"/>
        </w:rPr>
        <w:t xml:space="preserve"> </w:t>
      </w:r>
      <w:r w:rsidRPr="0070309D">
        <w:rPr>
          <w:b/>
          <w:i/>
          <w:highlight w:val="yellow"/>
        </w:rPr>
        <w:t>наличии или отсутствии возможности превышения пороговых значений, установленных для переноса</w:t>
      </w:r>
      <w:r w:rsidR="00D339C4" w:rsidRPr="0070309D">
        <w:rPr>
          <w:b/>
          <w:i/>
          <w:highlight w:val="yellow"/>
        </w:rPr>
        <w:t xml:space="preserve"> </w:t>
      </w:r>
      <w:r w:rsidRPr="0070309D">
        <w:rPr>
          <w:b/>
          <w:i/>
          <w:highlight w:val="yellow"/>
        </w:rPr>
        <w:t>отходов правилами ведения регистра выбросов и переноса загрязнителей В процессе проведения</w:t>
      </w:r>
      <w:r w:rsidR="00D339C4" w:rsidRPr="0070309D">
        <w:rPr>
          <w:b/>
          <w:i/>
          <w:highlight w:val="yellow"/>
        </w:rPr>
        <w:t xml:space="preserve"> </w:t>
      </w:r>
      <w:r w:rsidRPr="0070309D">
        <w:rPr>
          <w:b/>
          <w:i/>
          <w:highlight w:val="yellow"/>
        </w:rPr>
        <w:t>строительных работ отходы производства и потребления образуются в ходе осуществления следующих</w:t>
      </w:r>
      <w:r w:rsidR="00D339C4" w:rsidRPr="0070309D">
        <w:rPr>
          <w:b/>
          <w:i/>
          <w:highlight w:val="yellow"/>
        </w:rPr>
        <w:t xml:space="preserve"> </w:t>
      </w:r>
      <w:r w:rsidRPr="0070309D">
        <w:rPr>
          <w:b/>
          <w:i/>
          <w:highlight w:val="yellow"/>
        </w:rPr>
        <w:t>видов деятельности: демонтажные работы; работы по строительству объекта; жизнедеятельность</w:t>
      </w:r>
      <w:r w:rsidR="00D339C4" w:rsidRPr="0070309D">
        <w:rPr>
          <w:b/>
          <w:i/>
          <w:highlight w:val="yellow"/>
        </w:rPr>
        <w:t xml:space="preserve"> </w:t>
      </w:r>
      <w:r w:rsidRPr="0070309D">
        <w:rPr>
          <w:b/>
          <w:i/>
          <w:highlight w:val="yellow"/>
        </w:rPr>
        <w:t>персонала.</w:t>
      </w:r>
      <w:r w:rsidRPr="0070309D">
        <w:rPr>
          <w:b/>
          <w:i/>
        </w:rPr>
        <w:t xml:space="preserve"> </w:t>
      </w:r>
    </w:p>
    <w:p w14:paraId="6FAC003B" w14:textId="77777777" w:rsidR="005117C3" w:rsidRPr="0070309D" w:rsidRDefault="005117C3" w:rsidP="00203005">
      <w:pPr>
        <w:jc w:val="both"/>
        <w:rPr>
          <w:b/>
          <w:i/>
        </w:rPr>
      </w:pPr>
    </w:p>
    <w:p w14:paraId="1FA041BB" w14:textId="2FEB1CB5" w:rsidR="00EA562D" w:rsidRPr="005002FC" w:rsidRDefault="00EA562D" w:rsidP="00EA562D">
      <w:pPr>
        <w:autoSpaceDE w:val="0"/>
        <w:autoSpaceDN w:val="0"/>
        <w:adjustRightInd w:val="0"/>
        <w:jc w:val="both"/>
      </w:pPr>
      <w:bookmarkStart w:id="1361" w:name="_Hlk222502825"/>
      <w:r w:rsidRPr="005002FC">
        <w:t xml:space="preserve">При проведении строительных работ </w:t>
      </w:r>
      <w:r w:rsidR="003E51D6" w:rsidRPr="005002FC">
        <w:t>будут накапливаться следующие отходы в объеме</w:t>
      </w:r>
      <w:r w:rsidRPr="005002FC">
        <w:t xml:space="preserve"> 2</w:t>
      </w:r>
      <w:r w:rsidR="00501073" w:rsidRPr="005002FC">
        <w:t>1</w:t>
      </w:r>
      <w:r w:rsidRPr="005002FC">
        <w:t>.</w:t>
      </w:r>
      <w:r w:rsidR="00501073" w:rsidRPr="005002FC">
        <w:t>3977</w:t>
      </w:r>
      <w:r w:rsidRPr="005002FC">
        <w:t xml:space="preserve"> тонн в год бытовых и производственных отходов.</w:t>
      </w:r>
    </w:p>
    <w:p w14:paraId="13B1BF52" w14:textId="734FC386" w:rsidR="00FE1EB7" w:rsidRPr="005002FC" w:rsidRDefault="00EA562D" w:rsidP="00FE1EB7">
      <w:pPr>
        <w:autoSpaceDE w:val="0"/>
        <w:autoSpaceDN w:val="0"/>
        <w:adjustRightInd w:val="0"/>
        <w:jc w:val="both"/>
      </w:pPr>
      <w:r w:rsidRPr="005002FC">
        <w:t xml:space="preserve">1. Смешанные коммунальные отходы (20 03 01) </w:t>
      </w:r>
      <w:r w:rsidR="00501073" w:rsidRPr="005002FC">
        <w:t>7</w:t>
      </w:r>
      <w:r w:rsidRPr="005002FC">
        <w:t>.500</w:t>
      </w:r>
      <w:r w:rsidR="00FE1EB7" w:rsidRPr="005002FC">
        <w:t xml:space="preserve"> т/год</w:t>
      </w:r>
      <w:r w:rsidR="00D4180C">
        <w:t xml:space="preserve">. </w:t>
      </w:r>
      <w:r w:rsidR="00BE7784" w:rsidRPr="005002FC">
        <w:t xml:space="preserve"> </w:t>
      </w:r>
      <w:r w:rsidR="00BE7784" w:rsidRPr="005002FC">
        <w:rPr>
          <w:color w:val="000000" w:themeColor="text1"/>
        </w:rPr>
        <w:t>Образуются в непроизводственной сфере деятельности персонала.</w:t>
      </w:r>
      <w:r w:rsidR="00FE1EB7" w:rsidRPr="005002FC">
        <w:rPr>
          <w:color w:val="000000" w:themeColor="text1"/>
        </w:rPr>
        <w:t xml:space="preserve"> Накапливаются в контейнерах на водонепроницаемой поверхности</w:t>
      </w:r>
      <w:r w:rsidR="00FE1EB7" w:rsidRPr="005002FC">
        <w:t>. Передаются на полигон ТБО.</w:t>
      </w:r>
    </w:p>
    <w:p w14:paraId="5F69CB4D" w14:textId="1BDF97DF" w:rsidR="00BE7784" w:rsidRPr="005002FC" w:rsidRDefault="00EA562D" w:rsidP="00BE7784">
      <w:pPr>
        <w:autoSpaceDE w:val="0"/>
        <w:autoSpaceDN w:val="0"/>
        <w:adjustRightInd w:val="0"/>
        <w:jc w:val="both"/>
      </w:pPr>
      <w:r w:rsidRPr="005002FC">
        <w:t>2. Огарки сварочных электродов (12 01 13</w:t>
      </w:r>
      <w:proofErr w:type="gramStart"/>
      <w:r w:rsidRPr="005002FC">
        <w:t xml:space="preserve">)  </w:t>
      </w:r>
      <w:r w:rsidR="00BE7784" w:rsidRPr="005002FC">
        <w:t>0.0473</w:t>
      </w:r>
      <w:proofErr w:type="gramEnd"/>
      <w:r w:rsidR="00BE7784" w:rsidRPr="005002FC">
        <w:t xml:space="preserve"> </w:t>
      </w:r>
      <w:r w:rsidR="00FE1EB7" w:rsidRPr="005002FC">
        <w:t>т/год</w:t>
      </w:r>
      <w:r w:rsidR="00FE1EB7" w:rsidRPr="005002FC">
        <w:rPr>
          <w:color w:val="000000" w:themeColor="text1"/>
        </w:rPr>
        <w:t xml:space="preserve"> </w:t>
      </w:r>
      <w:r w:rsidR="00BE7784" w:rsidRPr="005002FC">
        <w:rPr>
          <w:color w:val="000000" w:themeColor="text1"/>
        </w:rPr>
        <w:t xml:space="preserve">представляют собой остатки электродов </w:t>
      </w:r>
      <w:r w:rsidR="00501073" w:rsidRPr="005002FC">
        <w:rPr>
          <w:color w:val="000000" w:themeColor="text1"/>
        </w:rPr>
        <w:t xml:space="preserve">образующийся </w:t>
      </w:r>
      <w:r w:rsidR="00BE7784" w:rsidRPr="005002FC">
        <w:rPr>
          <w:color w:val="000000" w:themeColor="text1"/>
        </w:rPr>
        <w:t>после использования их при сварочных работах в процессе ремонта основного и вспомогательного оборудования. Накапливаются в контейнерах на водонепроницаемой поверхности</w:t>
      </w:r>
      <w:r w:rsidR="00BE7784" w:rsidRPr="005002FC">
        <w:t xml:space="preserve">. </w:t>
      </w:r>
      <w:r w:rsidR="00FE1EB7" w:rsidRPr="005002FC">
        <w:t>Передаются на утилизацию специализированным организациям.</w:t>
      </w:r>
    </w:p>
    <w:p w14:paraId="70D16E90" w14:textId="30B78ACB" w:rsidR="00BE7784" w:rsidRPr="005002FC" w:rsidRDefault="00BE7784" w:rsidP="00FE1EB7">
      <w:pPr>
        <w:autoSpaceDE w:val="0"/>
        <w:autoSpaceDN w:val="0"/>
        <w:adjustRightInd w:val="0"/>
        <w:spacing w:before="240"/>
        <w:jc w:val="both"/>
      </w:pPr>
      <w:r w:rsidRPr="005002FC">
        <w:t xml:space="preserve">3. Отходы краски </w:t>
      </w:r>
      <w:r w:rsidR="00FE1EB7" w:rsidRPr="005002FC">
        <w:t>(</w:t>
      </w:r>
      <w:r w:rsidRPr="005002FC">
        <w:t>08 01 11</w:t>
      </w:r>
      <w:r w:rsidR="004A230F" w:rsidRPr="005002FC">
        <w:t>)</w:t>
      </w:r>
      <w:r w:rsidRPr="005002FC">
        <w:t xml:space="preserve">   0.2160 </w:t>
      </w:r>
      <w:r w:rsidR="00FE1EB7" w:rsidRPr="005002FC">
        <w:t>т/год</w:t>
      </w:r>
      <w:r w:rsidR="00FE1EB7" w:rsidRPr="005002FC">
        <w:rPr>
          <w:color w:val="000000" w:themeColor="text1"/>
        </w:rPr>
        <w:t xml:space="preserve"> </w:t>
      </w:r>
      <w:r w:rsidRPr="005002FC">
        <w:rPr>
          <w:color w:val="000000" w:themeColor="text1"/>
        </w:rPr>
        <w:t xml:space="preserve">представляют собой остатки банок </w:t>
      </w:r>
      <w:proofErr w:type="gramStart"/>
      <w:r w:rsidRPr="005002FC">
        <w:rPr>
          <w:color w:val="000000" w:themeColor="text1"/>
        </w:rPr>
        <w:t>из под</w:t>
      </w:r>
      <w:proofErr w:type="gramEnd"/>
      <w:r w:rsidRPr="005002FC">
        <w:rPr>
          <w:color w:val="000000" w:themeColor="text1"/>
        </w:rPr>
        <w:t xml:space="preserve"> ЛКМ </w:t>
      </w:r>
      <w:r w:rsidR="00501073" w:rsidRPr="005002FC">
        <w:rPr>
          <w:color w:val="000000" w:themeColor="text1"/>
        </w:rPr>
        <w:t xml:space="preserve">образующийся </w:t>
      </w:r>
      <w:r w:rsidRPr="005002FC">
        <w:rPr>
          <w:color w:val="000000" w:themeColor="text1"/>
        </w:rPr>
        <w:t>после использования их при покрасочных работах в процессе строительства. Накапливаются в контейнерах на водонепроницаемой поверхности</w:t>
      </w:r>
      <w:r w:rsidRPr="005002FC">
        <w:t xml:space="preserve">. </w:t>
      </w:r>
      <w:r w:rsidR="00FE1EB7" w:rsidRPr="005002FC">
        <w:t>Передаются на утилизацию специализированным организациям.</w:t>
      </w:r>
    </w:p>
    <w:p w14:paraId="7AB97A22" w14:textId="6255C73C" w:rsidR="00FE1EB7" w:rsidRPr="005002FC" w:rsidRDefault="00BE7784" w:rsidP="00FE1EB7">
      <w:pPr>
        <w:jc w:val="both"/>
      </w:pPr>
      <w:r w:rsidRPr="005002FC">
        <w:t xml:space="preserve">4. Металлическая стружка </w:t>
      </w:r>
      <w:r w:rsidR="00FE1EB7" w:rsidRPr="005002FC">
        <w:t>(</w:t>
      </w:r>
      <w:r w:rsidRPr="005002FC">
        <w:t>12 01 01</w:t>
      </w:r>
      <w:r w:rsidR="004A230F" w:rsidRPr="005002FC">
        <w:t>)</w:t>
      </w:r>
      <w:r w:rsidRPr="005002FC">
        <w:t xml:space="preserve"> 0.0015</w:t>
      </w:r>
      <w:r w:rsidR="00FE1EB7" w:rsidRPr="005002FC">
        <w:t xml:space="preserve"> т/год</w:t>
      </w:r>
      <w:r w:rsidRPr="005002FC">
        <w:t xml:space="preserve"> </w:t>
      </w:r>
      <w:r w:rsidRPr="005002FC">
        <w:rPr>
          <w:color w:val="000000" w:themeColor="text1"/>
        </w:rPr>
        <w:t xml:space="preserve">представляют собой остатки металлической стружки </w:t>
      </w:r>
      <w:r w:rsidR="00501073" w:rsidRPr="005002FC">
        <w:rPr>
          <w:color w:val="000000" w:themeColor="text1"/>
        </w:rPr>
        <w:t xml:space="preserve">образующийся </w:t>
      </w:r>
      <w:r w:rsidRPr="005002FC">
        <w:rPr>
          <w:color w:val="000000" w:themeColor="text1"/>
        </w:rPr>
        <w:t>при работах в процессе строительства. Накапливаются в контейнерах на водонепроницаемой поверхности</w:t>
      </w:r>
      <w:r w:rsidRPr="005002FC">
        <w:t xml:space="preserve">. </w:t>
      </w:r>
      <w:r w:rsidR="00FE1EB7" w:rsidRPr="005002FC">
        <w:t>Передается на вторичную переработку.</w:t>
      </w:r>
    </w:p>
    <w:p w14:paraId="460FEEF7" w14:textId="0FC93C0A" w:rsidR="00BE7784" w:rsidRPr="005002FC" w:rsidRDefault="00BE7784" w:rsidP="00BE7784">
      <w:pPr>
        <w:autoSpaceDE w:val="0"/>
        <w:autoSpaceDN w:val="0"/>
        <w:adjustRightInd w:val="0"/>
        <w:jc w:val="both"/>
      </w:pPr>
      <w:r w:rsidRPr="005002FC">
        <w:t xml:space="preserve">5 Древесная стружка </w:t>
      </w:r>
      <w:r w:rsidR="00FE1EB7" w:rsidRPr="005002FC">
        <w:t>(</w:t>
      </w:r>
      <w:r w:rsidRPr="005002FC">
        <w:t xml:space="preserve">03 01 </w:t>
      </w:r>
      <w:proofErr w:type="gramStart"/>
      <w:r w:rsidRPr="005002FC">
        <w:t xml:space="preserve">05 </w:t>
      </w:r>
      <w:r w:rsidR="004A230F" w:rsidRPr="005002FC">
        <w:t>)</w:t>
      </w:r>
      <w:proofErr w:type="gramEnd"/>
      <w:r w:rsidRPr="005002FC">
        <w:t xml:space="preserve"> 0.2930</w:t>
      </w:r>
      <w:r w:rsidR="00FE1EB7" w:rsidRPr="005002FC">
        <w:t xml:space="preserve"> т/год</w:t>
      </w:r>
      <w:r w:rsidRPr="005002FC">
        <w:t xml:space="preserve"> </w:t>
      </w:r>
      <w:r w:rsidRPr="005002FC">
        <w:rPr>
          <w:color w:val="000000" w:themeColor="text1"/>
        </w:rPr>
        <w:t xml:space="preserve">представляют собой остатки древесной стружки </w:t>
      </w:r>
      <w:r w:rsidR="00501073" w:rsidRPr="005002FC">
        <w:rPr>
          <w:color w:val="000000" w:themeColor="text1"/>
        </w:rPr>
        <w:t xml:space="preserve">образующийся </w:t>
      </w:r>
      <w:r w:rsidRPr="005002FC">
        <w:rPr>
          <w:color w:val="000000" w:themeColor="text1"/>
        </w:rPr>
        <w:t>при работах в процессе строительства. Накапливаются в контейнерах на водонепроницаемой поверхности</w:t>
      </w:r>
      <w:r w:rsidRPr="005002FC">
        <w:t xml:space="preserve">. </w:t>
      </w:r>
      <w:r w:rsidR="00FE1EB7" w:rsidRPr="005002FC">
        <w:t>Передаются на утилизацию специализированным организациям.</w:t>
      </w:r>
    </w:p>
    <w:p w14:paraId="7835AE61" w14:textId="36110D0C" w:rsidR="00BE7784" w:rsidRPr="005002FC" w:rsidRDefault="00BE7784" w:rsidP="00BE7784">
      <w:r w:rsidRPr="005002FC">
        <w:t xml:space="preserve">6. Металлолом </w:t>
      </w:r>
      <w:r w:rsidR="00FE1EB7" w:rsidRPr="005002FC">
        <w:t>(</w:t>
      </w:r>
      <w:r w:rsidR="00501073" w:rsidRPr="005002FC">
        <w:t>19 12 02</w:t>
      </w:r>
      <w:r w:rsidR="004A230F" w:rsidRPr="005002FC">
        <w:t>)</w:t>
      </w:r>
      <w:r w:rsidR="00501073" w:rsidRPr="005002FC">
        <w:t xml:space="preserve"> 1 т/г </w:t>
      </w:r>
      <w:r w:rsidR="00501073" w:rsidRPr="005002FC">
        <w:rPr>
          <w:color w:val="000000" w:themeColor="text1"/>
        </w:rPr>
        <w:t>представляют собой металлический лом образующийся при работах в процессе строительства. Накапливаются в специально отведенном месте на водонепроницаемой поверхности</w:t>
      </w:r>
      <w:r w:rsidR="00501073" w:rsidRPr="005002FC">
        <w:t>. Передается на вторичную переработку.</w:t>
      </w:r>
    </w:p>
    <w:p w14:paraId="49B93663" w14:textId="472E4ECA" w:rsidR="00501073" w:rsidRPr="005002FC" w:rsidRDefault="00501073" w:rsidP="00501073">
      <w:r w:rsidRPr="005002FC">
        <w:t xml:space="preserve">7. Строительный мусор </w:t>
      </w:r>
      <w:r w:rsidR="00FE1EB7" w:rsidRPr="005002FC">
        <w:t>(</w:t>
      </w:r>
      <w:r w:rsidRPr="005002FC">
        <w:t>17 01 07</w:t>
      </w:r>
      <w:proofErr w:type="gramStart"/>
      <w:r w:rsidR="004A230F" w:rsidRPr="005002FC">
        <w:t>)</w:t>
      </w:r>
      <w:r w:rsidRPr="005002FC">
        <w:t xml:space="preserve">  10.00</w:t>
      </w:r>
      <w:proofErr w:type="gramEnd"/>
      <w:r w:rsidR="00FE1EB7" w:rsidRPr="005002FC">
        <w:t xml:space="preserve"> т/год</w:t>
      </w:r>
      <w:r w:rsidRPr="005002FC">
        <w:t xml:space="preserve"> </w:t>
      </w:r>
      <w:r w:rsidRPr="005002FC">
        <w:rPr>
          <w:color w:val="000000" w:themeColor="text1"/>
        </w:rPr>
        <w:t>представля</w:t>
      </w:r>
      <w:r w:rsidR="00FE1EB7" w:rsidRPr="005002FC">
        <w:rPr>
          <w:color w:val="000000" w:themeColor="text1"/>
        </w:rPr>
        <w:t>ю</w:t>
      </w:r>
      <w:r w:rsidRPr="005002FC">
        <w:rPr>
          <w:color w:val="000000" w:themeColor="text1"/>
        </w:rPr>
        <w:t>т собой строительные отходы образующиеся при работах в процессе строительства. Накапливаются в специально отведенном месте на водонепроницаемой поверхности</w:t>
      </w:r>
      <w:r w:rsidRPr="005002FC">
        <w:t>. Передаются на полигон строительных отходов.</w:t>
      </w:r>
    </w:p>
    <w:p w14:paraId="69239B84" w14:textId="2896F8FB" w:rsidR="00FE1EB7" w:rsidRPr="00F27311" w:rsidRDefault="00501073" w:rsidP="00FE1EB7">
      <w:pPr>
        <w:autoSpaceDE w:val="0"/>
        <w:autoSpaceDN w:val="0"/>
        <w:adjustRightInd w:val="0"/>
        <w:jc w:val="both"/>
      </w:pPr>
      <w:r w:rsidRPr="005002FC">
        <w:t>8</w:t>
      </w:r>
      <w:r w:rsidRPr="00942F22">
        <w:rPr>
          <w:color w:val="EE0000"/>
        </w:rPr>
        <w:t xml:space="preserve">. </w:t>
      </w:r>
      <w:r w:rsidR="00F27311">
        <w:t>П</w:t>
      </w:r>
      <w:r w:rsidR="00F27311" w:rsidRPr="00F27311">
        <w:t>ищевые отходы (20 01 08) 2.190 т/год образуются в непроизводственной сфере от столовой. накапливаются в контейнерах на водонепроницаемой поверхности. передаются местному населению на откорм скота либо на переработку специализированным организациям.</w:t>
      </w:r>
    </w:p>
    <w:p w14:paraId="17CFAF3C" w14:textId="7CE460E8" w:rsidR="00FE1EB7" w:rsidRPr="005002FC" w:rsidRDefault="00FE1EB7" w:rsidP="00F27311">
      <w:pPr>
        <w:jc w:val="both"/>
      </w:pPr>
      <w:r w:rsidRPr="005002FC">
        <w:t xml:space="preserve">9. Промасленная ветошь (15 02 02*) 0.150 т/год </w:t>
      </w:r>
      <w:r w:rsidRPr="005002FC">
        <w:rPr>
          <w:color w:val="000000" w:themeColor="text1"/>
        </w:rPr>
        <w:t>представляет собой промасленную ветошь, ткани образующиеся при работах в процессе строительства. Накаплива</w:t>
      </w:r>
      <w:r w:rsidR="003E51D6" w:rsidRPr="005002FC">
        <w:rPr>
          <w:color w:val="000000" w:themeColor="text1"/>
        </w:rPr>
        <w:t>ю</w:t>
      </w:r>
      <w:r w:rsidRPr="005002FC">
        <w:rPr>
          <w:color w:val="000000" w:themeColor="text1"/>
        </w:rPr>
        <w:t>тся в контейнерах на водонепроницаемой поверхности</w:t>
      </w:r>
      <w:r w:rsidRPr="005002FC">
        <w:t>. Передаются на утилизацию специализированным организациям.</w:t>
      </w:r>
    </w:p>
    <w:p w14:paraId="14BE65E3" w14:textId="059615A2" w:rsidR="00621B72" w:rsidRPr="001A1821" w:rsidRDefault="00621B72" w:rsidP="00D761A7">
      <w:pPr>
        <w:jc w:val="both"/>
      </w:pPr>
      <w:r w:rsidRPr="000748BE">
        <w:rPr>
          <w:highlight w:val="cyan"/>
        </w:rPr>
        <w:lastRenderedPageBreak/>
        <w:t>При эксплуатации объекта будут накапливаться ожидаемые виды отходов</w:t>
      </w:r>
      <w:r w:rsidR="003E51D6" w:rsidRPr="000748BE">
        <w:rPr>
          <w:highlight w:val="cyan"/>
        </w:rPr>
        <w:t xml:space="preserve"> в объеме</w:t>
      </w:r>
      <w:r w:rsidRPr="000748BE">
        <w:rPr>
          <w:highlight w:val="cyan"/>
        </w:rPr>
        <w:t xml:space="preserve"> </w:t>
      </w:r>
      <w:r w:rsidR="00751E84" w:rsidRPr="00751E84">
        <w:rPr>
          <w:highlight w:val="cyan"/>
        </w:rPr>
        <w:t>258.2791</w:t>
      </w:r>
      <w:del w:id="1362" w:author="Инна Пасечная" w:date="2026-03-13T14:27:00Z">
        <w:r w:rsidR="00070B6B" w:rsidRPr="00751E84" w:rsidDel="001A1821">
          <w:rPr>
            <w:highlight w:val="cyan"/>
          </w:rPr>
          <w:delText>2</w:delText>
        </w:r>
        <w:r w:rsidR="00A81124" w:rsidRPr="00751E84" w:rsidDel="001A1821">
          <w:rPr>
            <w:highlight w:val="cyan"/>
          </w:rPr>
          <w:delText>4</w:delText>
        </w:r>
        <w:r w:rsidR="00F27311" w:rsidRPr="00751E84" w:rsidDel="001A1821">
          <w:rPr>
            <w:highlight w:val="cyan"/>
          </w:rPr>
          <w:delText>6</w:delText>
        </w:r>
        <w:r w:rsidR="00D761A7" w:rsidRPr="00751E84" w:rsidDel="001A1821">
          <w:rPr>
            <w:highlight w:val="cyan"/>
          </w:rPr>
          <w:delText>.</w:delText>
        </w:r>
        <w:r w:rsidR="00A81124" w:rsidRPr="00751E84" w:rsidDel="001A1821">
          <w:rPr>
            <w:highlight w:val="cyan"/>
          </w:rPr>
          <w:delText>1796</w:delText>
        </w:r>
      </w:del>
      <w:r w:rsidRPr="00751E84">
        <w:rPr>
          <w:highlight w:val="cyan"/>
        </w:rPr>
        <w:t xml:space="preserve"> </w:t>
      </w:r>
      <w:r w:rsidRPr="000748BE">
        <w:rPr>
          <w:highlight w:val="cyan"/>
        </w:rPr>
        <w:t>тонн в год бытовых и производственных отходов.</w:t>
      </w:r>
    </w:p>
    <w:p w14:paraId="7D5A301B" w14:textId="76B4E5B4" w:rsidR="00E92086" w:rsidRPr="005002FC" w:rsidDel="00F64348" w:rsidRDefault="003E51D6" w:rsidP="00E92086">
      <w:pPr>
        <w:jc w:val="both"/>
        <w:rPr>
          <w:del w:id="1363" w:author="Инна Пасечная" w:date="2026-03-13T14:27:00Z"/>
        </w:rPr>
      </w:pPr>
      <w:r w:rsidRPr="005002FC">
        <w:t xml:space="preserve">1. Смешанные коммунальные отходы (20 03 01) </w:t>
      </w:r>
      <w:r w:rsidR="009C249B">
        <w:t>26</w:t>
      </w:r>
      <w:r w:rsidR="00E92086" w:rsidRPr="005002FC">
        <w:t>.</w:t>
      </w:r>
      <w:r w:rsidR="009C249B">
        <w:t>4750</w:t>
      </w:r>
      <w:ins w:id="1364" w:author="Инна Пасечная" w:date="2026-03-13T14:27:00Z">
        <w:r w:rsidR="00F64348">
          <w:t xml:space="preserve"> </w:t>
        </w:r>
      </w:ins>
    </w:p>
    <w:p w14:paraId="11C947FC" w14:textId="78FC7E4F" w:rsidR="003E51D6" w:rsidRPr="005002FC" w:rsidRDefault="003E51D6">
      <w:pPr>
        <w:jc w:val="both"/>
        <w:pPrChange w:id="1365" w:author="Инна Пасечная" w:date="2026-03-13T14:27:00Z">
          <w:pPr>
            <w:autoSpaceDE w:val="0"/>
            <w:autoSpaceDN w:val="0"/>
            <w:adjustRightInd w:val="0"/>
            <w:jc w:val="both"/>
          </w:pPr>
        </w:pPrChange>
      </w:pPr>
      <w:r w:rsidRPr="005002FC">
        <w:t xml:space="preserve"> </w:t>
      </w:r>
      <w:proofErr w:type="gramStart"/>
      <w:r w:rsidRPr="005002FC">
        <w:t xml:space="preserve">т/год </w:t>
      </w:r>
      <w:r w:rsidRPr="005002FC">
        <w:rPr>
          <w:color w:val="000000" w:themeColor="text1"/>
        </w:rPr>
        <w:t>Образуются</w:t>
      </w:r>
      <w:proofErr w:type="gramEnd"/>
      <w:r w:rsidRPr="005002FC">
        <w:rPr>
          <w:color w:val="000000" w:themeColor="text1"/>
        </w:rPr>
        <w:t xml:space="preserve"> в непроизводственной сфере деятельности персонала. Накапливаются в контейнерах на водонепроницаемой поверхности</w:t>
      </w:r>
      <w:r w:rsidRPr="005002FC">
        <w:t>. Передаются на полигон ТБО.</w:t>
      </w:r>
    </w:p>
    <w:p w14:paraId="7BDEC815" w14:textId="64BBFAE6" w:rsidR="003E51D6" w:rsidRPr="005002FC" w:rsidRDefault="003E51D6" w:rsidP="00E92086">
      <w:pPr>
        <w:jc w:val="both"/>
      </w:pPr>
      <w:r w:rsidRPr="005002FC">
        <w:t xml:space="preserve">2. Смет с территории (20 03 03) - </w:t>
      </w:r>
      <w:r w:rsidR="00E92086" w:rsidRPr="005002FC">
        <w:t>5.5479</w:t>
      </w:r>
      <w:r w:rsidRPr="005002FC">
        <w:t xml:space="preserve"> т/год. </w:t>
      </w:r>
      <w:r w:rsidRPr="005002FC">
        <w:rPr>
          <w:color w:val="000000" w:themeColor="text1"/>
        </w:rPr>
        <w:t xml:space="preserve">Образуются в непроизводственной сфере деятельности персонала, а также при уборке помещений и территории. Накапливаются в контейнерах на водонепроницаемой поверхности. </w:t>
      </w:r>
      <w:r w:rsidRPr="005002FC">
        <w:t>Передаются на полигон ТБО.</w:t>
      </w:r>
    </w:p>
    <w:p w14:paraId="51B6CA02" w14:textId="5B4F6A89" w:rsidR="003E51D6" w:rsidRPr="002C0BE8" w:rsidRDefault="003E51D6" w:rsidP="00E92086">
      <w:pPr>
        <w:jc w:val="both"/>
      </w:pPr>
      <w:r w:rsidRPr="002C0BE8">
        <w:t xml:space="preserve">3. Пищевые отходы (20 01 08) </w:t>
      </w:r>
      <w:r w:rsidR="009C249B">
        <w:t>7</w:t>
      </w:r>
      <w:r w:rsidR="00E92086" w:rsidRPr="002C0BE8">
        <w:t>.</w:t>
      </w:r>
      <w:r w:rsidR="009C249B">
        <w:t>95</w:t>
      </w:r>
      <w:r w:rsidRPr="002C0BE8">
        <w:t xml:space="preserve"> </w:t>
      </w:r>
      <w:proofErr w:type="gramStart"/>
      <w:r w:rsidRPr="002C0BE8">
        <w:t>т/год Образуются</w:t>
      </w:r>
      <w:proofErr w:type="gramEnd"/>
      <w:r w:rsidRPr="002C0BE8">
        <w:t xml:space="preserve"> в непроизводственной сфере от столовой. Накапливаются в контейнерах на водонепроницаемой поверхности. Передаются местному населению на откорм скота либо на переработку специализированным организациям.</w:t>
      </w:r>
    </w:p>
    <w:p w14:paraId="2126C91C" w14:textId="324BA7CD" w:rsidR="003E51D6" w:rsidRPr="005002FC" w:rsidRDefault="003E51D6" w:rsidP="00AE64F5">
      <w:pPr>
        <w:jc w:val="both"/>
      </w:pPr>
      <w:r w:rsidRPr="005002FC">
        <w:rPr>
          <w:color w:val="000000" w:themeColor="text1"/>
        </w:rPr>
        <w:t xml:space="preserve">4. </w:t>
      </w:r>
      <w:r w:rsidRPr="005002FC">
        <w:t xml:space="preserve">Отходы зернопереработки </w:t>
      </w:r>
      <w:r w:rsidR="00D761A7">
        <w:t>(</w:t>
      </w:r>
      <w:r w:rsidRPr="005002FC">
        <w:t>02 03 01</w:t>
      </w:r>
      <w:r w:rsidR="00D761A7" w:rsidRPr="005002FC">
        <w:t>)</w:t>
      </w:r>
      <w:r w:rsidR="00E92086" w:rsidRPr="005002FC">
        <w:t xml:space="preserve"> 56.0</w:t>
      </w:r>
      <w:r w:rsidR="00AE64F5" w:rsidRPr="005002FC">
        <w:t xml:space="preserve"> </w:t>
      </w:r>
      <w:proofErr w:type="gramStart"/>
      <w:r w:rsidR="005876A0" w:rsidRPr="005002FC">
        <w:t>т/год</w:t>
      </w:r>
      <w:r w:rsidR="005876A0" w:rsidRPr="005002FC">
        <w:rPr>
          <w:color w:val="000000" w:themeColor="text1"/>
        </w:rPr>
        <w:t xml:space="preserve"> </w:t>
      </w:r>
      <w:r w:rsidRPr="005002FC">
        <w:rPr>
          <w:color w:val="000000" w:themeColor="text1"/>
        </w:rPr>
        <w:t>Образуются</w:t>
      </w:r>
      <w:proofErr w:type="gramEnd"/>
      <w:r w:rsidRPr="005002FC">
        <w:rPr>
          <w:color w:val="000000" w:themeColor="text1"/>
        </w:rPr>
        <w:t xml:space="preserve"> в производственной сфере от переработки и очистки зерновых культур. Накапливаются в специальных накопителях</w:t>
      </w:r>
      <w:r w:rsidRPr="005002FC">
        <w:t>. Передаются местному населению на откорм скота либо на переработку специализированным организациям.</w:t>
      </w:r>
    </w:p>
    <w:p w14:paraId="631450CD" w14:textId="1B712F74" w:rsidR="00E92086" w:rsidRPr="005002FC" w:rsidRDefault="00E92086" w:rsidP="00E92086">
      <w:pPr>
        <w:jc w:val="both"/>
      </w:pPr>
      <w:r w:rsidRPr="005002FC">
        <w:t xml:space="preserve">5. Отработанное масло </w:t>
      </w:r>
      <w:r w:rsidR="00D761A7">
        <w:t>(</w:t>
      </w:r>
      <w:r w:rsidRPr="005002FC">
        <w:t>13 02 06*</w:t>
      </w:r>
      <w:r w:rsidR="00D761A7" w:rsidRPr="005002FC">
        <w:t>)</w:t>
      </w:r>
      <w:r w:rsidRPr="005002FC">
        <w:t xml:space="preserve"> 1.235</w:t>
      </w:r>
      <w:r w:rsidR="005876A0" w:rsidRPr="005002FC">
        <w:t xml:space="preserve"> т/год</w:t>
      </w:r>
      <w:r w:rsidR="00715C59" w:rsidRPr="005002FC">
        <w:t xml:space="preserve"> Отходы образуются в производственной сфере при работе ГПУ в качестве </w:t>
      </w:r>
      <w:r w:rsidR="005876A0" w:rsidRPr="005002FC">
        <w:t>смазывающего материала</w:t>
      </w:r>
      <w:r w:rsidR="00715C59" w:rsidRPr="005002FC">
        <w:t xml:space="preserve">. </w:t>
      </w:r>
      <w:r w:rsidR="005876A0" w:rsidRPr="005002FC">
        <w:t>По мере накопления передается на утилизацию или переработку специализированным организациям по договору.</w:t>
      </w:r>
    </w:p>
    <w:p w14:paraId="778F9850" w14:textId="0D0510DA" w:rsidR="005002FC" w:rsidRPr="005002FC" w:rsidRDefault="00E92086" w:rsidP="005002FC">
      <w:pPr>
        <w:jc w:val="both"/>
      </w:pPr>
      <w:r w:rsidRPr="005002FC">
        <w:t xml:space="preserve">6. Просыпь мясокостной муки </w:t>
      </w:r>
      <w:r w:rsidR="00D761A7">
        <w:t>(</w:t>
      </w:r>
      <w:r w:rsidRPr="005002FC">
        <w:t>02 02 99</w:t>
      </w:r>
      <w:r w:rsidR="00D761A7" w:rsidRPr="005002FC">
        <w:t>)</w:t>
      </w:r>
      <w:r w:rsidRPr="005002FC">
        <w:t xml:space="preserve"> 1.235</w:t>
      </w:r>
      <w:r w:rsidR="005876A0" w:rsidRPr="005002FC">
        <w:t xml:space="preserve"> т/год</w:t>
      </w:r>
      <w:r w:rsidR="00715C59" w:rsidRPr="005002FC">
        <w:t xml:space="preserve"> Отходы образуются в производственной сфере при </w:t>
      </w:r>
      <w:proofErr w:type="spellStart"/>
      <w:r w:rsidR="00715C59" w:rsidRPr="005002FC">
        <w:t>растаривании</w:t>
      </w:r>
      <w:proofErr w:type="spellEnd"/>
      <w:r w:rsidR="00715C59" w:rsidRPr="005002FC">
        <w:t xml:space="preserve"> сырья</w:t>
      </w:r>
      <w:r w:rsidR="005876A0" w:rsidRPr="005002FC">
        <w:t xml:space="preserve">. </w:t>
      </w:r>
      <w:r w:rsidR="005002FC" w:rsidRPr="005002FC">
        <w:rPr>
          <w:color w:val="000000" w:themeColor="text1"/>
        </w:rPr>
        <w:t xml:space="preserve">Накапливаются в контейнерах на водонепроницаемой поверхности. </w:t>
      </w:r>
      <w:r w:rsidR="005002FC" w:rsidRPr="005002FC">
        <w:t>Передаются на полигон ТБО.</w:t>
      </w:r>
    </w:p>
    <w:p w14:paraId="350E111C" w14:textId="19CF3AEB" w:rsidR="005876A0" w:rsidRPr="005002FC" w:rsidRDefault="005002FC" w:rsidP="005876A0">
      <w:pPr>
        <w:jc w:val="both"/>
      </w:pPr>
      <w:r w:rsidRPr="005002FC">
        <w:t xml:space="preserve">7. </w:t>
      </w:r>
      <w:r w:rsidR="00E92086" w:rsidRPr="005002FC">
        <w:t xml:space="preserve">Тканевая упаковка (Биг-беги БУ) </w:t>
      </w:r>
      <w:r w:rsidR="00D761A7">
        <w:t>(</w:t>
      </w:r>
      <w:r w:rsidR="00E92086" w:rsidRPr="005002FC">
        <w:t>15 01 09</w:t>
      </w:r>
      <w:r w:rsidR="00D761A7" w:rsidRPr="005002FC">
        <w:t>)</w:t>
      </w:r>
      <w:r w:rsidR="00E92086" w:rsidRPr="005002FC">
        <w:t xml:space="preserve"> 0.100</w:t>
      </w:r>
      <w:r w:rsidR="005876A0" w:rsidRPr="005002FC">
        <w:t xml:space="preserve"> т/год</w:t>
      </w:r>
      <w:r w:rsidR="00AE64F5" w:rsidRPr="005002FC">
        <w:t xml:space="preserve"> Отходы образуются в производственной сфере при </w:t>
      </w:r>
      <w:proofErr w:type="spellStart"/>
      <w:r w:rsidR="00AE64F5" w:rsidRPr="005002FC">
        <w:t>растаривании</w:t>
      </w:r>
      <w:proofErr w:type="spellEnd"/>
      <w:r w:rsidR="00AE64F5" w:rsidRPr="005002FC">
        <w:t xml:space="preserve"> сырья, участвующего в технологическом процессе.</w:t>
      </w:r>
      <w:r w:rsidR="005876A0" w:rsidRPr="005002FC">
        <w:t xml:space="preserve"> По мере накопления передается на вторичную переработку специализированным организациям по договору.</w:t>
      </w:r>
    </w:p>
    <w:p w14:paraId="7495C066" w14:textId="3E13F8A7" w:rsidR="005876A0" w:rsidRPr="005002FC" w:rsidRDefault="005002FC" w:rsidP="005876A0">
      <w:pPr>
        <w:jc w:val="both"/>
      </w:pPr>
      <w:r w:rsidRPr="005002FC">
        <w:t xml:space="preserve">8. </w:t>
      </w:r>
      <w:r w:rsidR="00E92086" w:rsidRPr="005002FC">
        <w:t xml:space="preserve">Тара полиэтиленовая </w:t>
      </w:r>
      <w:r w:rsidR="00D761A7">
        <w:t>(</w:t>
      </w:r>
      <w:r w:rsidR="00E92086" w:rsidRPr="005002FC">
        <w:t>02 01 04</w:t>
      </w:r>
      <w:r w:rsidR="00D761A7" w:rsidRPr="005002FC">
        <w:t>)</w:t>
      </w:r>
      <w:r w:rsidR="00E92086" w:rsidRPr="005002FC">
        <w:t xml:space="preserve"> 2.40</w:t>
      </w:r>
      <w:r w:rsidR="00AE64F5" w:rsidRPr="005002FC">
        <w:t xml:space="preserve"> </w:t>
      </w:r>
      <w:r w:rsidR="005876A0" w:rsidRPr="005002FC">
        <w:t>т/</w:t>
      </w:r>
      <w:proofErr w:type="gramStart"/>
      <w:r w:rsidR="005876A0" w:rsidRPr="005002FC">
        <w:t>год .</w:t>
      </w:r>
      <w:proofErr w:type="gramEnd"/>
      <w:r w:rsidR="005876A0" w:rsidRPr="005002FC">
        <w:t xml:space="preserve"> </w:t>
      </w:r>
      <w:r w:rsidR="00AE64F5" w:rsidRPr="005002FC">
        <w:t xml:space="preserve">Отходы образуются в производственной сфере при </w:t>
      </w:r>
      <w:proofErr w:type="spellStart"/>
      <w:r w:rsidR="00AE64F5" w:rsidRPr="005002FC">
        <w:t>растаривании</w:t>
      </w:r>
      <w:proofErr w:type="spellEnd"/>
      <w:r w:rsidR="00AE64F5" w:rsidRPr="005002FC">
        <w:t xml:space="preserve"> сырья, участвующего в технологическом процессе.</w:t>
      </w:r>
      <w:r w:rsidR="005876A0" w:rsidRPr="005002FC">
        <w:t xml:space="preserve"> По мере накопления передается на вторичную переработку специализированным организациям по договору.</w:t>
      </w:r>
    </w:p>
    <w:p w14:paraId="4FFB0B4C" w14:textId="1F36E9C0" w:rsidR="005876A0" w:rsidRPr="005002FC" w:rsidRDefault="005002FC" w:rsidP="005876A0">
      <w:pPr>
        <w:jc w:val="both"/>
      </w:pPr>
      <w:r w:rsidRPr="005002FC">
        <w:t xml:space="preserve">9. </w:t>
      </w:r>
      <w:r w:rsidR="00E92086" w:rsidRPr="005002FC">
        <w:t xml:space="preserve">Пластмассовая упаковка </w:t>
      </w:r>
      <w:r w:rsidR="00D761A7">
        <w:t>(</w:t>
      </w:r>
      <w:r w:rsidR="00E92086" w:rsidRPr="005002FC">
        <w:t>15 01 02</w:t>
      </w:r>
      <w:proofErr w:type="gramStart"/>
      <w:r w:rsidR="00D761A7" w:rsidRPr="005002FC">
        <w:t>)</w:t>
      </w:r>
      <w:r w:rsidR="00E92086" w:rsidRPr="005002FC">
        <w:t xml:space="preserve">  4.78</w:t>
      </w:r>
      <w:proofErr w:type="gramEnd"/>
      <w:r w:rsidR="005876A0" w:rsidRPr="005002FC">
        <w:t xml:space="preserve"> т/год.</w:t>
      </w:r>
      <w:r w:rsidR="00AE64F5" w:rsidRPr="005002FC">
        <w:t xml:space="preserve"> Отходы образуются в производственной сфере при </w:t>
      </w:r>
      <w:proofErr w:type="spellStart"/>
      <w:r w:rsidR="00AE64F5" w:rsidRPr="005002FC">
        <w:t>растаривании</w:t>
      </w:r>
      <w:proofErr w:type="spellEnd"/>
      <w:r w:rsidR="00AE64F5" w:rsidRPr="005002FC">
        <w:t xml:space="preserve"> сырья, участвующего в технологическом процессе.</w:t>
      </w:r>
      <w:r w:rsidR="005876A0" w:rsidRPr="005002FC">
        <w:t xml:space="preserve"> По мере накопления передается на вторичную переработку специализированным организациям по договору.</w:t>
      </w:r>
    </w:p>
    <w:p w14:paraId="29854770" w14:textId="18B21E61" w:rsidR="005876A0" w:rsidRPr="005002FC" w:rsidRDefault="005002FC" w:rsidP="005876A0">
      <w:pPr>
        <w:jc w:val="both"/>
      </w:pPr>
      <w:r w:rsidRPr="005002FC">
        <w:t xml:space="preserve">10. </w:t>
      </w:r>
      <w:r w:rsidR="00E92086" w:rsidRPr="005002FC">
        <w:t xml:space="preserve">Бумажная и картонная упаковка </w:t>
      </w:r>
      <w:r w:rsidR="00D761A7">
        <w:t>(</w:t>
      </w:r>
      <w:r w:rsidR="00E92086" w:rsidRPr="005002FC">
        <w:t>15 01 01</w:t>
      </w:r>
      <w:r w:rsidR="00D761A7" w:rsidRPr="005002FC">
        <w:t>)</w:t>
      </w:r>
      <w:r w:rsidR="00E92086" w:rsidRPr="005002FC">
        <w:t xml:space="preserve"> 3.50</w:t>
      </w:r>
      <w:r w:rsidR="005876A0" w:rsidRPr="005002FC">
        <w:t xml:space="preserve"> т/год.</w:t>
      </w:r>
      <w:r w:rsidR="00AE64F5" w:rsidRPr="005002FC">
        <w:t xml:space="preserve"> Отходы образуются в производственной сфере при </w:t>
      </w:r>
      <w:proofErr w:type="spellStart"/>
      <w:r w:rsidR="00AE64F5" w:rsidRPr="005002FC">
        <w:t>растаривании</w:t>
      </w:r>
      <w:proofErr w:type="spellEnd"/>
      <w:r w:rsidR="00AE64F5" w:rsidRPr="005002FC">
        <w:t xml:space="preserve"> сырья, участвующего в технологическом процессе.</w:t>
      </w:r>
      <w:r w:rsidR="005876A0" w:rsidRPr="005002FC">
        <w:t xml:space="preserve"> По мере накопления передается на вторичную переработку специализированным организациям по договору.</w:t>
      </w:r>
    </w:p>
    <w:p w14:paraId="4D34A32D" w14:textId="7175732C" w:rsidR="005876A0" w:rsidRPr="005002FC" w:rsidRDefault="005002FC" w:rsidP="005876A0">
      <w:pPr>
        <w:jc w:val="both"/>
      </w:pPr>
      <w:r w:rsidRPr="005002FC">
        <w:t xml:space="preserve">11. </w:t>
      </w:r>
      <w:r w:rsidR="00DE018D">
        <w:t>Металлическая</w:t>
      </w:r>
      <w:r w:rsidR="00E92086" w:rsidRPr="005002FC">
        <w:t xml:space="preserve"> </w:t>
      </w:r>
      <w:proofErr w:type="gramStart"/>
      <w:r w:rsidR="00E92086" w:rsidRPr="005002FC">
        <w:t xml:space="preserve">упаковка  </w:t>
      </w:r>
      <w:r w:rsidR="00D761A7">
        <w:t>(</w:t>
      </w:r>
      <w:proofErr w:type="gramEnd"/>
      <w:r w:rsidR="00E92086" w:rsidRPr="005002FC">
        <w:t>15 01 05</w:t>
      </w:r>
      <w:r w:rsidR="00D761A7" w:rsidRPr="005002FC">
        <w:t>)</w:t>
      </w:r>
      <w:r w:rsidR="00E92086" w:rsidRPr="005002FC">
        <w:t xml:space="preserve"> 58.80</w:t>
      </w:r>
      <w:r w:rsidR="005876A0" w:rsidRPr="005002FC">
        <w:t xml:space="preserve"> т/год.</w:t>
      </w:r>
      <w:r w:rsidR="00AE64F5" w:rsidRPr="005002FC">
        <w:t xml:space="preserve"> Отходы образуются в производственной сфере при </w:t>
      </w:r>
      <w:proofErr w:type="spellStart"/>
      <w:r w:rsidR="00AE64F5" w:rsidRPr="005002FC">
        <w:t>растаривании</w:t>
      </w:r>
      <w:proofErr w:type="spellEnd"/>
      <w:r w:rsidR="00AE64F5" w:rsidRPr="005002FC">
        <w:t xml:space="preserve"> сырья, участвующего в технологическом процессе.</w:t>
      </w:r>
      <w:r w:rsidR="005876A0" w:rsidRPr="005002FC">
        <w:t xml:space="preserve"> По мере накопления передается на вторичную переработку специализированным организациям по договору.</w:t>
      </w:r>
    </w:p>
    <w:p w14:paraId="51D617EB" w14:textId="676079A0" w:rsidR="005002FC" w:rsidRPr="002C0BE8" w:rsidRDefault="005002FC" w:rsidP="005002FC">
      <w:pPr>
        <w:jc w:val="both"/>
      </w:pPr>
      <w:r w:rsidRPr="002C0BE8">
        <w:t xml:space="preserve">12. </w:t>
      </w:r>
      <w:r w:rsidR="00E92086" w:rsidRPr="002C0BE8">
        <w:t xml:space="preserve">Материалы, непригодные для потребления или обработки (готовая </w:t>
      </w:r>
      <w:proofErr w:type="gramStart"/>
      <w:r w:rsidR="00E92086" w:rsidRPr="002C0BE8">
        <w:t>продукция  (</w:t>
      </w:r>
      <w:proofErr w:type="gramEnd"/>
      <w:r w:rsidR="00E92086" w:rsidRPr="002C0BE8">
        <w:t xml:space="preserve">брак/отзыв)) </w:t>
      </w:r>
      <w:r w:rsidR="00D761A7" w:rsidRPr="002C0BE8">
        <w:t>(</w:t>
      </w:r>
      <w:r w:rsidR="00E92086" w:rsidRPr="002C0BE8">
        <w:t>02 05 01</w:t>
      </w:r>
      <w:r w:rsidR="00D761A7" w:rsidRPr="002C0BE8">
        <w:t>)</w:t>
      </w:r>
      <w:r w:rsidR="00E92086" w:rsidRPr="002C0BE8">
        <w:t xml:space="preserve"> </w:t>
      </w:r>
      <w:r w:rsidR="00DE018D" w:rsidRPr="002C0BE8">
        <w:t>4</w:t>
      </w:r>
      <w:r w:rsidR="00E92086" w:rsidRPr="002C0BE8">
        <w:t>0.00</w:t>
      </w:r>
      <w:r w:rsidR="00AE64F5" w:rsidRPr="002C0BE8">
        <w:t xml:space="preserve"> </w:t>
      </w:r>
      <w:r w:rsidR="005876A0" w:rsidRPr="002C0BE8">
        <w:t xml:space="preserve">т/год. </w:t>
      </w:r>
      <w:r w:rsidR="00715C59" w:rsidRPr="002C0BE8">
        <w:t>Отходы образуются в производственной сфере</w:t>
      </w:r>
      <w:r w:rsidR="00AE64F5" w:rsidRPr="002C0BE8">
        <w:t xml:space="preserve"> </w:t>
      </w:r>
      <w:r w:rsidR="005876A0" w:rsidRPr="002C0BE8">
        <w:t xml:space="preserve">участвующего в технологическом процессе. </w:t>
      </w:r>
      <w:r w:rsidRPr="002C0BE8">
        <w:t xml:space="preserve">Накапливаются </w:t>
      </w:r>
      <w:r w:rsidR="00DE018D" w:rsidRPr="002C0BE8">
        <w:t>на складах специально отведённом месте</w:t>
      </w:r>
      <w:r w:rsidRPr="002C0BE8">
        <w:t xml:space="preserve"> на водонепроницаемой поверхности</w:t>
      </w:r>
      <w:r w:rsidR="00DE018D" w:rsidRPr="002C0BE8">
        <w:t xml:space="preserve"> в </w:t>
      </w:r>
      <w:r w:rsidR="002C0BE8" w:rsidRPr="002C0BE8">
        <w:t>специальных</w:t>
      </w:r>
      <w:r w:rsidR="00DE018D" w:rsidRPr="002C0BE8">
        <w:t xml:space="preserve"> контейнерах с крышками</w:t>
      </w:r>
      <w:r w:rsidRPr="002C0BE8">
        <w:t>. По мере накопления отправляются обратно не технологическую линию переработк</w:t>
      </w:r>
      <w:r w:rsidR="00495479" w:rsidRPr="002C0BE8">
        <w:t>у</w:t>
      </w:r>
      <w:r w:rsidRPr="002C0BE8">
        <w:t>.</w:t>
      </w:r>
    </w:p>
    <w:p w14:paraId="11C558F1" w14:textId="05FB6F68" w:rsidR="005876A0" w:rsidRPr="00DC7337" w:rsidRDefault="005002FC" w:rsidP="005876A0">
      <w:pPr>
        <w:jc w:val="both"/>
      </w:pPr>
      <w:r w:rsidRPr="00DC7337">
        <w:t xml:space="preserve">13. </w:t>
      </w:r>
      <w:r w:rsidR="00177973" w:rsidRPr="00177973">
        <w:t>Фильтровальные материалы, ткани для вытирания, защитная одежда</w:t>
      </w:r>
      <w:r w:rsidR="00E92086" w:rsidRPr="00DC7337">
        <w:t xml:space="preserve"> </w:t>
      </w:r>
      <w:r w:rsidR="00D761A7" w:rsidRPr="00DC7337">
        <w:t>(</w:t>
      </w:r>
      <w:r w:rsidR="00E92086" w:rsidRPr="00DC7337">
        <w:t>15 02 03</w:t>
      </w:r>
      <w:r w:rsidR="00D761A7" w:rsidRPr="00DC7337">
        <w:t>)</w:t>
      </w:r>
      <w:r w:rsidR="00E92086" w:rsidRPr="00DC7337">
        <w:t xml:space="preserve"> 8.40</w:t>
      </w:r>
      <w:r w:rsidR="005876A0" w:rsidRPr="00DC7337">
        <w:t xml:space="preserve"> т/год. Отходы образуются в производственной сфере участвующего в технологическом процессе. По мере накопления передается на вторичную переработку специализированным организациям по договору.</w:t>
      </w:r>
    </w:p>
    <w:p w14:paraId="7F3F44FD" w14:textId="2C724E66" w:rsidR="005876A0" w:rsidRPr="00DC7337" w:rsidRDefault="005002FC" w:rsidP="005876A0">
      <w:pPr>
        <w:jc w:val="both"/>
      </w:pPr>
      <w:r w:rsidRPr="00DC7337">
        <w:t xml:space="preserve">14. </w:t>
      </w:r>
      <w:r w:rsidR="00E92086" w:rsidRPr="00DC7337">
        <w:t xml:space="preserve">Деревянная упаковка </w:t>
      </w:r>
      <w:r w:rsidR="00D761A7" w:rsidRPr="00DC7337">
        <w:t>(</w:t>
      </w:r>
      <w:r w:rsidR="00E92086" w:rsidRPr="00DC7337">
        <w:t>15 01 03</w:t>
      </w:r>
      <w:r w:rsidR="00F27311" w:rsidRPr="00DC7337">
        <w:t>)</w:t>
      </w:r>
      <w:r w:rsidR="00E92086" w:rsidRPr="00DC7337">
        <w:t xml:space="preserve"> 29.76</w:t>
      </w:r>
      <w:r w:rsidR="00715C59" w:rsidRPr="00DC7337">
        <w:t xml:space="preserve"> </w:t>
      </w:r>
      <w:r w:rsidR="005876A0" w:rsidRPr="00DC7337">
        <w:t xml:space="preserve">т/год. Отходы образуются в производственной сфере при </w:t>
      </w:r>
      <w:proofErr w:type="spellStart"/>
      <w:r w:rsidR="005876A0" w:rsidRPr="00DC7337">
        <w:t>растаривании</w:t>
      </w:r>
      <w:proofErr w:type="spellEnd"/>
      <w:r w:rsidR="005876A0" w:rsidRPr="00DC7337">
        <w:t xml:space="preserve"> сырья </w:t>
      </w:r>
      <w:r w:rsidR="00715C59" w:rsidRPr="00DC7337">
        <w:t>Деревянные поддоны (</w:t>
      </w:r>
      <w:r w:rsidR="00F27311" w:rsidRPr="00DC7337">
        <w:t>б/у</w:t>
      </w:r>
      <w:r w:rsidR="00715C59" w:rsidRPr="00DC7337">
        <w:t xml:space="preserve"> после сырья, 1000х1200), шт.</w:t>
      </w:r>
      <w:r w:rsidR="005876A0" w:rsidRPr="00DC7337">
        <w:t xml:space="preserve"> По мере накопления передается специализированным организациям по договору. </w:t>
      </w:r>
    </w:p>
    <w:p w14:paraId="524FA159" w14:textId="67D04EC6" w:rsidR="005876A0" w:rsidRPr="00DC7337" w:rsidRDefault="005002FC" w:rsidP="005002FC">
      <w:pPr>
        <w:jc w:val="both"/>
        <w:rPr>
          <w:ins w:id="1366" w:author="Инна Пасечная" w:date="2026-03-13T14:10:00Z"/>
        </w:rPr>
      </w:pPr>
      <w:r w:rsidRPr="00DC7337">
        <w:t xml:space="preserve">15. </w:t>
      </w:r>
      <w:r w:rsidR="005876A0" w:rsidRPr="00DC7337">
        <w:t xml:space="preserve">Отработанные светодиодные лампы (20 01 02) - </w:t>
      </w:r>
      <w:r w:rsidRPr="00DC7337">
        <w:t>0.0020</w:t>
      </w:r>
      <w:r w:rsidR="005876A0" w:rsidRPr="00DC7337">
        <w:t xml:space="preserve"> т/год. </w:t>
      </w:r>
      <w:r w:rsidR="005876A0" w:rsidRPr="00DC7337">
        <w:rPr>
          <w:color w:val="000000" w:themeColor="text1"/>
        </w:rPr>
        <w:t>Образуются после истечения ресурса времени работы ламп. Накапливаются в контейнерах на водонепроницаемой поверхности</w:t>
      </w:r>
      <w:r w:rsidR="005876A0" w:rsidRPr="00DC7337">
        <w:t xml:space="preserve">. </w:t>
      </w:r>
      <w:r w:rsidRPr="00DC7337">
        <w:t>Передаются на полигон ТБО.</w:t>
      </w:r>
    </w:p>
    <w:p w14:paraId="1111A01F" w14:textId="5381155A" w:rsidR="00D148D4" w:rsidRDefault="00D148D4" w:rsidP="00D148D4">
      <w:pPr>
        <w:jc w:val="both"/>
      </w:pPr>
      <w:ins w:id="1367" w:author="Инна Пасечная" w:date="2026-03-13T14:10:00Z">
        <w:r w:rsidRPr="00751E84">
          <w:rPr>
            <w:highlight w:val="cyan"/>
          </w:rPr>
          <w:lastRenderedPageBreak/>
          <w:t xml:space="preserve">16. Отходы очистки сточных </w:t>
        </w:r>
        <w:proofErr w:type="gramStart"/>
        <w:r w:rsidRPr="00751E84">
          <w:rPr>
            <w:highlight w:val="cyan"/>
          </w:rPr>
          <w:t xml:space="preserve">вод  </w:t>
        </w:r>
      </w:ins>
      <w:ins w:id="1368" w:author="Инна Пасечная" w:date="2026-03-13T14:11:00Z">
        <w:r w:rsidRPr="00751E84">
          <w:rPr>
            <w:highlight w:val="cyan"/>
          </w:rPr>
          <w:t>(</w:t>
        </w:r>
        <w:proofErr w:type="gramEnd"/>
        <w:r w:rsidRPr="00751E84">
          <w:rPr>
            <w:highlight w:val="cyan"/>
            <w:rPrChange w:id="1369" w:author="Инна Пасечная" w:date="2026-03-13T14:13:00Z">
              <w:rPr>
                <w:sz w:val="20"/>
                <w:szCs w:val="20"/>
              </w:rPr>
            </w:rPrChange>
          </w:rPr>
          <w:t xml:space="preserve">19 08 16) </w:t>
        </w:r>
      </w:ins>
      <w:r w:rsidR="00751E84" w:rsidRPr="00751E84">
        <w:rPr>
          <w:highlight w:val="cyan"/>
        </w:rPr>
        <w:t>12.09936</w:t>
      </w:r>
      <w:ins w:id="1370" w:author="Инна Пасечная" w:date="2026-03-13T14:11:00Z">
        <w:r w:rsidRPr="00751E84">
          <w:rPr>
            <w:highlight w:val="cyan"/>
            <w:rPrChange w:id="1371" w:author="Инна Пасечная" w:date="2026-03-13T14:13:00Z">
              <w:rPr>
                <w:sz w:val="20"/>
                <w:szCs w:val="20"/>
              </w:rPr>
            </w:rPrChange>
          </w:rPr>
          <w:t xml:space="preserve"> </w:t>
        </w:r>
        <w:r w:rsidRPr="00751E84">
          <w:rPr>
            <w:highlight w:val="cyan"/>
          </w:rPr>
          <w:t xml:space="preserve">т/год. </w:t>
        </w:r>
        <w:r w:rsidRPr="00751E84">
          <w:rPr>
            <w:color w:val="000000" w:themeColor="text1"/>
            <w:highlight w:val="cyan"/>
          </w:rPr>
          <w:t xml:space="preserve">Образуются после очистки </w:t>
        </w:r>
      </w:ins>
      <w:ins w:id="1372" w:author="Инна Пасечная" w:date="2026-03-13T14:12:00Z">
        <w:r w:rsidRPr="00751E84">
          <w:rPr>
            <w:color w:val="000000" w:themeColor="text1"/>
            <w:highlight w:val="cyan"/>
          </w:rPr>
          <w:t>ливневых сточных вод</w:t>
        </w:r>
      </w:ins>
      <w:ins w:id="1373" w:author="Инна Пасечная" w:date="2026-03-13T14:11:00Z">
        <w:r w:rsidRPr="00751E84">
          <w:rPr>
            <w:color w:val="000000" w:themeColor="text1"/>
            <w:highlight w:val="cyan"/>
          </w:rPr>
          <w:t xml:space="preserve"> в пруда</w:t>
        </w:r>
      </w:ins>
      <w:ins w:id="1374" w:author="Инна Пасечная" w:date="2026-03-13T14:12:00Z">
        <w:r w:rsidRPr="00751E84">
          <w:rPr>
            <w:color w:val="000000" w:themeColor="text1"/>
            <w:highlight w:val="cyan"/>
          </w:rPr>
          <w:t>х-испарителях</w:t>
        </w:r>
      </w:ins>
      <w:ins w:id="1375" w:author="Инна Пасечная" w:date="2026-03-13T14:11:00Z">
        <w:r w:rsidRPr="00751E84">
          <w:rPr>
            <w:color w:val="000000" w:themeColor="text1"/>
            <w:highlight w:val="cyan"/>
          </w:rPr>
          <w:t>. Накапливаются в контейнерах на водонепроницаемой поверхности</w:t>
        </w:r>
        <w:r w:rsidRPr="00751E84">
          <w:rPr>
            <w:highlight w:val="cyan"/>
          </w:rPr>
          <w:t xml:space="preserve">. </w:t>
        </w:r>
      </w:ins>
      <w:ins w:id="1376" w:author="Инна Пасечная" w:date="2026-03-13T14:12:00Z">
        <w:r w:rsidRPr="00751E84">
          <w:rPr>
            <w:highlight w:val="cyan"/>
          </w:rPr>
          <w:t>По мере накопления передается специализированным организациям по договору</w:t>
        </w:r>
      </w:ins>
      <w:ins w:id="1377" w:author="Инна Пасечная" w:date="2026-03-13T14:11:00Z">
        <w:r w:rsidRPr="00751E84">
          <w:rPr>
            <w:highlight w:val="cyan"/>
          </w:rPr>
          <w:t>.</w:t>
        </w:r>
      </w:ins>
    </w:p>
    <w:p w14:paraId="75AB539B" w14:textId="35DEF2D4" w:rsidR="000748BE" w:rsidRPr="005002FC" w:rsidRDefault="000748BE" w:rsidP="000748BE">
      <w:pPr>
        <w:jc w:val="both"/>
      </w:pPr>
      <w:r w:rsidRPr="000748BE">
        <w:rPr>
          <w:highlight w:val="cyan"/>
        </w:rPr>
        <w:t xml:space="preserve">17. Металлическая стружка (12 01 01) 0.00015 т/год </w:t>
      </w:r>
      <w:r w:rsidRPr="000748BE">
        <w:rPr>
          <w:color w:val="000000" w:themeColor="text1"/>
          <w:highlight w:val="cyan"/>
        </w:rPr>
        <w:t>представляют собой остатки металлической стружки образующийся при мелко-срочном ремонте оборудования. Накапливаются в контейнерах на водонепроницаемой поверхности</w:t>
      </w:r>
      <w:r w:rsidRPr="000748BE">
        <w:rPr>
          <w:highlight w:val="cyan"/>
        </w:rPr>
        <w:t>. Передается на вторичную переработку.</w:t>
      </w:r>
    </w:p>
    <w:p w14:paraId="31A6E6D5" w14:textId="38A8926F" w:rsidR="00D148D4" w:rsidRPr="00DC7337" w:rsidDel="00D148D4" w:rsidRDefault="00D148D4" w:rsidP="005002FC">
      <w:pPr>
        <w:jc w:val="both"/>
        <w:rPr>
          <w:del w:id="1378" w:author="Инна Пасечная" w:date="2026-03-13T14:12:00Z"/>
        </w:rPr>
      </w:pPr>
    </w:p>
    <w:p w14:paraId="79E890BD" w14:textId="7EE57938" w:rsidR="002E180D" w:rsidRPr="00DC7337" w:rsidRDefault="00A2792C" w:rsidP="0008758E">
      <w:pPr>
        <w:autoSpaceDE w:val="0"/>
        <w:autoSpaceDN w:val="0"/>
        <w:adjustRightInd w:val="0"/>
        <w:jc w:val="both"/>
      </w:pPr>
      <w:r w:rsidRPr="00DC7337">
        <w:t xml:space="preserve">Утилизация отходов, образующихся при эксплуатации оборудования, производится </w:t>
      </w:r>
      <w:r w:rsidR="00193464" w:rsidRPr="00DC7337">
        <w:t xml:space="preserve">по </w:t>
      </w:r>
      <w:r w:rsidRPr="00DC7337">
        <w:t>договору с организацией, имеющей лицензию на данный вид деятельности.</w:t>
      </w:r>
    </w:p>
    <w:p w14:paraId="6A05AE40" w14:textId="2A69A61C" w:rsidR="002E180D" w:rsidRPr="00DC7337" w:rsidRDefault="008E3E3E" w:rsidP="002E180D">
      <w:pPr>
        <w:autoSpaceDE w:val="0"/>
        <w:autoSpaceDN w:val="0"/>
        <w:adjustRightInd w:val="0"/>
        <w:jc w:val="both"/>
      </w:pPr>
      <w:r w:rsidRPr="00DC7337">
        <w:t xml:space="preserve">Все образуемые виды отходов вывозятся с территории </w:t>
      </w:r>
      <w:r w:rsidR="00193464" w:rsidRPr="00DC7337">
        <w:t>предприятия</w:t>
      </w:r>
      <w:r w:rsidRPr="00DC7337">
        <w:t xml:space="preserve"> на утилизацию или переработку.</w:t>
      </w:r>
    </w:p>
    <w:p w14:paraId="4DDFB1FA" w14:textId="25BFF7EE" w:rsidR="00A2792C" w:rsidRPr="005002FC" w:rsidRDefault="00A2792C" w:rsidP="00A2792C">
      <w:pPr>
        <w:autoSpaceDE w:val="0"/>
        <w:autoSpaceDN w:val="0"/>
        <w:adjustRightInd w:val="0"/>
        <w:jc w:val="both"/>
      </w:pPr>
      <w:r w:rsidRPr="005002FC">
        <w:t>Договора на вывоз опасных отходов будут заключаться со специализированной организацией получившей лицензию на выполнение работ и оказание услуг в области охраны окружающей среды согласно пункта 1 статьи 336 Экологического кодекса.</w:t>
      </w:r>
    </w:p>
    <w:p w14:paraId="7F2AAB85" w14:textId="19BBA202" w:rsidR="00A2792C" w:rsidRPr="005002FC" w:rsidRDefault="00A2792C" w:rsidP="00A2792C">
      <w:pPr>
        <w:autoSpaceDE w:val="0"/>
        <w:autoSpaceDN w:val="0"/>
        <w:adjustRightInd w:val="0"/>
        <w:jc w:val="both"/>
      </w:pPr>
      <w:r w:rsidRPr="005002FC">
        <w:t>Договора на вывоз отходов будут заключаться с организациями, подавших уведомление о начале или прекращении деятельности в уполномоченный орган в области охраны окружающей среды согласно пункта 1 статьи 337 Экологического кодекса.</w:t>
      </w:r>
    </w:p>
    <w:bookmarkEnd w:id="1361"/>
    <w:p w14:paraId="76FAB65F" w14:textId="77777777" w:rsidR="001814EC" w:rsidRPr="0070309D" w:rsidRDefault="001814EC" w:rsidP="001814EC">
      <w:pPr>
        <w:jc w:val="both"/>
        <w:rPr>
          <w:b/>
          <w:i/>
        </w:rPr>
      </w:pPr>
    </w:p>
    <w:p w14:paraId="0B3354A6" w14:textId="77777777" w:rsidR="00203005" w:rsidRPr="0070309D" w:rsidRDefault="00203005" w:rsidP="00203005">
      <w:pPr>
        <w:jc w:val="both"/>
        <w:rPr>
          <w:b/>
          <w:i/>
        </w:rPr>
      </w:pPr>
      <w:r w:rsidRPr="0070309D">
        <w:rPr>
          <w:highlight w:val="yellow"/>
        </w:rPr>
        <w:t xml:space="preserve">12. </w:t>
      </w:r>
      <w:r w:rsidRPr="0070309D">
        <w:rPr>
          <w:b/>
          <w:i/>
          <w:highlight w:val="yellow"/>
        </w:rPr>
        <w:t>Перечень разрешений, наличие которых предположительно потребуется для осуществления</w:t>
      </w:r>
      <w:r w:rsidR="00D339C4" w:rsidRPr="0070309D">
        <w:rPr>
          <w:b/>
          <w:i/>
          <w:highlight w:val="yellow"/>
        </w:rPr>
        <w:t xml:space="preserve"> </w:t>
      </w:r>
      <w:r w:rsidRPr="0070309D">
        <w:rPr>
          <w:b/>
          <w:i/>
          <w:highlight w:val="yellow"/>
        </w:rPr>
        <w:t>намечаемой деятельности, и государственных органов, в чью компетенцию входит выдача таких разрешений</w:t>
      </w:r>
    </w:p>
    <w:p w14:paraId="66F463A2" w14:textId="00E7B9A7" w:rsidR="009539C8" w:rsidRDefault="00443249" w:rsidP="00203005">
      <w:pPr>
        <w:jc w:val="both"/>
        <w:rPr>
          <w:b/>
          <w:i/>
        </w:rPr>
      </w:pPr>
      <w:r w:rsidRPr="00060B92">
        <w:rPr>
          <w:color w:val="000000" w:themeColor="text1"/>
          <w:highlight w:val="cyan"/>
        </w:rPr>
        <w:t>Экологическое разрешение на воздействие,</w:t>
      </w:r>
      <w:r w:rsidR="005002FC" w:rsidRPr="00060B92">
        <w:rPr>
          <w:color w:val="000000" w:themeColor="text1"/>
          <w:highlight w:val="cyan"/>
        </w:rPr>
        <w:t xml:space="preserve"> Управление природных ресурсов и регулирования природопользования Алматинской области.</w:t>
      </w:r>
    </w:p>
    <w:p w14:paraId="1A8AB0E8" w14:textId="77777777" w:rsidR="009539C8" w:rsidRPr="0070309D" w:rsidRDefault="009539C8" w:rsidP="00203005">
      <w:pPr>
        <w:jc w:val="both"/>
        <w:rPr>
          <w:b/>
          <w:i/>
        </w:rPr>
      </w:pPr>
    </w:p>
    <w:p w14:paraId="57496C88" w14:textId="77777777" w:rsidR="00203005" w:rsidRDefault="00203005" w:rsidP="00203005">
      <w:pPr>
        <w:jc w:val="both"/>
        <w:rPr>
          <w:b/>
          <w:i/>
        </w:rPr>
      </w:pPr>
      <w:r w:rsidRPr="0070309D">
        <w:rPr>
          <w:b/>
          <w:i/>
          <w:highlight w:val="yellow"/>
        </w:rPr>
        <w:t>13. Краткое описание текущего состояния компонентов окружающей среды на территории и</w:t>
      </w:r>
      <w:r w:rsidR="00D339C4" w:rsidRPr="0070309D">
        <w:rPr>
          <w:b/>
          <w:i/>
          <w:highlight w:val="yellow"/>
        </w:rPr>
        <w:t xml:space="preserve"> </w:t>
      </w:r>
      <w:r w:rsidRPr="0070309D">
        <w:rPr>
          <w:b/>
          <w:i/>
          <w:highlight w:val="yellow"/>
        </w:rPr>
        <w:t>(или) в акватории, на которых предполагается осуществление намечаемой деятельности, в сравнении с</w:t>
      </w:r>
      <w:r w:rsidR="00D339C4" w:rsidRPr="0070309D">
        <w:rPr>
          <w:b/>
          <w:i/>
          <w:highlight w:val="yellow"/>
        </w:rPr>
        <w:t xml:space="preserve"> </w:t>
      </w:r>
      <w:r w:rsidRPr="0070309D">
        <w:rPr>
          <w:b/>
          <w:i/>
          <w:highlight w:val="yellow"/>
        </w:rPr>
        <w:t>экологическими нормативами или целевыми показателями качества окружающей среды, а при их</w:t>
      </w:r>
      <w:r w:rsidR="00D339C4" w:rsidRPr="0070309D">
        <w:rPr>
          <w:b/>
          <w:i/>
          <w:highlight w:val="yellow"/>
        </w:rPr>
        <w:t xml:space="preserve"> </w:t>
      </w:r>
      <w:r w:rsidRPr="0070309D">
        <w:rPr>
          <w:b/>
          <w:i/>
          <w:highlight w:val="yellow"/>
        </w:rPr>
        <w:t>отсутствии – с гигиеническими нормативами; результаты фоновых исследований, если таковые имеются у</w:t>
      </w:r>
      <w:r w:rsidR="00D339C4" w:rsidRPr="0070309D">
        <w:rPr>
          <w:b/>
          <w:i/>
          <w:highlight w:val="yellow"/>
        </w:rPr>
        <w:t xml:space="preserve"> </w:t>
      </w:r>
      <w:r w:rsidRPr="0070309D">
        <w:rPr>
          <w:b/>
          <w:i/>
          <w:highlight w:val="yellow"/>
        </w:rPr>
        <w:t>инициатора; вывод о необходимости или отсутствии необходимости проведения полевых исследований</w:t>
      </w:r>
      <w:r w:rsidR="00D339C4" w:rsidRPr="0070309D">
        <w:rPr>
          <w:b/>
          <w:i/>
          <w:highlight w:val="yellow"/>
        </w:rPr>
        <w:t xml:space="preserve"> </w:t>
      </w:r>
      <w:r w:rsidRPr="0070309D">
        <w:rPr>
          <w:b/>
          <w:i/>
          <w:highlight w:val="yellow"/>
        </w:rPr>
        <w:t>(при отсутствии или недостаточности результатов фоновых исследований, наличии в предполагаемом месте</w:t>
      </w:r>
      <w:r w:rsidR="00464697">
        <w:rPr>
          <w:b/>
          <w:i/>
          <w:highlight w:val="yellow"/>
        </w:rPr>
        <w:t xml:space="preserve"> </w:t>
      </w:r>
      <w:r w:rsidRPr="0070309D">
        <w:rPr>
          <w:b/>
          <w:i/>
          <w:highlight w:val="yellow"/>
        </w:rPr>
        <w:t>осуществления намечаемой деятельности объектов, воздействие которых на окружающую среду не изучено</w:t>
      </w:r>
      <w:r w:rsidR="00D339C4" w:rsidRPr="0070309D">
        <w:rPr>
          <w:b/>
          <w:i/>
          <w:highlight w:val="yellow"/>
        </w:rPr>
        <w:t xml:space="preserve"> </w:t>
      </w:r>
      <w:r w:rsidRPr="0070309D">
        <w:rPr>
          <w:b/>
          <w:i/>
          <w:highlight w:val="yellow"/>
        </w:rPr>
        <w:t>или изучено недостаточно, включая объекты исторических загрязнений, бывшие военные полигоны и</w:t>
      </w:r>
      <w:r w:rsidR="00D339C4" w:rsidRPr="0070309D">
        <w:rPr>
          <w:b/>
          <w:i/>
          <w:highlight w:val="yellow"/>
        </w:rPr>
        <w:t xml:space="preserve"> </w:t>
      </w:r>
      <w:r w:rsidRPr="0070309D">
        <w:rPr>
          <w:b/>
          <w:i/>
          <w:highlight w:val="yellow"/>
        </w:rPr>
        <w:t>другие объекты)</w:t>
      </w:r>
      <w:r w:rsidRPr="0070309D">
        <w:rPr>
          <w:b/>
          <w:i/>
        </w:rPr>
        <w:t xml:space="preserve"> </w:t>
      </w:r>
    </w:p>
    <w:p w14:paraId="36D57A9E" w14:textId="77777777" w:rsidR="002025C8" w:rsidRDefault="002025C8" w:rsidP="00203005">
      <w:pPr>
        <w:jc w:val="both"/>
        <w:rPr>
          <w:b/>
          <w:i/>
        </w:rPr>
      </w:pPr>
    </w:p>
    <w:p w14:paraId="28CE549A" w14:textId="77777777" w:rsidR="00491064" w:rsidRDefault="00491064" w:rsidP="00491064">
      <w:pPr>
        <w:jc w:val="both"/>
      </w:pPr>
      <w:r>
        <w:t>Климатическая характеристика района</w:t>
      </w:r>
    </w:p>
    <w:p w14:paraId="0E905384" w14:textId="77777777" w:rsidR="00491064" w:rsidRDefault="00491064" w:rsidP="00491064">
      <w:pPr>
        <w:jc w:val="both"/>
      </w:pPr>
      <w:r>
        <w:t>В соответствии со СП РК 2.04-01-2017 (Строительная климатология) район</w:t>
      </w:r>
    </w:p>
    <w:p w14:paraId="51E0B1F0" w14:textId="77777777" w:rsidR="00491064" w:rsidRDefault="00491064" w:rsidP="00491064">
      <w:pPr>
        <w:jc w:val="both"/>
      </w:pPr>
      <w:r>
        <w:t>изысканий расположен в III климатическом районе, подрайон В.</w:t>
      </w:r>
    </w:p>
    <w:p w14:paraId="34172CDD" w14:textId="77777777" w:rsidR="00491064" w:rsidRDefault="00491064" w:rsidP="00491064">
      <w:pPr>
        <w:jc w:val="both"/>
      </w:pPr>
      <w:r>
        <w:t>Абсолютная минимальная температура воздуха -37,7 С°.</w:t>
      </w:r>
    </w:p>
    <w:p w14:paraId="7820EA9B" w14:textId="77777777" w:rsidR="00491064" w:rsidRDefault="00491064" w:rsidP="00491064">
      <w:pPr>
        <w:jc w:val="both"/>
      </w:pPr>
      <w:r>
        <w:t>Температура воздуха наиболее холодных суток - 23,4 С°.</w:t>
      </w:r>
    </w:p>
    <w:p w14:paraId="21D531B9" w14:textId="77777777" w:rsidR="00491064" w:rsidRDefault="00491064" w:rsidP="00491064">
      <w:pPr>
        <w:jc w:val="both"/>
      </w:pPr>
      <w:r>
        <w:t>Температура воздуха наиболее холодной пятидневки - 20,1 С°.</w:t>
      </w:r>
    </w:p>
    <w:p w14:paraId="795A6E9F" w14:textId="47EB7A66" w:rsidR="00491064" w:rsidRDefault="00491064" w:rsidP="00491064">
      <w:pPr>
        <w:jc w:val="both"/>
      </w:pPr>
      <w:r>
        <w:t>Температура воздуха теплого периода 28,2 С°.,</w:t>
      </w:r>
    </w:p>
    <w:p w14:paraId="78D8582A" w14:textId="77777777" w:rsidR="00491064" w:rsidRPr="00491064" w:rsidRDefault="00491064" w:rsidP="00491064">
      <w:pPr>
        <w:jc w:val="both"/>
      </w:pPr>
      <w:r w:rsidRPr="00491064">
        <w:t>Средняя максимальная температура воздуха наиболее теплого месяца</w:t>
      </w:r>
    </w:p>
    <w:p w14:paraId="1EBB3B85" w14:textId="77777777" w:rsidR="00491064" w:rsidRPr="00491064" w:rsidRDefault="00491064" w:rsidP="00491064">
      <w:pPr>
        <w:jc w:val="both"/>
      </w:pPr>
      <w:r w:rsidRPr="00491064">
        <w:t>(июля) 30,0 С°.</w:t>
      </w:r>
    </w:p>
    <w:p w14:paraId="0FE72553" w14:textId="77777777" w:rsidR="00491064" w:rsidRPr="00491064" w:rsidRDefault="00491064" w:rsidP="00491064">
      <w:pPr>
        <w:jc w:val="both"/>
      </w:pPr>
      <w:r w:rsidRPr="00491064">
        <w:t>Абсолютная максимальная температура воздуха 43,4 С°.</w:t>
      </w:r>
    </w:p>
    <w:p w14:paraId="318FA9FC" w14:textId="77777777" w:rsidR="00491064" w:rsidRPr="00491064" w:rsidRDefault="00491064" w:rsidP="00491064">
      <w:pPr>
        <w:jc w:val="both"/>
      </w:pPr>
      <w:r w:rsidRPr="00491064">
        <w:t>Продолжительность периода со среднесуточной температурой не выше 0</w:t>
      </w:r>
    </w:p>
    <w:p w14:paraId="6F78F14D" w14:textId="77777777" w:rsidR="00491064" w:rsidRPr="00491064" w:rsidRDefault="00491064" w:rsidP="00491064">
      <w:pPr>
        <w:jc w:val="both"/>
      </w:pPr>
      <w:r w:rsidRPr="00491064">
        <w:t>С° составляет 105суток. Средняя температура воздуха этого периода - 2,9 С°.</w:t>
      </w:r>
    </w:p>
    <w:p w14:paraId="0DCDFF20" w14:textId="77777777" w:rsidR="00491064" w:rsidRPr="00491064" w:rsidRDefault="00491064" w:rsidP="00491064">
      <w:pPr>
        <w:jc w:val="both"/>
      </w:pPr>
      <w:r w:rsidRPr="00491064">
        <w:t>Продолжительность периода со среднесуточной температурой не выше 8</w:t>
      </w:r>
    </w:p>
    <w:p w14:paraId="32C134AF" w14:textId="77777777" w:rsidR="00491064" w:rsidRPr="00491064" w:rsidRDefault="00491064" w:rsidP="00491064">
      <w:pPr>
        <w:jc w:val="both"/>
      </w:pPr>
      <w:r w:rsidRPr="00491064">
        <w:t>С° составляет 164суток. Средняя температура воздуха этого периода - 0,4 С°.</w:t>
      </w:r>
    </w:p>
    <w:p w14:paraId="390EF10C" w14:textId="77777777" w:rsidR="00491064" w:rsidRPr="00491064" w:rsidRDefault="00491064" w:rsidP="00491064">
      <w:pPr>
        <w:jc w:val="both"/>
      </w:pPr>
      <w:r w:rsidRPr="00491064">
        <w:t>Дата начала отопительного периода 22 октября, дата окончания отопительного</w:t>
      </w:r>
    </w:p>
    <w:p w14:paraId="0D421A2D" w14:textId="77777777" w:rsidR="00491064" w:rsidRPr="00491064" w:rsidRDefault="00491064" w:rsidP="00491064">
      <w:pPr>
        <w:jc w:val="both"/>
      </w:pPr>
      <w:r w:rsidRPr="00491064">
        <w:t>периода 3 апреля.</w:t>
      </w:r>
    </w:p>
    <w:p w14:paraId="3BF2E865" w14:textId="77777777" w:rsidR="00491064" w:rsidRPr="00491064" w:rsidRDefault="00491064" w:rsidP="00491064">
      <w:pPr>
        <w:jc w:val="both"/>
      </w:pPr>
      <w:r w:rsidRPr="00491064">
        <w:t>Среднее число дней с оттепелью за декабрь-февраль – 9 дней.</w:t>
      </w:r>
    </w:p>
    <w:p w14:paraId="70CA3F6F" w14:textId="77777777" w:rsidR="00491064" w:rsidRPr="00491064" w:rsidRDefault="00491064" w:rsidP="00491064">
      <w:pPr>
        <w:jc w:val="both"/>
      </w:pPr>
      <w:r w:rsidRPr="00491064">
        <w:t>Средняя месячная относительная влажность воздуха за отопительный</w:t>
      </w:r>
    </w:p>
    <w:p w14:paraId="19F06FE0" w14:textId="77777777" w:rsidR="00491064" w:rsidRPr="00491064" w:rsidRDefault="00491064" w:rsidP="00491064">
      <w:pPr>
        <w:jc w:val="both"/>
      </w:pPr>
      <w:r w:rsidRPr="00491064">
        <w:lastRenderedPageBreak/>
        <w:t>период – 75 %.</w:t>
      </w:r>
    </w:p>
    <w:p w14:paraId="3800A33E" w14:textId="77777777" w:rsidR="00491064" w:rsidRPr="00491064" w:rsidRDefault="00491064" w:rsidP="00491064">
      <w:pPr>
        <w:jc w:val="both"/>
      </w:pPr>
      <w:r w:rsidRPr="00491064">
        <w:t>Средняя месячная относительная влажность воздуха в 15 часов:</w:t>
      </w:r>
    </w:p>
    <w:p w14:paraId="0B834437" w14:textId="77777777" w:rsidR="00491064" w:rsidRPr="00491064" w:rsidRDefault="00491064" w:rsidP="00491064">
      <w:pPr>
        <w:jc w:val="both"/>
      </w:pPr>
      <w:r w:rsidRPr="00491064">
        <w:t>- наиболее холодного месяца (января) – 65 %;</w:t>
      </w:r>
    </w:p>
    <w:p w14:paraId="45DC986B" w14:textId="77777777" w:rsidR="00491064" w:rsidRPr="00491064" w:rsidRDefault="00491064" w:rsidP="00491064">
      <w:pPr>
        <w:jc w:val="both"/>
      </w:pPr>
      <w:r w:rsidRPr="00491064">
        <w:t>- наиболее теплого месяца – 36 %;</w:t>
      </w:r>
    </w:p>
    <w:p w14:paraId="3AD021AE" w14:textId="77777777" w:rsidR="00491064" w:rsidRPr="00491064" w:rsidRDefault="00491064" w:rsidP="00491064">
      <w:pPr>
        <w:jc w:val="both"/>
      </w:pPr>
      <w:r w:rsidRPr="00491064">
        <w:t>Количество осадков:</w:t>
      </w:r>
    </w:p>
    <w:p w14:paraId="5DA8DDC3" w14:textId="77777777" w:rsidR="00491064" w:rsidRPr="00491064" w:rsidRDefault="00491064" w:rsidP="00491064">
      <w:pPr>
        <w:jc w:val="both"/>
      </w:pPr>
      <w:r w:rsidRPr="00491064">
        <w:t>- за ноябрь – март 249 мм;</w:t>
      </w:r>
    </w:p>
    <w:p w14:paraId="32505B9B" w14:textId="77777777" w:rsidR="00491064" w:rsidRPr="00491064" w:rsidRDefault="00491064" w:rsidP="00491064">
      <w:pPr>
        <w:jc w:val="both"/>
      </w:pPr>
      <w:r w:rsidRPr="00491064">
        <w:t>- за апрель – октябрь 429 мм.</w:t>
      </w:r>
    </w:p>
    <w:p w14:paraId="4FD71403" w14:textId="77777777" w:rsidR="00491064" w:rsidRPr="00491064" w:rsidRDefault="00491064" w:rsidP="00491064">
      <w:pPr>
        <w:jc w:val="both"/>
      </w:pPr>
      <w:r w:rsidRPr="00491064">
        <w:t>Суточный максимум осадков за год:</w:t>
      </w:r>
    </w:p>
    <w:p w14:paraId="0927949B" w14:textId="77777777" w:rsidR="00491064" w:rsidRPr="00491064" w:rsidRDefault="00491064" w:rsidP="00491064">
      <w:pPr>
        <w:jc w:val="both"/>
      </w:pPr>
      <w:r w:rsidRPr="00491064">
        <w:t>- средний из максимальных – 39 мм;</w:t>
      </w:r>
    </w:p>
    <w:p w14:paraId="4E7CA5CC" w14:textId="77777777" w:rsidR="00491064" w:rsidRPr="00491064" w:rsidRDefault="00491064" w:rsidP="00491064">
      <w:pPr>
        <w:jc w:val="both"/>
      </w:pPr>
      <w:r w:rsidRPr="00491064">
        <w:t>- наибольший из максимальных – 78 мм.</w:t>
      </w:r>
    </w:p>
    <w:p w14:paraId="1EF15263" w14:textId="77777777" w:rsidR="00491064" w:rsidRPr="00491064" w:rsidRDefault="00491064" w:rsidP="00491064">
      <w:pPr>
        <w:jc w:val="both"/>
      </w:pPr>
      <w:r w:rsidRPr="00491064">
        <w:t>Преобладающее направление ветра за декабрь – февраль – Ю.</w:t>
      </w:r>
    </w:p>
    <w:p w14:paraId="2AF25A30" w14:textId="77777777" w:rsidR="00491064" w:rsidRPr="00491064" w:rsidRDefault="00491064" w:rsidP="00491064">
      <w:pPr>
        <w:jc w:val="both"/>
      </w:pPr>
      <w:r w:rsidRPr="00491064">
        <w:t>Преобладающее направление ветра за июнь – август – Ю.</w:t>
      </w:r>
    </w:p>
    <w:p w14:paraId="2E7A9C16" w14:textId="77777777" w:rsidR="00491064" w:rsidRPr="00491064" w:rsidRDefault="00491064" w:rsidP="00491064">
      <w:pPr>
        <w:jc w:val="both"/>
      </w:pPr>
      <w:r w:rsidRPr="00491064">
        <w:t>Максимальная из средних скоростей ветра по румбам в январе – 2,0 м/с.</w:t>
      </w:r>
    </w:p>
    <w:p w14:paraId="30C2B7C2" w14:textId="77777777" w:rsidR="00491064" w:rsidRPr="00491064" w:rsidRDefault="00491064" w:rsidP="00491064">
      <w:pPr>
        <w:jc w:val="both"/>
      </w:pPr>
      <w:r w:rsidRPr="00491064">
        <w:t>Минимальная из средних скоростей ветра по румбам в июле – 1,0 м/с.</w:t>
      </w:r>
    </w:p>
    <w:p w14:paraId="3910570F" w14:textId="77777777" w:rsidR="00491064" w:rsidRPr="00491064" w:rsidRDefault="00491064" w:rsidP="00491064">
      <w:pPr>
        <w:jc w:val="both"/>
      </w:pPr>
      <w:r w:rsidRPr="00491064">
        <w:t>Повторяемость штилей за год - 22%.</w:t>
      </w:r>
    </w:p>
    <w:p w14:paraId="42E89C29" w14:textId="77777777" w:rsidR="00491064" w:rsidRPr="00491064" w:rsidRDefault="00491064" w:rsidP="00491064">
      <w:pPr>
        <w:jc w:val="both"/>
      </w:pPr>
      <w:r w:rsidRPr="00491064">
        <w:t>Средняя скорость ветра за отопительный период – 0,8 м/с.</w:t>
      </w:r>
    </w:p>
    <w:p w14:paraId="6C498C2E" w14:textId="745AD077" w:rsidR="00491064" w:rsidRPr="00491064" w:rsidRDefault="00491064" w:rsidP="00491064">
      <w:pPr>
        <w:jc w:val="both"/>
      </w:pPr>
      <w:r w:rsidRPr="00491064">
        <w:t>Средняя из наибольших декадных высот снежного покрова за зиму – 22,5</w:t>
      </w:r>
      <w:r w:rsidR="00F356DF">
        <w:t xml:space="preserve"> </w:t>
      </w:r>
      <w:r w:rsidRPr="00491064">
        <w:t>см.</w:t>
      </w:r>
    </w:p>
    <w:p w14:paraId="28CD403E" w14:textId="5AFC68E1" w:rsidR="00491064" w:rsidRPr="00491064" w:rsidRDefault="00491064" w:rsidP="00491064">
      <w:pPr>
        <w:jc w:val="both"/>
      </w:pPr>
      <w:r w:rsidRPr="00491064">
        <w:t>Максимальная из наибольших декадных высот снежного покрова за зиму –43,0 см.</w:t>
      </w:r>
    </w:p>
    <w:p w14:paraId="65265766" w14:textId="77777777" w:rsidR="00491064" w:rsidRPr="00491064" w:rsidRDefault="00491064" w:rsidP="00491064">
      <w:pPr>
        <w:jc w:val="both"/>
      </w:pPr>
      <w:r w:rsidRPr="00491064">
        <w:t>Продолжительность залегания устойчивого снежного покрова – 102 дня.</w:t>
      </w:r>
    </w:p>
    <w:p w14:paraId="0AF3CBD5" w14:textId="77777777" w:rsidR="00491064" w:rsidRPr="00491064" w:rsidRDefault="00491064" w:rsidP="00491064">
      <w:pPr>
        <w:jc w:val="both"/>
      </w:pPr>
      <w:r w:rsidRPr="00491064">
        <w:t>Среднее число дней с пыльными бурями за год – 0,6 дней.</w:t>
      </w:r>
    </w:p>
    <w:p w14:paraId="45DF73CF" w14:textId="77777777" w:rsidR="00491064" w:rsidRPr="00491064" w:rsidRDefault="00491064" w:rsidP="00491064">
      <w:pPr>
        <w:jc w:val="both"/>
      </w:pPr>
      <w:r w:rsidRPr="00491064">
        <w:t>Среднее число дней с туманами за год – 32 дня.</w:t>
      </w:r>
    </w:p>
    <w:p w14:paraId="286AA657" w14:textId="77777777" w:rsidR="00491064" w:rsidRPr="00491064" w:rsidRDefault="00491064" w:rsidP="00491064">
      <w:pPr>
        <w:jc w:val="both"/>
      </w:pPr>
      <w:r w:rsidRPr="00491064">
        <w:t>Среднее число дней с метелями за год – 0 дней.</w:t>
      </w:r>
    </w:p>
    <w:p w14:paraId="1E7C1ECA" w14:textId="77777777" w:rsidR="00491064" w:rsidRPr="00491064" w:rsidRDefault="00491064" w:rsidP="00491064">
      <w:pPr>
        <w:jc w:val="both"/>
      </w:pPr>
      <w:r w:rsidRPr="00491064">
        <w:t>Среднее число дней с грозами за год – 32 дня.</w:t>
      </w:r>
    </w:p>
    <w:p w14:paraId="1AB5F44A" w14:textId="77777777" w:rsidR="00491064" w:rsidRPr="00491064" w:rsidRDefault="00491064" w:rsidP="00491064">
      <w:pPr>
        <w:jc w:val="both"/>
      </w:pPr>
      <w:r w:rsidRPr="00491064">
        <w:t>Ветровой район - II. Базовая скорость ветра 25 м/с. Давление ветра 0,39</w:t>
      </w:r>
    </w:p>
    <w:p w14:paraId="51698A9B" w14:textId="77777777" w:rsidR="00491064" w:rsidRPr="00491064" w:rsidRDefault="00491064" w:rsidP="00491064">
      <w:pPr>
        <w:jc w:val="both"/>
      </w:pPr>
      <w:r w:rsidRPr="00491064">
        <w:t>кПа. (НТП РК 01-01-3.1(4.1)-2017).</w:t>
      </w:r>
    </w:p>
    <w:p w14:paraId="478DF704" w14:textId="05B659E7" w:rsidR="00491064" w:rsidRPr="00491064" w:rsidRDefault="00491064" w:rsidP="00491064">
      <w:pPr>
        <w:jc w:val="both"/>
      </w:pPr>
      <w:r w:rsidRPr="00491064">
        <w:t>По карте 4 «Районирование территории РК по снеговым нагрузкам на</w:t>
      </w:r>
      <w:r w:rsidR="00D376C4">
        <w:t xml:space="preserve"> </w:t>
      </w:r>
      <w:r w:rsidRPr="00491064">
        <w:t>грунт (характеристическое значение, определяемое с годовой вероятностью</w:t>
      </w:r>
      <w:r w:rsidR="00D376C4">
        <w:t xml:space="preserve"> </w:t>
      </w:r>
      <w:r w:rsidRPr="00491064">
        <w:t>превышения 0,02)» территория строительства относится к снеговому району II.</w:t>
      </w:r>
      <w:r w:rsidR="00D376C4">
        <w:t xml:space="preserve"> </w:t>
      </w:r>
      <w:r w:rsidRPr="00491064">
        <w:t xml:space="preserve">Снеговая нагрузка на грунт составляет </w:t>
      </w:r>
      <w:proofErr w:type="spellStart"/>
      <w:r w:rsidRPr="00491064">
        <w:t>sk</w:t>
      </w:r>
      <w:proofErr w:type="spellEnd"/>
      <w:r w:rsidRPr="00491064">
        <w:t xml:space="preserve"> =1.2 кПа (НТП РК 01-01-3.1(4.1)-</w:t>
      </w:r>
      <w:r w:rsidR="00D376C4">
        <w:t xml:space="preserve"> </w:t>
      </w:r>
      <w:r w:rsidRPr="00491064">
        <w:t>2017).</w:t>
      </w:r>
      <w:r>
        <w:t xml:space="preserve"> </w:t>
      </w:r>
      <w:r w:rsidRPr="00491064">
        <w:t>По карте 5 «Районирование территории РК по чрезвычайным снеговым</w:t>
      </w:r>
      <w:r w:rsidR="00D376C4">
        <w:t xml:space="preserve"> </w:t>
      </w:r>
      <w:r w:rsidRPr="00491064">
        <w:t>нагрузкам на грунт (в результате снегопада с исключительно низкой</w:t>
      </w:r>
      <w:r w:rsidR="00D376C4">
        <w:t xml:space="preserve"> </w:t>
      </w:r>
      <w:r w:rsidRPr="00491064">
        <w:t>вероятностью)» территория строительства относится к снеговому району II.</w:t>
      </w:r>
      <w:r w:rsidR="00D376C4">
        <w:t xml:space="preserve"> </w:t>
      </w:r>
      <w:r w:rsidRPr="00491064">
        <w:t xml:space="preserve">Чрезвычайная снеговая нагрузка на грунт составляет </w:t>
      </w:r>
      <w:proofErr w:type="spellStart"/>
      <w:r w:rsidRPr="00491064">
        <w:t>sk</w:t>
      </w:r>
      <w:proofErr w:type="spellEnd"/>
      <w:r w:rsidRPr="00491064">
        <w:t xml:space="preserve"> =2.4 кПа (НТП РК 01-</w:t>
      </w:r>
      <w:r w:rsidR="00D376C4">
        <w:t xml:space="preserve"> </w:t>
      </w:r>
      <w:r w:rsidRPr="00491064">
        <w:t>01-3.1(4.1)-2017).</w:t>
      </w:r>
    </w:p>
    <w:p w14:paraId="6C9AD6E9" w14:textId="3D1A0E7A" w:rsidR="001543F5" w:rsidRPr="001543F5" w:rsidRDefault="00491064" w:rsidP="001543F5">
      <w:pPr>
        <w:jc w:val="both"/>
        <w:rPr>
          <w:rFonts w:eastAsiaTheme="minorHAnsi"/>
        </w:rPr>
      </w:pPr>
      <w:r w:rsidRPr="00491064">
        <w:t>По карте 6 «Районирование территории РК по снеговым нагрузкам на</w:t>
      </w:r>
      <w:r w:rsidR="00D376C4">
        <w:t xml:space="preserve"> </w:t>
      </w:r>
      <w:r w:rsidRPr="00491064">
        <w:t>покрытие, вызванные чрезвычайными наносами (в результате напластования</w:t>
      </w:r>
      <w:r w:rsidR="00D376C4">
        <w:t xml:space="preserve"> </w:t>
      </w:r>
      <w:r w:rsidRPr="00491064">
        <w:t>снега с исключительно низкой вероятностью)» территория строительства</w:t>
      </w:r>
      <w:r w:rsidR="00D376C4">
        <w:t xml:space="preserve"> </w:t>
      </w:r>
      <w:r w:rsidRPr="00491064">
        <w:t xml:space="preserve">относится к снеговому району II. Снеговая нагрузка на покрытие составляет </w:t>
      </w:r>
      <w:proofErr w:type="spellStart"/>
      <w:r w:rsidRPr="00491064">
        <w:t>sk</w:t>
      </w:r>
      <w:proofErr w:type="spellEnd"/>
      <w:r w:rsidRPr="00491064">
        <w:t>=1.2 кПа (НТП РК 01-01-3.1(4.1)-2017).</w:t>
      </w:r>
      <w:r w:rsidR="001543F5">
        <w:t xml:space="preserve"> </w:t>
      </w:r>
      <w:r w:rsidRPr="00491064">
        <w:t xml:space="preserve">По карте 9 «Районирование территории РК (включая горные районы) </w:t>
      </w:r>
      <w:proofErr w:type="gramStart"/>
      <w:r w:rsidRPr="00491064">
        <w:t>по</w:t>
      </w:r>
      <w:r w:rsidR="001543F5">
        <w:t xml:space="preserve">  </w:t>
      </w:r>
      <w:r w:rsidRPr="00491064">
        <w:t>климатическим</w:t>
      </w:r>
      <w:proofErr w:type="gramEnd"/>
      <w:r w:rsidRPr="00491064">
        <w:t xml:space="preserve"> зонам, связывающим высотное положение местности и</w:t>
      </w:r>
      <w:r w:rsidR="00D376C4">
        <w:t xml:space="preserve"> </w:t>
      </w:r>
      <w:r w:rsidRPr="00491064">
        <w:t>снеговую нагрузку» территория строительства относится к снеговому району II.</w:t>
      </w:r>
      <w:r w:rsidR="00D376C4">
        <w:t xml:space="preserve"> </w:t>
      </w:r>
      <w:r w:rsidRPr="00491064">
        <w:t xml:space="preserve">Снеговая нагрузка составляет </w:t>
      </w:r>
      <w:proofErr w:type="spellStart"/>
      <w:r w:rsidRPr="00491064">
        <w:t>sk</w:t>
      </w:r>
      <w:proofErr w:type="spellEnd"/>
      <w:r w:rsidRPr="00491064">
        <w:t xml:space="preserve"> =1.2 кПа (НТП РК 01-01-3.1(4.1)-2017).</w:t>
      </w:r>
      <w:r w:rsidR="001543F5">
        <w:t xml:space="preserve"> </w:t>
      </w:r>
      <w:r w:rsidRPr="00491064">
        <w:t>Дорожно-климатическая зона – V.</w:t>
      </w:r>
      <w:r w:rsidR="001543F5">
        <w:t xml:space="preserve"> </w:t>
      </w:r>
      <w:r w:rsidRPr="00491064">
        <w:t>Нормативная глубина промерзания суглинков 79 см, супесей 96 см, песков</w:t>
      </w:r>
      <w:r w:rsidR="001543F5">
        <w:t xml:space="preserve"> </w:t>
      </w:r>
      <w:r w:rsidRPr="00491064">
        <w:t xml:space="preserve">средней крупности и крупных 103 см. </w:t>
      </w:r>
      <w:r w:rsidR="001543F5" w:rsidRPr="001543F5">
        <w:rPr>
          <w:rFonts w:eastAsiaTheme="minorHAnsi"/>
        </w:rPr>
        <w:t>Геолого-литологические условия площадки. На проектируемом участке</w:t>
      </w:r>
      <w:r w:rsidR="001543F5">
        <w:rPr>
          <w:rFonts w:eastAsiaTheme="minorHAnsi"/>
        </w:rPr>
        <w:t xml:space="preserve"> </w:t>
      </w:r>
      <w:r w:rsidR="001543F5" w:rsidRPr="001543F5">
        <w:rPr>
          <w:rFonts w:eastAsiaTheme="minorHAnsi"/>
        </w:rPr>
        <w:t>работ до глубины 25,0 м выделено 10 инженерно-геологических элементов:</w:t>
      </w:r>
    </w:p>
    <w:p w14:paraId="0B338D0D" w14:textId="77777777" w:rsidR="001543F5" w:rsidRPr="001543F5" w:rsidRDefault="001543F5" w:rsidP="001543F5">
      <w:pPr>
        <w:autoSpaceDE w:val="0"/>
        <w:autoSpaceDN w:val="0"/>
        <w:adjustRightInd w:val="0"/>
        <w:jc w:val="both"/>
        <w:rPr>
          <w:rFonts w:eastAsiaTheme="minorHAnsi"/>
        </w:rPr>
      </w:pPr>
      <w:r w:rsidRPr="001543F5">
        <w:rPr>
          <w:rFonts w:eastAsiaTheme="minorHAnsi"/>
        </w:rPr>
        <w:t>ИГЭ-1. Почвенно-растительный слой.</w:t>
      </w:r>
    </w:p>
    <w:p w14:paraId="53B6EE7C" w14:textId="77777777" w:rsidR="001543F5" w:rsidRPr="001543F5" w:rsidRDefault="001543F5" w:rsidP="001543F5">
      <w:pPr>
        <w:autoSpaceDE w:val="0"/>
        <w:autoSpaceDN w:val="0"/>
        <w:adjustRightInd w:val="0"/>
        <w:jc w:val="both"/>
        <w:rPr>
          <w:rFonts w:eastAsiaTheme="minorHAnsi"/>
        </w:rPr>
      </w:pPr>
      <w:r w:rsidRPr="001543F5">
        <w:rPr>
          <w:rFonts w:eastAsiaTheme="minorHAnsi"/>
        </w:rPr>
        <w:t>ИГЭ-2. Суглинок просадочный.</w:t>
      </w:r>
    </w:p>
    <w:p w14:paraId="2BE7DED1" w14:textId="77777777" w:rsidR="001543F5" w:rsidRPr="001543F5" w:rsidRDefault="001543F5" w:rsidP="001543F5">
      <w:pPr>
        <w:autoSpaceDE w:val="0"/>
        <w:autoSpaceDN w:val="0"/>
        <w:adjustRightInd w:val="0"/>
        <w:jc w:val="both"/>
        <w:rPr>
          <w:rFonts w:eastAsiaTheme="minorHAnsi"/>
        </w:rPr>
      </w:pPr>
      <w:r w:rsidRPr="001543F5">
        <w:rPr>
          <w:rFonts w:eastAsiaTheme="minorHAnsi"/>
        </w:rPr>
        <w:t xml:space="preserve">ИГЭ-3. Суглинок </w:t>
      </w:r>
      <w:proofErr w:type="spellStart"/>
      <w:r w:rsidRPr="001543F5">
        <w:rPr>
          <w:rFonts w:eastAsiaTheme="minorHAnsi"/>
        </w:rPr>
        <w:t>непросадочный</w:t>
      </w:r>
      <w:proofErr w:type="spellEnd"/>
      <w:r w:rsidRPr="001543F5">
        <w:rPr>
          <w:rFonts w:eastAsiaTheme="minorHAnsi"/>
        </w:rPr>
        <w:t>.</w:t>
      </w:r>
    </w:p>
    <w:p w14:paraId="795BD49C" w14:textId="77777777" w:rsidR="001543F5" w:rsidRPr="001543F5" w:rsidRDefault="001543F5" w:rsidP="001543F5">
      <w:pPr>
        <w:autoSpaceDE w:val="0"/>
        <w:autoSpaceDN w:val="0"/>
        <w:adjustRightInd w:val="0"/>
        <w:jc w:val="both"/>
        <w:rPr>
          <w:rFonts w:eastAsiaTheme="minorHAnsi"/>
        </w:rPr>
      </w:pPr>
      <w:r w:rsidRPr="001543F5">
        <w:rPr>
          <w:rFonts w:eastAsiaTheme="minorHAnsi"/>
        </w:rPr>
        <w:t>ИГЭ-4. Супесь просадочная.</w:t>
      </w:r>
    </w:p>
    <w:p w14:paraId="52F858F6" w14:textId="77777777" w:rsidR="001543F5" w:rsidRPr="001543F5" w:rsidRDefault="001543F5" w:rsidP="001543F5">
      <w:pPr>
        <w:autoSpaceDE w:val="0"/>
        <w:autoSpaceDN w:val="0"/>
        <w:adjustRightInd w:val="0"/>
        <w:jc w:val="both"/>
        <w:rPr>
          <w:rFonts w:eastAsiaTheme="minorHAnsi"/>
        </w:rPr>
      </w:pPr>
      <w:r w:rsidRPr="001543F5">
        <w:rPr>
          <w:rFonts w:eastAsiaTheme="minorHAnsi"/>
        </w:rPr>
        <w:t xml:space="preserve">ИГЭ-5. Супесь </w:t>
      </w:r>
      <w:proofErr w:type="spellStart"/>
      <w:r w:rsidRPr="001543F5">
        <w:rPr>
          <w:rFonts w:eastAsiaTheme="minorHAnsi"/>
        </w:rPr>
        <w:t>непросадочная</w:t>
      </w:r>
      <w:proofErr w:type="spellEnd"/>
      <w:r w:rsidRPr="001543F5">
        <w:rPr>
          <w:rFonts w:eastAsiaTheme="minorHAnsi"/>
        </w:rPr>
        <w:t>.</w:t>
      </w:r>
    </w:p>
    <w:p w14:paraId="1C79AB9D" w14:textId="77777777" w:rsidR="001543F5" w:rsidRPr="001543F5" w:rsidRDefault="001543F5" w:rsidP="001543F5">
      <w:pPr>
        <w:autoSpaceDE w:val="0"/>
        <w:autoSpaceDN w:val="0"/>
        <w:adjustRightInd w:val="0"/>
        <w:jc w:val="both"/>
        <w:rPr>
          <w:rFonts w:eastAsiaTheme="minorHAnsi"/>
        </w:rPr>
      </w:pPr>
      <w:r w:rsidRPr="001543F5">
        <w:rPr>
          <w:rFonts w:eastAsiaTheme="minorHAnsi"/>
        </w:rPr>
        <w:t xml:space="preserve">ИГЭ-6. Суглинок </w:t>
      </w:r>
      <w:proofErr w:type="spellStart"/>
      <w:r w:rsidRPr="001543F5">
        <w:rPr>
          <w:rFonts w:eastAsiaTheme="minorHAnsi"/>
        </w:rPr>
        <w:t>непросадочный</w:t>
      </w:r>
      <w:proofErr w:type="spellEnd"/>
      <w:r w:rsidRPr="001543F5">
        <w:rPr>
          <w:rFonts w:eastAsiaTheme="minorHAnsi"/>
        </w:rPr>
        <w:t>.</w:t>
      </w:r>
    </w:p>
    <w:p w14:paraId="02B95C23" w14:textId="77777777" w:rsidR="001543F5" w:rsidRPr="001543F5" w:rsidRDefault="001543F5" w:rsidP="001543F5">
      <w:pPr>
        <w:autoSpaceDE w:val="0"/>
        <w:autoSpaceDN w:val="0"/>
        <w:adjustRightInd w:val="0"/>
        <w:jc w:val="both"/>
        <w:rPr>
          <w:rFonts w:eastAsiaTheme="minorHAnsi"/>
        </w:rPr>
      </w:pPr>
      <w:r w:rsidRPr="001543F5">
        <w:rPr>
          <w:rFonts w:eastAsiaTheme="minorHAnsi"/>
        </w:rPr>
        <w:t xml:space="preserve">ИГЭ-7. Суглинок </w:t>
      </w:r>
      <w:proofErr w:type="spellStart"/>
      <w:r w:rsidRPr="001543F5">
        <w:rPr>
          <w:rFonts w:eastAsiaTheme="minorHAnsi"/>
        </w:rPr>
        <w:t>непросадочный</w:t>
      </w:r>
      <w:proofErr w:type="spellEnd"/>
      <w:r w:rsidRPr="001543F5">
        <w:rPr>
          <w:rFonts w:eastAsiaTheme="minorHAnsi"/>
        </w:rPr>
        <w:t>.</w:t>
      </w:r>
    </w:p>
    <w:p w14:paraId="1C1063BD" w14:textId="77777777" w:rsidR="001543F5" w:rsidRPr="001543F5" w:rsidRDefault="001543F5" w:rsidP="001543F5">
      <w:pPr>
        <w:autoSpaceDE w:val="0"/>
        <w:autoSpaceDN w:val="0"/>
        <w:adjustRightInd w:val="0"/>
        <w:jc w:val="both"/>
        <w:rPr>
          <w:rFonts w:eastAsiaTheme="minorHAnsi"/>
        </w:rPr>
      </w:pPr>
      <w:r w:rsidRPr="001543F5">
        <w:rPr>
          <w:rFonts w:eastAsiaTheme="minorHAnsi"/>
        </w:rPr>
        <w:t xml:space="preserve">ИГЭ-8. Суглинок </w:t>
      </w:r>
      <w:proofErr w:type="spellStart"/>
      <w:r w:rsidRPr="001543F5">
        <w:rPr>
          <w:rFonts w:eastAsiaTheme="minorHAnsi"/>
        </w:rPr>
        <w:t>непросадочный</w:t>
      </w:r>
      <w:proofErr w:type="spellEnd"/>
      <w:r w:rsidRPr="001543F5">
        <w:rPr>
          <w:rFonts w:eastAsiaTheme="minorHAnsi"/>
        </w:rPr>
        <w:t>.</w:t>
      </w:r>
    </w:p>
    <w:p w14:paraId="3BCF05E8" w14:textId="77777777" w:rsidR="001543F5" w:rsidRPr="001543F5" w:rsidRDefault="001543F5" w:rsidP="001543F5">
      <w:pPr>
        <w:autoSpaceDE w:val="0"/>
        <w:autoSpaceDN w:val="0"/>
        <w:adjustRightInd w:val="0"/>
        <w:jc w:val="both"/>
        <w:rPr>
          <w:rFonts w:eastAsiaTheme="minorHAnsi"/>
        </w:rPr>
      </w:pPr>
      <w:r w:rsidRPr="001543F5">
        <w:rPr>
          <w:rFonts w:eastAsiaTheme="minorHAnsi"/>
        </w:rPr>
        <w:t>ИГЭ-9. Песок водонасыщенный.</w:t>
      </w:r>
    </w:p>
    <w:p w14:paraId="10226143" w14:textId="77777777" w:rsidR="001543F5" w:rsidRPr="001543F5" w:rsidRDefault="001543F5" w:rsidP="001543F5">
      <w:pPr>
        <w:autoSpaceDE w:val="0"/>
        <w:autoSpaceDN w:val="0"/>
        <w:adjustRightInd w:val="0"/>
        <w:jc w:val="both"/>
        <w:rPr>
          <w:rFonts w:eastAsiaTheme="minorHAnsi"/>
        </w:rPr>
      </w:pPr>
      <w:r w:rsidRPr="001543F5">
        <w:rPr>
          <w:rFonts w:eastAsiaTheme="minorHAnsi"/>
        </w:rPr>
        <w:lastRenderedPageBreak/>
        <w:t>ИГЭ-10. Песок водонасыщенный.</w:t>
      </w:r>
    </w:p>
    <w:p w14:paraId="1F5BF0E0" w14:textId="141A83E5" w:rsidR="001543F5" w:rsidRPr="001543F5" w:rsidRDefault="001543F5" w:rsidP="001543F5">
      <w:pPr>
        <w:autoSpaceDE w:val="0"/>
        <w:autoSpaceDN w:val="0"/>
        <w:adjustRightInd w:val="0"/>
        <w:jc w:val="both"/>
      </w:pPr>
      <w:r w:rsidRPr="001543F5">
        <w:rPr>
          <w:rFonts w:eastAsiaTheme="minorHAnsi"/>
        </w:rPr>
        <w:t>Максимальная глубина проникновения нулевой температуры - 1,50 м.</w:t>
      </w:r>
      <w:r>
        <w:rPr>
          <w:rFonts w:eastAsiaTheme="minorHAnsi"/>
        </w:rPr>
        <w:t xml:space="preserve"> </w:t>
      </w:r>
      <w:r w:rsidRPr="001543F5">
        <w:rPr>
          <w:rFonts w:eastAsiaTheme="minorHAnsi"/>
        </w:rPr>
        <w:t>Категория сложности инженерно-геологических условий – вторая.</w:t>
      </w:r>
      <w:r>
        <w:rPr>
          <w:rFonts w:eastAsiaTheme="minorHAnsi"/>
        </w:rPr>
        <w:t xml:space="preserve"> </w:t>
      </w:r>
      <w:r w:rsidRPr="001543F5">
        <w:rPr>
          <w:rFonts w:eastAsiaTheme="minorHAnsi"/>
        </w:rPr>
        <w:t>Исследуемая территория относится к потенциально не подтопляемой.</w:t>
      </w:r>
      <w:r>
        <w:rPr>
          <w:rFonts w:eastAsiaTheme="minorHAnsi"/>
        </w:rPr>
        <w:t xml:space="preserve"> </w:t>
      </w:r>
      <w:r w:rsidRPr="001543F5">
        <w:rPr>
          <w:rFonts w:eastAsiaTheme="minorHAnsi"/>
        </w:rPr>
        <w:t>Сейсмичность района – 8 баллов (СП РК 2.03-30-2017). Уточненная</w:t>
      </w:r>
      <w:r>
        <w:rPr>
          <w:rFonts w:eastAsiaTheme="minorHAnsi"/>
        </w:rPr>
        <w:t xml:space="preserve"> </w:t>
      </w:r>
      <w:r w:rsidRPr="001543F5">
        <w:rPr>
          <w:rFonts w:eastAsiaTheme="minorHAnsi"/>
        </w:rPr>
        <w:t>сейсмичность площадки 9 баллов.</w:t>
      </w:r>
      <w:r>
        <w:rPr>
          <w:rFonts w:eastAsiaTheme="minorHAnsi"/>
        </w:rPr>
        <w:t xml:space="preserve"> </w:t>
      </w:r>
      <w:r w:rsidRPr="001543F5">
        <w:rPr>
          <w:rFonts w:eastAsiaTheme="minorHAnsi"/>
        </w:rPr>
        <w:t xml:space="preserve">Грунты не проявляют </w:t>
      </w:r>
      <w:proofErr w:type="spellStart"/>
      <w:r w:rsidRPr="001543F5">
        <w:rPr>
          <w:rFonts w:eastAsiaTheme="minorHAnsi"/>
        </w:rPr>
        <w:t>пучинистых</w:t>
      </w:r>
      <w:proofErr w:type="spellEnd"/>
      <w:r w:rsidRPr="001543F5">
        <w:rPr>
          <w:rFonts w:eastAsiaTheme="minorHAnsi"/>
        </w:rPr>
        <w:t xml:space="preserve"> свойств.</w:t>
      </w:r>
      <w:r>
        <w:rPr>
          <w:rFonts w:eastAsiaTheme="minorHAnsi"/>
        </w:rPr>
        <w:t xml:space="preserve"> </w:t>
      </w:r>
      <w:r w:rsidRPr="001543F5">
        <w:rPr>
          <w:rFonts w:eastAsiaTheme="minorHAnsi"/>
        </w:rPr>
        <w:t xml:space="preserve">Тип грунтовых условий по </w:t>
      </w:r>
      <w:proofErr w:type="spellStart"/>
      <w:r w:rsidRPr="001543F5">
        <w:rPr>
          <w:rFonts w:eastAsiaTheme="minorHAnsi"/>
        </w:rPr>
        <w:t>просадочности</w:t>
      </w:r>
      <w:proofErr w:type="spellEnd"/>
      <w:r w:rsidRPr="001543F5">
        <w:rPr>
          <w:rFonts w:eastAsiaTheme="minorHAnsi"/>
        </w:rPr>
        <w:t xml:space="preserve"> – первый.</w:t>
      </w:r>
      <w:r>
        <w:rPr>
          <w:rFonts w:eastAsiaTheme="minorHAnsi"/>
        </w:rPr>
        <w:t xml:space="preserve"> </w:t>
      </w:r>
      <w:r w:rsidRPr="001543F5">
        <w:rPr>
          <w:rFonts w:eastAsiaTheme="minorHAnsi"/>
        </w:rPr>
        <w:t>Нормативная глубина промерзания суглинков 79 см, супесей 96 см, песков</w:t>
      </w:r>
      <w:r>
        <w:rPr>
          <w:rFonts w:eastAsiaTheme="minorHAnsi"/>
        </w:rPr>
        <w:t xml:space="preserve"> </w:t>
      </w:r>
      <w:r w:rsidRPr="001543F5">
        <w:rPr>
          <w:rFonts w:eastAsiaTheme="minorHAnsi"/>
        </w:rPr>
        <w:t>средней крупности и крупных 103 см.</w:t>
      </w:r>
    </w:p>
    <w:p w14:paraId="410C3B7F" w14:textId="3F71822E" w:rsidR="000E5633" w:rsidRPr="001543F5" w:rsidRDefault="000E5633" w:rsidP="001543F5">
      <w:pPr>
        <w:autoSpaceDE w:val="0"/>
        <w:autoSpaceDN w:val="0"/>
        <w:adjustRightInd w:val="0"/>
        <w:jc w:val="both"/>
        <w:rPr>
          <w:rFonts w:eastAsiaTheme="minorHAnsi"/>
        </w:rPr>
      </w:pPr>
      <w:r w:rsidRPr="001543F5">
        <w:rPr>
          <w:rFonts w:eastAsiaTheme="minorHAnsi"/>
        </w:rPr>
        <w:t xml:space="preserve">Максимальная глубина проникновения нулевой изотермы в грунт 150 см. Гидрографическая сеть </w:t>
      </w:r>
      <w:proofErr w:type="spellStart"/>
      <w:r w:rsidRPr="001543F5">
        <w:rPr>
          <w:rFonts w:eastAsiaTheme="minorHAnsi"/>
        </w:rPr>
        <w:t>г.Алатау</w:t>
      </w:r>
      <w:proofErr w:type="spellEnd"/>
      <w:r w:rsidRPr="001543F5">
        <w:rPr>
          <w:rFonts w:eastAsiaTheme="minorHAnsi"/>
        </w:rPr>
        <w:t xml:space="preserve"> относится к бассейну озера Капчагай. Ближайшие водные объекты расположенные близ </w:t>
      </w:r>
      <w:proofErr w:type="gramStart"/>
      <w:r w:rsidRPr="001543F5">
        <w:rPr>
          <w:rFonts w:eastAsiaTheme="minorHAnsi"/>
        </w:rPr>
        <w:t>производственной  площадки</w:t>
      </w:r>
      <w:proofErr w:type="gramEnd"/>
      <w:r w:rsidRPr="001543F5">
        <w:rPr>
          <w:rFonts w:eastAsiaTheme="minorHAnsi"/>
        </w:rPr>
        <w:t xml:space="preserve"> ТОО «</w:t>
      </w:r>
      <w:proofErr w:type="spellStart"/>
      <w:r w:rsidRPr="001543F5">
        <w:t>KazPetFood</w:t>
      </w:r>
      <w:proofErr w:type="spellEnd"/>
      <w:r w:rsidRPr="001543F5">
        <w:rPr>
          <w:rFonts w:eastAsiaTheme="minorHAnsi"/>
        </w:rPr>
        <w:t>»:</w:t>
      </w:r>
    </w:p>
    <w:p w14:paraId="50F19182" w14:textId="7450197D" w:rsidR="000E5633" w:rsidRPr="001543F5" w:rsidRDefault="000E5633" w:rsidP="001543F5">
      <w:pPr>
        <w:autoSpaceDE w:val="0"/>
        <w:autoSpaceDN w:val="0"/>
        <w:adjustRightInd w:val="0"/>
        <w:jc w:val="both"/>
        <w:rPr>
          <w:rFonts w:eastAsiaTheme="minorHAnsi"/>
        </w:rPr>
      </w:pPr>
      <w:r w:rsidRPr="001543F5">
        <w:rPr>
          <w:rFonts w:eastAsiaTheme="minorHAnsi"/>
        </w:rPr>
        <w:t xml:space="preserve">- озеро Капчагай, </w:t>
      </w:r>
      <w:r w:rsidRPr="001543F5">
        <w:t>озеро Капчагай в северо-восточном направлении на расстоянии 6,79 км</w:t>
      </w:r>
      <w:r w:rsidRPr="001543F5">
        <w:rPr>
          <w:rFonts w:eastAsiaTheme="minorHAnsi"/>
        </w:rPr>
        <w:t>;</w:t>
      </w:r>
    </w:p>
    <w:p w14:paraId="2648BB21" w14:textId="3972B82E" w:rsidR="00491064" w:rsidRPr="001543F5" w:rsidRDefault="000E5633" w:rsidP="001543F5">
      <w:pPr>
        <w:autoSpaceDE w:val="0"/>
        <w:autoSpaceDN w:val="0"/>
        <w:adjustRightInd w:val="0"/>
        <w:jc w:val="both"/>
      </w:pPr>
      <w:r w:rsidRPr="001543F5">
        <w:t xml:space="preserve">- </w:t>
      </w:r>
      <w:proofErr w:type="spellStart"/>
      <w:r w:rsidRPr="001543F5">
        <w:t>р.Каскелен</w:t>
      </w:r>
      <w:proofErr w:type="spellEnd"/>
      <w:r w:rsidRPr="001543F5">
        <w:t xml:space="preserve"> в юго-восточном направлении 3,9 км.</w:t>
      </w:r>
    </w:p>
    <w:p w14:paraId="5B49B785" w14:textId="676A8CBD" w:rsidR="000E5633" w:rsidRPr="001543F5" w:rsidRDefault="000E5633" w:rsidP="001543F5">
      <w:pPr>
        <w:autoSpaceDE w:val="0"/>
        <w:autoSpaceDN w:val="0"/>
        <w:adjustRightInd w:val="0"/>
        <w:jc w:val="both"/>
        <w:rPr>
          <w:rFonts w:eastAsiaTheme="minorHAnsi"/>
        </w:rPr>
      </w:pPr>
      <w:r w:rsidRPr="001543F5">
        <w:rPr>
          <w:rFonts w:eastAsiaTheme="minorHAnsi"/>
        </w:rPr>
        <w:t>Подземные воды верхнего водоносного комплекса приурочены к</w:t>
      </w:r>
      <w:r w:rsidR="001543F5">
        <w:rPr>
          <w:rFonts w:eastAsiaTheme="minorHAnsi"/>
        </w:rPr>
        <w:t xml:space="preserve"> </w:t>
      </w:r>
      <w:r w:rsidRPr="001543F5">
        <w:rPr>
          <w:rFonts w:eastAsiaTheme="minorHAnsi"/>
        </w:rPr>
        <w:t>горизонтам песчаных и гравийно-галечниковых верхнечетвертичных</w:t>
      </w:r>
      <w:r w:rsidR="001543F5">
        <w:rPr>
          <w:rFonts w:eastAsiaTheme="minorHAnsi"/>
        </w:rPr>
        <w:t xml:space="preserve"> </w:t>
      </w:r>
      <w:r w:rsidRPr="001543F5">
        <w:rPr>
          <w:rFonts w:eastAsiaTheme="minorHAnsi"/>
        </w:rPr>
        <w:t>аллювиальных отложений, слагающих первые надпойменные террасы речных</w:t>
      </w:r>
      <w:r w:rsidR="001543F5">
        <w:rPr>
          <w:rFonts w:eastAsiaTheme="minorHAnsi"/>
        </w:rPr>
        <w:t xml:space="preserve"> </w:t>
      </w:r>
      <w:r w:rsidRPr="001543F5">
        <w:rPr>
          <w:rFonts w:eastAsiaTheme="minorHAnsi"/>
        </w:rPr>
        <w:t>долин. Данные воды имеют сплошной грунтовый поток со свободной</w:t>
      </w:r>
      <w:r w:rsidR="001543F5">
        <w:rPr>
          <w:rFonts w:eastAsiaTheme="minorHAnsi"/>
        </w:rPr>
        <w:t xml:space="preserve"> </w:t>
      </w:r>
      <w:r w:rsidRPr="001543F5">
        <w:rPr>
          <w:rFonts w:eastAsiaTheme="minorHAnsi"/>
        </w:rPr>
        <w:t>поверхностью, направление которого совпадает с направлением течения рек.</w:t>
      </w:r>
      <w:r w:rsidR="001543F5">
        <w:rPr>
          <w:rFonts w:eastAsiaTheme="minorHAnsi"/>
        </w:rPr>
        <w:t xml:space="preserve"> </w:t>
      </w:r>
      <w:r w:rsidRPr="001543F5">
        <w:rPr>
          <w:rFonts w:eastAsiaTheme="minorHAnsi"/>
        </w:rPr>
        <w:t>Территория участка потенциально не подтопляемая.</w:t>
      </w:r>
      <w:r w:rsidR="001543F5">
        <w:rPr>
          <w:rFonts w:eastAsiaTheme="minorHAnsi"/>
        </w:rPr>
        <w:t xml:space="preserve"> </w:t>
      </w:r>
      <w:proofErr w:type="gramStart"/>
      <w:r w:rsidRPr="001543F5">
        <w:rPr>
          <w:rFonts w:eastAsiaTheme="minorHAnsi"/>
        </w:rPr>
        <w:t>Согласно отчета</w:t>
      </w:r>
      <w:proofErr w:type="gramEnd"/>
      <w:r w:rsidRPr="001543F5">
        <w:rPr>
          <w:rFonts w:eastAsiaTheme="minorHAnsi"/>
        </w:rPr>
        <w:t xml:space="preserve"> глубина залегания появившегося уровня подземных вод</w:t>
      </w:r>
      <w:r w:rsidR="001543F5">
        <w:rPr>
          <w:rFonts w:eastAsiaTheme="minorHAnsi"/>
        </w:rPr>
        <w:t xml:space="preserve"> </w:t>
      </w:r>
      <w:r w:rsidRPr="001543F5">
        <w:rPr>
          <w:rFonts w:eastAsiaTheme="minorHAnsi"/>
        </w:rPr>
        <w:t>на период изысканий (июнь 2021 г.) 4,3-6,7 м. Установившийся уровень</w:t>
      </w:r>
      <w:r w:rsidR="001543F5">
        <w:rPr>
          <w:rFonts w:eastAsiaTheme="minorHAnsi"/>
        </w:rPr>
        <w:t xml:space="preserve"> </w:t>
      </w:r>
      <w:r w:rsidRPr="001543F5">
        <w:rPr>
          <w:rFonts w:eastAsiaTheme="minorHAnsi"/>
        </w:rPr>
        <w:t>подземных вод 3,9-6,3 м. В период максимума возможно повышение уровня</w:t>
      </w:r>
      <w:r w:rsidR="001543F5">
        <w:rPr>
          <w:rFonts w:eastAsiaTheme="minorHAnsi"/>
        </w:rPr>
        <w:t xml:space="preserve"> </w:t>
      </w:r>
      <w:r w:rsidRPr="001543F5">
        <w:rPr>
          <w:rFonts w:eastAsiaTheme="minorHAnsi"/>
        </w:rPr>
        <w:t>подземных вод на 0,8-1,0 м.</w:t>
      </w:r>
      <w:r w:rsidR="001543F5">
        <w:rPr>
          <w:rFonts w:eastAsiaTheme="minorHAnsi"/>
        </w:rPr>
        <w:t xml:space="preserve"> </w:t>
      </w:r>
      <w:r w:rsidRPr="001543F5">
        <w:rPr>
          <w:rFonts w:eastAsiaTheme="minorHAnsi"/>
        </w:rPr>
        <w:t>Питание подземных вод осуществляется за счет инфильтрации</w:t>
      </w:r>
      <w:r w:rsidR="001543F5">
        <w:rPr>
          <w:rFonts w:eastAsiaTheme="minorHAnsi"/>
        </w:rPr>
        <w:t xml:space="preserve"> </w:t>
      </w:r>
      <w:r w:rsidRPr="001543F5">
        <w:rPr>
          <w:rFonts w:eastAsiaTheme="minorHAnsi"/>
        </w:rPr>
        <w:t>атмосферных осадков и в весенний период за счет поглощения паводкового</w:t>
      </w:r>
    </w:p>
    <w:p w14:paraId="49F4552F" w14:textId="77777777" w:rsidR="001543F5" w:rsidRDefault="000E5633" w:rsidP="00B104D9">
      <w:pPr>
        <w:autoSpaceDE w:val="0"/>
        <w:autoSpaceDN w:val="0"/>
        <w:adjustRightInd w:val="0"/>
        <w:jc w:val="both"/>
        <w:rPr>
          <w:rFonts w:eastAsiaTheme="minorHAnsi"/>
        </w:rPr>
      </w:pPr>
      <w:r w:rsidRPr="001543F5">
        <w:rPr>
          <w:rFonts w:eastAsiaTheme="minorHAnsi"/>
        </w:rPr>
        <w:t>стока. Уровень подземных вод подтвержден (УПВ) сезонными колебаниями.</w:t>
      </w:r>
      <w:r w:rsidR="001543F5">
        <w:rPr>
          <w:rFonts w:eastAsiaTheme="minorHAnsi"/>
        </w:rPr>
        <w:t xml:space="preserve"> </w:t>
      </w:r>
      <w:r w:rsidRPr="001543F5">
        <w:rPr>
          <w:rFonts w:eastAsiaTheme="minorHAnsi"/>
        </w:rPr>
        <w:t>Наиболее низкое от поверхности земли (минимальное) положение УПВ</w:t>
      </w:r>
      <w:r w:rsidR="001543F5">
        <w:rPr>
          <w:rFonts w:eastAsiaTheme="minorHAnsi"/>
        </w:rPr>
        <w:t xml:space="preserve"> </w:t>
      </w:r>
      <w:r w:rsidRPr="001543F5">
        <w:rPr>
          <w:rFonts w:eastAsiaTheme="minorHAnsi"/>
        </w:rPr>
        <w:t>отмечается в марте, высокое (максимальное) - в начале мая. В весенний период</w:t>
      </w:r>
      <w:r w:rsidR="001543F5">
        <w:rPr>
          <w:rFonts w:eastAsiaTheme="minorHAnsi"/>
        </w:rPr>
        <w:t xml:space="preserve"> </w:t>
      </w:r>
      <w:r w:rsidRPr="001543F5">
        <w:rPr>
          <w:rFonts w:eastAsiaTheme="minorHAnsi"/>
        </w:rPr>
        <w:t>следует ожидать максимальный подъем уровня на 1.0м выше приведенного на</w:t>
      </w:r>
      <w:r w:rsidR="001543F5">
        <w:rPr>
          <w:rFonts w:eastAsiaTheme="minorHAnsi"/>
        </w:rPr>
        <w:t xml:space="preserve"> </w:t>
      </w:r>
      <w:r w:rsidRPr="001543F5">
        <w:rPr>
          <w:rFonts w:eastAsiaTheme="minorHAnsi"/>
        </w:rPr>
        <w:t>момент изысканий.</w:t>
      </w:r>
      <w:r w:rsidR="001543F5">
        <w:rPr>
          <w:rFonts w:eastAsiaTheme="minorHAnsi"/>
        </w:rPr>
        <w:t xml:space="preserve"> </w:t>
      </w:r>
    </w:p>
    <w:p w14:paraId="2DC4906E" w14:textId="5677B8AB" w:rsidR="00B104D9" w:rsidRDefault="00B104D9" w:rsidP="00B104D9">
      <w:pPr>
        <w:autoSpaceDE w:val="0"/>
        <w:autoSpaceDN w:val="0"/>
        <w:adjustRightInd w:val="0"/>
        <w:jc w:val="both"/>
      </w:pPr>
      <w:r w:rsidRPr="007E1067">
        <w:t>На землях, прилегающих к проектируемому объекту, отсутствуют ценные виды дикорастущих ягод, лекарственных растений, места обитания и кормовые угодья ценных видов зверей и птиц, а также древесная растительность.</w:t>
      </w:r>
    </w:p>
    <w:p w14:paraId="4822D42D" w14:textId="73B6205C" w:rsidR="00B104D9" w:rsidRDefault="00B104D9" w:rsidP="00B104D9">
      <w:pPr>
        <w:jc w:val="both"/>
      </w:pPr>
      <w:proofErr w:type="spellStart"/>
      <w:r w:rsidRPr="00A050DC">
        <w:t>Сибироязвенных</w:t>
      </w:r>
      <w:proofErr w:type="spellEnd"/>
      <w:r w:rsidRPr="00A050DC">
        <w:t xml:space="preserve"> захоронений и скотомогильников на </w:t>
      </w:r>
      <w:r>
        <w:t xml:space="preserve">пути прохождения </w:t>
      </w:r>
      <w:r>
        <w:rPr>
          <w:color w:val="000000"/>
        </w:rPr>
        <w:t>и</w:t>
      </w:r>
      <w:r w:rsidRPr="00F7633C">
        <w:rPr>
          <w:color w:val="000000"/>
        </w:rPr>
        <w:t>нженерно-транспортной инфраструктуры</w:t>
      </w:r>
      <w:r w:rsidRPr="00A050DC">
        <w:t xml:space="preserve"> не имеется. В связи с</w:t>
      </w:r>
      <w:r>
        <w:t xml:space="preserve"> </w:t>
      </w:r>
      <w:r w:rsidRPr="00A050DC">
        <w:t>вышеизложенным, риск здоровью работников и населения не наблюдается. Крупных лесных массивов в</w:t>
      </w:r>
      <w:r>
        <w:t xml:space="preserve"> </w:t>
      </w:r>
      <w:r w:rsidRPr="00A050DC">
        <w:t xml:space="preserve">районе </w:t>
      </w:r>
      <w:r>
        <w:t xml:space="preserve">прохождения </w:t>
      </w:r>
      <w:r>
        <w:rPr>
          <w:color w:val="000000"/>
        </w:rPr>
        <w:t>и</w:t>
      </w:r>
      <w:r w:rsidRPr="00F7633C">
        <w:rPr>
          <w:color w:val="000000"/>
        </w:rPr>
        <w:t>нженерно-транспортной инфраструктуры</w:t>
      </w:r>
      <w:r w:rsidRPr="00A050DC">
        <w:t xml:space="preserve"> нет. Территория, на которой планируется ведение работ не располагается на</w:t>
      </w:r>
      <w:r>
        <w:t xml:space="preserve"> </w:t>
      </w:r>
      <w:r w:rsidRPr="00A050DC">
        <w:t>территории ООПТ и землях государственного лесного фонда.</w:t>
      </w:r>
    </w:p>
    <w:p w14:paraId="41B55E3F" w14:textId="77777777" w:rsidR="00363216" w:rsidRPr="0070309D" w:rsidRDefault="00363216" w:rsidP="00712C96">
      <w:pPr>
        <w:autoSpaceDE w:val="0"/>
        <w:autoSpaceDN w:val="0"/>
        <w:adjustRightInd w:val="0"/>
        <w:jc w:val="both"/>
      </w:pPr>
    </w:p>
    <w:p w14:paraId="437B57BC" w14:textId="77777777" w:rsidR="00CD2C6D" w:rsidRDefault="00203005" w:rsidP="002025C8">
      <w:pPr>
        <w:jc w:val="both"/>
        <w:rPr>
          <w:b/>
          <w:i/>
        </w:rPr>
      </w:pPr>
      <w:r w:rsidRPr="0070309D">
        <w:rPr>
          <w:highlight w:val="yellow"/>
        </w:rPr>
        <w:t xml:space="preserve">14. </w:t>
      </w:r>
      <w:r w:rsidRPr="0070309D">
        <w:rPr>
          <w:b/>
          <w:i/>
          <w:highlight w:val="yellow"/>
        </w:rPr>
        <w:t>Характеристика возможных форм негативного и положительного воздействий на</w:t>
      </w:r>
      <w:r w:rsidR="00464697">
        <w:rPr>
          <w:b/>
          <w:i/>
          <w:highlight w:val="yellow"/>
        </w:rPr>
        <w:t xml:space="preserve"> </w:t>
      </w:r>
      <w:r w:rsidRPr="0070309D">
        <w:rPr>
          <w:b/>
          <w:i/>
          <w:highlight w:val="yellow"/>
        </w:rPr>
        <w:t>окружающую среду в результате осуществления намечаемой деятельности, их характер и ожидаемые</w:t>
      </w:r>
      <w:r w:rsidR="00D339C4" w:rsidRPr="0070309D">
        <w:rPr>
          <w:b/>
          <w:i/>
          <w:highlight w:val="yellow"/>
        </w:rPr>
        <w:t xml:space="preserve"> </w:t>
      </w:r>
      <w:r w:rsidRPr="0070309D">
        <w:rPr>
          <w:b/>
          <w:i/>
          <w:highlight w:val="yellow"/>
        </w:rPr>
        <w:t>масштабы с учетом их вероятности, продолжительности, частоты и обратимости, предварительная оценка</w:t>
      </w:r>
      <w:r w:rsidR="00D339C4" w:rsidRPr="0070309D">
        <w:rPr>
          <w:b/>
          <w:i/>
          <w:highlight w:val="yellow"/>
        </w:rPr>
        <w:t xml:space="preserve"> </w:t>
      </w:r>
      <w:r w:rsidRPr="0070309D">
        <w:rPr>
          <w:b/>
          <w:i/>
          <w:highlight w:val="yellow"/>
        </w:rPr>
        <w:t>их существенности</w:t>
      </w:r>
      <w:r w:rsidRPr="0070309D">
        <w:rPr>
          <w:b/>
          <w:i/>
        </w:rPr>
        <w:t xml:space="preserve"> </w:t>
      </w:r>
    </w:p>
    <w:p w14:paraId="0560A581" w14:textId="4D2134A2" w:rsidR="00B104D9" w:rsidRDefault="0058353D" w:rsidP="0079592C">
      <w:pPr>
        <w:jc w:val="both"/>
      </w:pPr>
      <w:r w:rsidRPr="00016CEC">
        <w:t>Воздействие на состояние воздушного бассейна в</w:t>
      </w:r>
      <w:r w:rsidR="000E5633">
        <w:t xml:space="preserve">о время строительства </w:t>
      </w:r>
      <w:proofErr w:type="gramStart"/>
      <w:r w:rsidR="000E5633">
        <w:t xml:space="preserve">и </w:t>
      </w:r>
      <w:r w:rsidRPr="00016CEC">
        <w:t xml:space="preserve"> эксплуатации</w:t>
      </w:r>
      <w:proofErr w:type="gramEnd"/>
      <w:r w:rsidRPr="00016CEC">
        <w:t xml:space="preserve"> объекта может происходить путем поступления загрязняющих веществ, образующихся</w:t>
      </w:r>
      <w:r>
        <w:t xml:space="preserve"> </w:t>
      </w:r>
      <w:r w:rsidR="00B104D9" w:rsidRPr="00464697">
        <w:t>процессе осуществления намечаемой деятельности</w:t>
      </w:r>
      <w:r>
        <w:t>.</w:t>
      </w:r>
      <w:r w:rsidR="00B104D9" w:rsidRPr="00464697">
        <w:t xml:space="preserve"> </w:t>
      </w:r>
      <w:r w:rsidR="000E5633">
        <w:t>И</w:t>
      </w:r>
      <w:r w:rsidR="00B104D9" w:rsidRPr="00464697">
        <w:t>сточник</w:t>
      </w:r>
      <w:r w:rsidR="0079592C">
        <w:t>а</w:t>
      </w:r>
      <w:r w:rsidR="00B104D9" w:rsidRPr="00464697">
        <w:t>м</w:t>
      </w:r>
      <w:r w:rsidR="0079592C">
        <w:t>и</w:t>
      </w:r>
      <w:r w:rsidR="00B104D9" w:rsidRPr="00464697">
        <w:t xml:space="preserve"> воздействия на</w:t>
      </w:r>
      <w:r w:rsidR="0079592C">
        <w:t xml:space="preserve"> окружающую среду</w:t>
      </w:r>
      <w:r w:rsidR="00B104D9" w:rsidRPr="00464697">
        <w:t xml:space="preserve"> явля</w:t>
      </w:r>
      <w:r w:rsidR="00B104D9">
        <w:t>ю</w:t>
      </w:r>
      <w:r w:rsidR="00B104D9" w:rsidRPr="00464697">
        <w:t xml:space="preserve">тся </w:t>
      </w:r>
      <w:r w:rsidR="000E5633">
        <w:t xml:space="preserve">временные выбросы, нарушение почвенного слоя при проведении строительных работ и </w:t>
      </w:r>
      <w:r w:rsidR="00B104D9">
        <w:t xml:space="preserve">выбросы от технологического </w:t>
      </w:r>
      <w:r w:rsidR="0079592C">
        <w:t xml:space="preserve">и вспомогательного </w:t>
      </w:r>
      <w:r w:rsidR="00B104D9">
        <w:t xml:space="preserve">оборудования </w:t>
      </w:r>
      <w:r w:rsidR="000E5633">
        <w:t xml:space="preserve">от </w:t>
      </w:r>
      <w:r w:rsidR="00CF39A4">
        <w:t>завода</w:t>
      </w:r>
      <w:r w:rsidR="000E5633">
        <w:t xml:space="preserve"> по производству </w:t>
      </w:r>
      <w:r w:rsidR="000E5633" w:rsidRPr="00592D00">
        <w:t xml:space="preserve">сухих </w:t>
      </w:r>
      <w:r w:rsidR="00CF39A4">
        <w:t xml:space="preserve">и влажных </w:t>
      </w:r>
      <w:r w:rsidR="000E5633" w:rsidRPr="00592D00">
        <w:t>кормов для домашних животных (собак и кошек)</w:t>
      </w:r>
      <w:r w:rsidR="00B104D9" w:rsidRPr="00464697">
        <w:t xml:space="preserve">. </w:t>
      </w:r>
      <w:r w:rsidR="00B104D9">
        <w:t>Для уменьшения химического воздействия предприятием предусмотрена система очистки загрязненного воздуха на участках наибольшего загрязнения, предусмотрено укрытие с четырех сторон пылящего оборудования</w:t>
      </w:r>
      <w:r w:rsidR="000E5633">
        <w:t>, пылеподавление при проведении строительных работ</w:t>
      </w:r>
      <w:r w:rsidR="00B104D9">
        <w:t>.</w:t>
      </w:r>
    </w:p>
    <w:p w14:paraId="67B9EA6D" w14:textId="77777777" w:rsidR="00B104D9" w:rsidRPr="00464697" w:rsidRDefault="00B104D9" w:rsidP="00B104D9">
      <w:pPr>
        <w:jc w:val="both"/>
      </w:pPr>
      <w:r w:rsidRPr="00464697">
        <w:t xml:space="preserve">Физические воздействия производственной деятельности на окружающую природную среду подразделяются на электромагнитные, </w:t>
      </w:r>
      <w:proofErr w:type="spellStart"/>
      <w:r w:rsidRPr="00464697">
        <w:t>виброакустические</w:t>
      </w:r>
      <w:proofErr w:type="spellEnd"/>
      <w:r w:rsidRPr="00464697">
        <w:t>, неионизирующие и ионизирующие (излучения, поля) загрязнения.</w:t>
      </w:r>
      <w:r>
        <w:t xml:space="preserve"> </w:t>
      </w:r>
      <w:r w:rsidRPr="00464697">
        <w:t>Оборудование, планируемое к использованию при проведении работ, является стандартным для проведения проектируемых работ, незначительно различается только характеристиками производительности, мощности и качества.</w:t>
      </w:r>
    </w:p>
    <w:p w14:paraId="62634A03" w14:textId="77777777" w:rsidR="00B104D9" w:rsidRPr="00464697" w:rsidRDefault="00B104D9" w:rsidP="00B104D9">
      <w:pPr>
        <w:jc w:val="both"/>
      </w:pPr>
      <w:r w:rsidRPr="00464697">
        <w:lastRenderedPageBreak/>
        <w:t>К использованию предусмотрено современное оборудование, что уже является гарантией соответствия предельно допустимым уровням воздействия физических факторов, установленных для рабочих мест. Уровень шума при выполнении данных работ будет минимальным и учитывая значительное расстояние до ближайших селитебных территорий не окажет негативного воздействия на население и окружающую среду.</w:t>
      </w:r>
    </w:p>
    <w:p w14:paraId="161B3CF1" w14:textId="77777777" w:rsidR="00B104D9" w:rsidRPr="0076565A" w:rsidRDefault="00B104D9" w:rsidP="00B104D9">
      <w:pPr>
        <w:autoSpaceDE w:val="0"/>
        <w:autoSpaceDN w:val="0"/>
        <w:adjustRightInd w:val="0"/>
        <w:jc w:val="both"/>
      </w:pPr>
      <w:r w:rsidRPr="0076565A">
        <w:t xml:space="preserve">Основной негативный фактор воздействия на животный мир в районе расположения площадки – посредственный фактор беспокойства, не оказывающий на животных непосредственного физико-химического воздействия. Эти факторы оказывают незначительное влияние на наземных животных в виду их малочисленности. Дополнительного влияния на животный мир не происходит. Животный мир окрестностей сохранится в существующем виде, характерном для данного региона. </w:t>
      </w:r>
    </w:p>
    <w:p w14:paraId="2DFDB9F3" w14:textId="77777777" w:rsidR="00B104D9" w:rsidRPr="00464697" w:rsidRDefault="00B104D9" w:rsidP="00B104D9">
      <w:pPr>
        <w:jc w:val="both"/>
      </w:pPr>
      <w:r w:rsidRPr="00464697">
        <w:t>Учитывая засушливый климат рассматриваемого района и соответственно специфический видовой состав флоры, обладающий мощной корневой системой, можно утверждать, что восстановление растительного покрова на нарушенных участках произойдет в течение года с момента нарушения, т.е. уже к следующему периоду вегетации. Влияние на видовой и количественный состав растительного покрова рассматриваемого района оценивается как незначительное, локальное.</w:t>
      </w:r>
    </w:p>
    <w:p w14:paraId="79D3754B" w14:textId="209143D2" w:rsidR="00B104D9" w:rsidRPr="00FE4E73" w:rsidRDefault="000E5633" w:rsidP="00B104D9">
      <w:pPr>
        <w:autoSpaceDE w:val="0"/>
        <w:autoSpaceDN w:val="0"/>
        <w:adjustRightInd w:val="0"/>
        <w:jc w:val="both"/>
      </w:pPr>
      <w:r>
        <w:t xml:space="preserve">Объект по производству </w:t>
      </w:r>
      <w:r w:rsidRPr="00592D00">
        <w:t>сухих кормов для домашних животных</w:t>
      </w:r>
      <w:r w:rsidR="00B104D9" w:rsidRPr="00D00847">
        <w:t xml:space="preserve"> </w:t>
      </w:r>
      <w:r w:rsidRPr="00592D00">
        <w:t>ТОО «</w:t>
      </w:r>
      <w:proofErr w:type="spellStart"/>
      <w:r w:rsidRPr="00592D00">
        <w:t>KazPetFood</w:t>
      </w:r>
      <w:proofErr w:type="spellEnd"/>
      <w:r w:rsidRPr="00592D00">
        <w:t>»</w:t>
      </w:r>
      <w:r w:rsidR="00B104D9">
        <w:rPr>
          <w:color w:val="000000" w:themeColor="text1"/>
        </w:rPr>
        <w:t xml:space="preserve"> </w:t>
      </w:r>
      <w:r w:rsidR="00B104D9" w:rsidRPr="00D00847">
        <w:t>ока</w:t>
      </w:r>
      <w:r w:rsidR="00B104D9">
        <w:t>зыва</w:t>
      </w:r>
      <w:r w:rsidR="00B104D9" w:rsidRPr="00D00847">
        <w:t>ет положительный эффект на существующие социально-экономические</w:t>
      </w:r>
      <w:r w:rsidR="00B104D9">
        <w:t xml:space="preserve"> </w:t>
      </w:r>
      <w:r w:rsidR="00B104D9" w:rsidRPr="00D00847">
        <w:t xml:space="preserve">структуры района: </w:t>
      </w:r>
      <w:r w:rsidR="00B104D9">
        <w:t>-</w:t>
      </w:r>
      <w:r w:rsidR="00B104D9" w:rsidRPr="00D00847">
        <w:t xml:space="preserve"> повы</w:t>
      </w:r>
      <w:r w:rsidR="00B104D9">
        <w:t xml:space="preserve">шается </w:t>
      </w:r>
      <w:r w:rsidR="00B104D9" w:rsidRPr="00D00847">
        <w:t>занятость населения (обслуживающий персонал производственных</w:t>
      </w:r>
      <w:r w:rsidR="00B104D9">
        <w:t xml:space="preserve"> </w:t>
      </w:r>
      <w:r w:rsidR="00B104D9" w:rsidRPr="00D00847">
        <w:t>объектов), сни</w:t>
      </w:r>
      <w:r w:rsidR="00B104D9">
        <w:t>жается</w:t>
      </w:r>
      <w:r w:rsidR="00B104D9" w:rsidRPr="00D00847">
        <w:t xml:space="preserve"> безработица; </w:t>
      </w:r>
      <w:r w:rsidR="00B104D9">
        <w:t>-</w:t>
      </w:r>
      <w:r w:rsidR="00B104D9" w:rsidRPr="00D00847">
        <w:t xml:space="preserve"> возрас</w:t>
      </w:r>
      <w:r w:rsidR="00B104D9">
        <w:t>тают</w:t>
      </w:r>
      <w:r w:rsidR="00B104D9" w:rsidRPr="00D00847">
        <w:t xml:space="preserve"> бюджетные поступления за счет прямых налогов, платежей,</w:t>
      </w:r>
      <w:r w:rsidR="00B104D9">
        <w:t xml:space="preserve"> </w:t>
      </w:r>
      <w:r w:rsidR="00B104D9" w:rsidRPr="00D00847">
        <w:t>отчислений с предприятия и отчислений подоходного налога работников</w:t>
      </w:r>
      <w:r w:rsidR="00B104D9">
        <w:t>.</w:t>
      </w:r>
    </w:p>
    <w:p w14:paraId="0A3DDEED" w14:textId="77777777" w:rsidR="00CD2C6D" w:rsidRPr="0070309D" w:rsidRDefault="00CD2C6D" w:rsidP="00203005">
      <w:pPr>
        <w:jc w:val="both"/>
        <w:rPr>
          <w:b/>
          <w:i/>
        </w:rPr>
      </w:pPr>
    </w:p>
    <w:p w14:paraId="029DE944" w14:textId="77777777" w:rsidR="00203005" w:rsidRPr="0070309D" w:rsidRDefault="00203005" w:rsidP="00464697">
      <w:pPr>
        <w:jc w:val="both"/>
      </w:pPr>
      <w:r w:rsidRPr="0070309D">
        <w:rPr>
          <w:b/>
          <w:i/>
          <w:highlight w:val="yellow"/>
        </w:rPr>
        <w:t>15. Характеристика возможных форм трансграничных воздействий на окружающую среду, их</w:t>
      </w:r>
      <w:r w:rsidR="00D339C4" w:rsidRPr="0070309D">
        <w:rPr>
          <w:b/>
          <w:i/>
          <w:highlight w:val="yellow"/>
        </w:rPr>
        <w:t xml:space="preserve"> </w:t>
      </w:r>
      <w:r w:rsidRPr="0070309D">
        <w:rPr>
          <w:b/>
          <w:i/>
          <w:highlight w:val="yellow"/>
        </w:rPr>
        <w:t>характер и ожидаемые масштабы с учетом их вероятности, продолжительности, частоты и обратимости</w:t>
      </w:r>
      <w:r w:rsidR="00D339C4" w:rsidRPr="0070309D">
        <w:t xml:space="preserve"> </w:t>
      </w:r>
      <w:r w:rsidR="00464697" w:rsidRPr="00464697">
        <w:t>Трансграничное</w:t>
      </w:r>
      <w:r w:rsidR="00464697">
        <w:t xml:space="preserve"> </w:t>
      </w:r>
      <w:r w:rsidR="00464697" w:rsidRPr="00464697">
        <w:t>воздействие на окружающую среду отсутствует</w:t>
      </w:r>
      <w:r w:rsidRPr="0070309D">
        <w:t>.</w:t>
      </w:r>
    </w:p>
    <w:p w14:paraId="7F0A8DE5" w14:textId="77777777" w:rsidR="00A12BD9" w:rsidRPr="0070309D" w:rsidRDefault="00A12BD9" w:rsidP="00203005">
      <w:pPr>
        <w:jc w:val="both"/>
      </w:pPr>
    </w:p>
    <w:p w14:paraId="52F2933D" w14:textId="77777777" w:rsidR="00464697" w:rsidRDefault="00203005" w:rsidP="00203005">
      <w:pPr>
        <w:jc w:val="both"/>
      </w:pPr>
      <w:r w:rsidRPr="0070309D">
        <w:rPr>
          <w:b/>
          <w:i/>
          <w:highlight w:val="yellow"/>
        </w:rPr>
        <w:t>16. Предлагаемые меры по предупреждению, исключению и снижению возможных форм</w:t>
      </w:r>
      <w:r w:rsidR="00D339C4" w:rsidRPr="0070309D">
        <w:rPr>
          <w:b/>
          <w:i/>
          <w:highlight w:val="yellow"/>
        </w:rPr>
        <w:t xml:space="preserve"> </w:t>
      </w:r>
      <w:r w:rsidRPr="0070309D">
        <w:rPr>
          <w:b/>
          <w:i/>
          <w:highlight w:val="yellow"/>
        </w:rPr>
        <w:t>неблагоприятного воздействия на окружающую среду, а также по устранению его последствий</w:t>
      </w:r>
      <w:r w:rsidRPr="0070309D">
        <w:t xml:space="preserve"> </w:t>
      </w:r>
    </w:p>
    <w:p w14:paraId="3F075E1B" w14:textId="77777777" w:rsidR="00D00847" w:rsidRDefault="00D00847" w:rsidP="00203005">
      <w:pPr>
        <w:jc w:val="both"/>
      </w:pPr>
    </w:p>
    <w:p w14:paraId="18B20E93" w14:textId="5554B9BB" w:rsidR="00D00847" w:rsidRPr="00D00847" w:rsidRDefault="00D00847" w:rsidP="00D00847">
      <w:pPr>
        <w:jc w:val="both"/>
      </w:pPr>
      <w:r w:rsidRPr="00D00847">
        <w:t xml:space="preserve">Атмосферный </w:t>
      </w:r>
      <w:proofErr w:type="gramStart"/>
      <w:r w:rsidRPr="00D00847">
        <w:t>воздух</w:t>
      </w:r>
      <w:proofErr w:type="gramEnd"/>
      <w:r w:rsidRPr="00D00847">
        <w:t xml:space="preserve"> При </w:t>
      </w:r>
      <w:r w:rsidR="003C1B6E">
        <w:t>эксплуатации</w:t>
      </w:r>
      <w:r w:rsidRPr="00D00847">
        <w:t xml:space="preserve"> предприятия внедрены следующие мероприятия по</w:t>
      </w:r>
      <w:r>
        <w:t xml:space="preserve"> </w:t>
      </w:r>
      <w:r w:rsidRPr="00D00847">
        <w:t>охране атмосферного воздуха согласно приложения 4 Экологического кодекса Республики Казахстан:</w:t>
      </w:r>
    </w:p>
    <w:p w14:paraId="01E5CBF0" w14:textId="4C84EC31" w:rsidR="00D00847" w:rsidRDefault="00D00847" w:rsidP="00D00847">
      <w:pPr>
        <w:jc w:val="both"/>
      </w:pPr>
      <w:r w:rsidRPr="00D00847">
        <w:t xml:space="preserve">Снижение выбросов газов и пыли, выделяющихся при работе </w:t>
      </w:r>
      <w:r w:rsidR="003C1B6E">
        <w:t>технологического оборудования</w:t>
      </w:r>
      <w:r w:rsidRPr="00D00847">
        <w:t>, в воздухе рабочей зоны достигается:</w:t>
      </w:r>
    </w:p>
    <w:p w14:paraId="5FDAC970" w14:textId="676EBC94" w:rsidR="003C1B6E" w:rsidRDefault="003C1B6E" w:rsidP="00D00847">
      <w:pPr>
        <w:jc w:val="both"/>
      </w:pPr>
      <w:r>
        <w:t xml:space="preserve">- </w:t>
      </w:r>
      <w:r w:rsidRPr="0076565A">
        <w:t>применение</w:t>
      </w:r>
      <w:r>
        <w:t>м</w:t>
      </w:r>
      <w:r w:rsidRPr="0076565A">
        <w:t xml:space="preserve"> пылегазоочистного оборудования; </w:t>
      </w:r>
    </w:p>
    <w:p w14:paraId="7917A6B4" w14:textId="1E457360" w:rsidR="003C1B6E" w:rsidRPr="00D00847" w:rsidRDefault="003C1B6E" w:rsidP="00D00847">
      <w:pPr>
        <w:jc w:val="both"/>
      </w:pPr>
      <w:r w:rsidRPr="0076565A">
        <w:t>- оснащение</w:t>
      </w:r>
      <w:r>
        <w:t>м</w:t>
      </w:r>
      <w:r w:rsidRPr="0076565A">
        <w:t xml:space="preserve"> оборудования аспирационными системами;</w:t>
      </w:r>
    </w:p>
    <w:p w14:paraId="67CD61F2" w14:textId="64A8FFD4" w:rsidR="00D00847" w:rsidRDefault="00704C78" w:rsidP="00D00847">
      <w:pPr>
        <w:jc w:val="both"/>
      </w:pPr>
      <w:r>
        <w:t>-</w:t>
      </w:r>
      <w:r w:rsidR="00D00847" w:rsidRPr="00D00847">
        <w:t xml:space="preserve"> строго</w:t>
      </w:r>
      <w:r w:rsidR="003C1B6E">
        <w:t>е</w:t>
      </w:r>
      <w:r w:rsidR="00D00847" w:rsidRPr="00D00847">
        <w:t xml:space="preserve"> соблюдени</w:t>
      </w:r>
      <w:r w:rsidR="003C1B6E">
        <w:t>е</w:t>
      </w:r>
      <w:r w:rsidR="00D00847" w:rsidRPr="00D00847">
        <w:t xml:space="preserve"> персоналом требований инструкций по безопасному производству</w:t>
      </w:r>
      <w:r w:rsidR="00D00847">
        <w:t xml:space="preserve"> </w:t>
      </w:r>
      <w:r w:rsidR="00D00847" w:rsidRPr="00D00847">
        <w:t xml:space="preserve">работ; </w:t>
      </w:r>
    </w:p>
    <w:p w14:paraId="4D335DC1" w14:textId="104D0E08" w:rsidR="00D00847" w:rsidRDefault="00704C78" w:rsidP="00D00847">
      <w:pPr>
        <w:jc w:val="both"/>
      </w:pPr>
      <w:r>
        <w:t>-</w:t>
      </w:r>
      <w:r w:rsidR="0047155F">
        <w:t xml:space="preserve"> </w:t>
      </w:r>
      <w:r w:rsidR="00D00847" w:rsidRPr="00D00847">
        <w:t xml:space="preserve">сокращением до минимума работы агрегатов в холостом режиме; </w:t>
      </w:r>
    </w:p>
    <w:p w14:paraId="46A0819D" w14:textId="20C3488C" w:rsidR="00D00847" w:rsidRDefault="00704C78" w:rsidP="00D00847">
      <w:pPr>
        <w:jc w:val="both"/>
      </w:pPr>
      <w:r>
        <w:t>-</w:t>
      </w:r>
      <w:r w:rsidR="00D00847" w:rsidRPr="00D00847">
        <w:t xml:space="preserve"> обеспечением безаварийной</w:t>
      </w:r>
      <w:r w:rsidR="00D00847">
        <w:t xml:space="preserve"> </w:t>
      </w:r>
      <w:r w:rsidR="00D00847" w:rsidRPr="00D00847">
        <w:t xml:space="preserve">работы масло-гидравлических систем; </w:t>
      </w:r>
    </w:p>
    <w:p w14:paraId="16994F56" w14:textId="155A5F42" w:rsidR="00D00847" w:rsidRDefault="00704C78" w:rsidP="00D00847">
      <w:pPr>
        <w:jc w:val="both"/>
      </w:pPr>
      <w:r>
        <w:t>-</w:t>
      </w:r>
      <w:r w:rsidR="00D00847">
        <w:t xml:space="preserve"> </w:t>
      </w:r>
      <w:r w:rsidR="00D00847" w:rsidRPr="00D00847">
        <w:t>профилактическим осмотром и своевременным ремонтом техники;</w:t>
      </w:r>
    </w:p>
    <w:p w14:paraId="4850C222" w14:textId="5994CB11" w:rsidR="003C1B6E" w:rsidRDefault="003C1B6E" w:rsidP="00D00847">
      <w:pPr>
        <w:jc w:val="both"/>
      </w:pPr>
      <w:r>
        <w:t>-</w:t>
      </w:r>
      <w:r w:rsidRPr="00D00847">
        <w:t xml:space="preserve"> контроль токсичности выбросов, что обеспечивается плановыми</w:t>
      </w:r>
      <w:r>
        <w:t xml:space="preserve"> </w:t>
      </w:r>
      <w:r w:rsidRPr="00D00847">
        <w:t>проверками оборудования</w:t>
      </w:r>
      <w:r>
        <w:t>;</w:t>
      </w:r>
    </w:p>
    <w:p w14:paraId="2F678463" w14:textId="7A3CFC32" w:rsidR="003C1B6E" w:rsidRDefault="003C1B6E" w:rsidP="003C1B6E">
      <w:pPr>
        <w:jc w:val="both"/>
      </w:pPr>
      <w:r>
        <w:t xml:space="preserve">- </w:t>
      </w:r>
      <w:r w:rsidRPr="00D00847">
        <w:t>обеспечение</w:t>
      </w:r>
      <w:r>
        <w:t>м</w:t>
      </w:r>
      <w:r w:rsidRPr="00D00847">
        <w:t xml:space="preserve"> безопасности производства на наиболее опасных участках и системах контрольно-измерительными приборами и автоматикой; </w:t>
      </w:r>
    </w:p>
    <w:p w14:paraId="7EF53810" w14:textId="56BC25F3" w:rsidR="003C1B6E" w:rsidRDefault="003C1B6E" w:rsidP="003C1B6E">
      <w:pPr>
        <w:jc w:val="both"/>
      </w:pPr>
      <w:r w:rsidRPr="00D00847">
        <w:t>В качестве общей меры для контроля выбросов является проведение ежегодного</w:t>
      </w:r>
      <w:r>
        <w:t xml:space="preserve"> </w:t>
      </w:r>
      <w:r w:rsidRPr="00D00847">
        <w:t>контроля на</w:t>
      </w:r>
      <w:r>
        <w:t xml:space="preserve"> организованных источниках и на границе</w:t>
      </w:r>
      <w:r w:rsidRPr="00D00847">
        <w:t xml:space="preserve"> санитарно-защитной зоны.</w:t>
      </w:r>
    </w:p>
    <w:p w14:paraId="2329EA8F" w14:textId="455BD4E0" w:rsidR="006C7859" w:rsidRDefault="00D00847" w:rsidP="00D00847">
      <w:pPr>
        <w:jc w:val="both"/>
      </w:pPr>
      <w:r w:rsidRPr="00D00847">
        <w:t xml:space="preserve">Реализация </w:t>
      </w:r>
      <w:proofErr w:type="gramStart"/>
      <w:r w:rsidRPr="00D00847">
        <w:t>выше перечисленных</w:t>
      </w:r>
      <w:proofErr w:type="gramEnd"/>
      <w:r w:rsidRPr="00D00847">
        <w:t xml:space="preserve"> мероприятий в сочетании с</w:t>
      </w:r>
      <w:r w:rsidR="0047155F">
        <w:t xml:space="preserve"> </w:t>
      </w:r>
      <w:r w:rsidRPr="00D00847">
        <w:t>хорошей организацией производственного процесса и производственного контроля за состоянием</w:t>
      </w:r>
      <w:r w:rsidR="0047155F">
        <w:t xml:space="preserve"> </w:t>
      </w:r>
      <w:r w:rsidRPr="00D00847">
        <w:t>окружающей среды позволит обеспечить соблюдение нормативов допустимых выбросов (НДВ) и</w:t>
      </w:r>
      <w:r w:rsidR="0047155F">
        <w:t xml:space="preserve"> </w:t>
      </w:r>
      <w:r w:rsidRPr="00D00847">
        <w:t xml:space="preserve">уменьшить негативную нагрузку на воздушный бассейн при эксплуатации предприятия. </w:t>
      </w:r>
    </w:p>
    <w:p w14:paraId="1A182CDE" w14:textId="3B19A0F6" w:rsidR="0047155F" w:rsidRDefault="00D00847" w:rsidP="00D00847">
      <w:pPr>
        <w:jc w:val="both"/>
      </w:pPr>
      <w:r w:rsidRPr="00D00847">
        <w:lastRenderedPageBreak/>
        <w:t>Водные ресурсы</w:t>
      </w:r>
      <w:proofErr w:type="gramStart"/>
      <w:r w:rsidR="003C1B6E">
        <w:t>:</w:t>
      </w:r>
      <w:r w:rsidRPr="00D00847">
        <w:t xml:space="preserve"> С</w:t>
      </w:r>
      <w:r w:rsidR="0047155F">
        <w:t xml:space="preserve"> </w:t>
      </w:r>
      <w:r w:rsidRPr="00D00847">
        <w:t>целью</w:t>
      </w:r>
      <w:proofErr w:type="gramEnd"/>
      <w:r w:rsidRPr="00D00847">
        <w:t xml:space="preserve"> охраны подземных и поверхностных вод от загрязнения, разработаны следующие мероприятия: </w:t>
      </w:r>
    </w:p>
    <w:p w14:paraId="2D51FADF" w14:textId="044C7FDC" w:rsidR="003C1B6E" w:rsidRDefault="003C1B6E" w:rsidP="003C1B6E">
      <w:pPr>
        <w:jc w:val="both"/>
      </w:pPr>
      <w:r>
        <w:t>-</w:t>
      </w:r>
      <w:r w:rsidRPr="00D00847">
        <w:t xml:space="preserve"> отсутствие </w:t>
      </w:r>
      <w:r>
        <w:t xml:space="preserve">производственных </w:t>
      </w:r>
      <w:r w:rsidRPr="00D00847">
        <w:t>сбросов сточных вод в водные объекты;</w:t>
      </w:r>
    </w:p>
    <w:p w14:paraId="1FD1B65E" w14:textId="7E2020C7" w:rsidR="003C1B6E" w:rsidRPr="00D00847" w:rsidRDefault="003C1B6E" w:rsidP="003C1B6E">
      <w:pPr>
        <w:jc w:val="both"/>
      </w:pPr>
      <w:r>
        <w:t xml:space="preserve">- </w:t>
      </w:r>
      <w:r w:rsidRPr="00464697">
        <w:t>контроль герметичности всех емкостей, во избежание утечек воды</w:t>
      </w:r>
      <w:r>
        <w:t>;</w:t>
      </w:r>
    </w:p>
    <w:p w14:paraId="68F9477B" w14:textId="337791A1" w:rsidR="003C1B6E" w:rsidRDefault="003C1B6E" w:rsidP="00D00847">
      <w:pPr>
        <w:jc w:val="both"/>
      </w:pPr>
      <w:r>
        <w:t>- оборотное водоснабжение при осуществлении производственного процесса;</w:t>
      </w:r>
    </w:p>
    <w:p w14:paraId="2C7E0DFA" w14:textId="4E2E25C1" w:rsidR="0047155F" w:rsidRDefault="00704C78" w:rsidP="00D00847">
      <w:pPr>
        <w:jc w:val="both"/>
      </w:pPr>
      <w:r>
        <w:t>-</w:t>
      </w:r>
      <w:r w:rsidR="0047155F">
        <w:t xml:space="preserve"> </w:t>
      </w:r>
      <w:r w:rsidR="00D00847" w:rsidRPr="00D00847">
        <w:t>соблюдение природоохранных требований законодательных и нормативных актов Республики Казахстан,</w:t>
      </w:r>
      <w:r w:rsidR="0047155F">
        <w:t xml:space="preserve"> </w:t>
      </w:r>
      <w:r w:rsidR="00D00847" w:rsidRPr="00D00847">
        <w:t>внутренних документов и стандартов компании</w:t>
      </w:r>
      <w:r w:rsidR="003C1B6E">
        <w:t>.</w:t>
      </w:r>
      <w:r w:rsidR="00D00847" w:rsidRPr="00D00847">
        <w:t xml:space="preserve"> </w:t>
      </w:r>
    </w:p>
    <w:p w14:paraId="22B98E48" w14:textId="5B6B3694" w:rsidR="0047155F" w:rsidRDefault="00D00847" w:rsidP="00D00847">
      <w:pPr>
        <w:jc w:val="both"/>
      </w:pPr>
      <w:r w:rsidRPr="00D00847">
        <w:t>Почвы</w:t>
      </w:r>
      <w:r w:rsidR="003C1B6E">
        <w:t>:</w:t>
      </w:r>
      <w:r w:rsidRPr="00D00847">
        <w:t xml:space="preserve"> Проектом разработан комплекс природоохранных мероприятий, который будет способствовать</w:t>
      </w:r>
      <w:r w:rsidR="0047155F">
        <w:t xml:space="preserve"> </w:t>
      </w:r>
      <w:r w:rsidRPr="00D00847">
        <w:t>снижению негативного воздействия на почвенный покров и обеспечат сохранение ресурсного потенциала</w:t>
      </w:r>
      <w:r w:rsidR="0047155F">
        <w:t xml:space="preserve"> </w:t>
      </w:r>
      <w:r w:rsidRPr="00D00847">
        <w:t>земель и экологической ситуации в целом. Снижение негативных последствий будет обеспечиваться</w:t>
      </w:r>
      <w:r w:rsidR="0047155F">
        <w:t xml:space="preserve"> </w:t>
      </w:r>
      <w:r w:rsidRPr="00D00847">
        <w:t xml:space="preserve">реализацией комплекса технических, технологических и природоохранных мероприятий, включающих: </w:t>
      </w:r>
    </w:p>
    <w:p w14:paraId="43941654" w14:textId="153AD75D" w:rsidR="0047155F" w:rsidRDefault="00704C78" w:rsidP="00D00847">
      <w:pPr>
        <w:jc w:val="both"/>
      </w:pPr>
      <w:r>
        <w:t>-</w:t>
      </w:r>
      <w:r w:rsidR="0047155F">
        <w:t xml:space="preserve"> </w:t>
      </w:r>
      <w:r w:rsidR="00D00847" w:rsidRPr="00D00847">
        <w:t xml:space="preserve">своевременное проведение технического обслуживания, проверки и ремонта оборудования, техники; </w:t>
      </w:r>
    </w:p>
    <w:p w14:paraId="23297ADF" w14:textId="7084583D" w:rsidR="0047155F" w:rsidRDefault="00704C78" w:rsidP="00D00847">
      <w:pPr>
        <w:jc w:val="both"/>
      </w:pPr>
      <w:r>
        <w:t>-</w:t>
      </w:r>
      <w:r w:rsidR="0047155F">
        <w:t xml:space="preserve"> </w:t>
      </w:r>
      <w:r w:rsidR="00D00847" w:rsidRPr="00D00847">
        <w:t xml:space="preserve">выделение и обустройство мест для установки контейнеров для различных отходов; </w:t>
      </w:r>
    </w:p>
    <w:p w14:paraId="095B7523" w14:textId="6C4B7C66" w:rsidR="0047155F" w:rsidRDefault="00704C78" w:rsidP="00D00847">
      <w:pPr>
        <w:jc w:val="both"/>
      </w:pPr>
      <w:r>
        <w:t>-</w:t>
      </w:r>
      <w:r w:rsidR="00D00847" w:rsidRPr="00D00847">
        <w:t xml:space="preserve"> утилизация</w:t>
      </w:r>
      <w:r w:rsidR="0047155F">
        <w:t xml:space="preserve"> </w:t>
      </w:r>
      <w:r w:rsidR="00D00847" w:rsidRPr="00D00847">
        <w:t xml:space="preserve">образующихся отходов по договорам со специализированными организациями; </w:t>
      </w:r>
    </w:p>
    <w:p w14:paraId="14A97511" w14:textId="6CE9B7F6" w:rsidR="0047155F" w:rsidRDefault="00704C78" w:rsidP="00D00847">
      <w:pPr>
        <w:jc w:val="both"/>
      </w:pPr>
      <w:r>
        <w:t>-</w:t>
      </w:r>
      <w:r w:rsidR="00D00847" w:rsidRPr="00D00847">
        <w:t xml:space="preserve"> озеленение территории. </w:t>
      </w:r>
    </w:p>
    <w:p w14:paraId="43FCCD3D" w14:textId="77777777" w:rsidR="00D00847" w:rsidRDefault="00D00847" w:rsidP="00D00847">
      <w:pPr>
        <w:jc w:val="both"/>
      </w:pPr>
      <w:r w:rsidRPr="00D00847">
        <w:t>Отходы производства и потребления Временное хранение образующихся отходов будет организовано на</w:t>
      </w:r>
      <w:r w:rsidR="0047155F">
        <w:t xml:space="preserve"> </w:t>
      </w:r>
      <w:r w:rsidRPr="00D00847">
        <w:t>специально организованных площадках в закрытых контейнерах в зависимости от агрегатного состояния и</w:t>
      </w:r>
      <w:r w:rsidR="0047155F">
        <w:t xml:space="preserve"> </w:t>
      </w:r>
      <w:r w:rsidRPr="00D00847">
        <w:t>физико-химических свойств. Временное хранение всех образующихся видов отходов на участке проведения работ предусматривается не более 6 месяцев.</w:t>
      </w:r>
    </w:p>
    <w:p w14:paraId="5D5ECCAD" w14:textId="77777777" w:rsidR="003C1B6E" w:rsidRDefault="00464697" w:rsidP="00203005">
      <w:pPr>
        <w:jc w:val="both"/>
      </w:pPr>
      <w:r w:rsidRPr="00464697">
        <w:t>По физическим воздействиям: содержание оборудования в надлежащем порядке, своевременное проведение</w:t>
      </w:r>
      <w:r>
        <w:t xml:space="preserve"> </w:t>
      </w:r>
      <w:r w:rsidRPr="00464697">
        <w:t>технического осмотра и ремонта, правильное осуществление монтажа вращающихся и движущихся деталей</w:t>
      </w:r>
      <w:r>
        <w:t xml:space="preserve"> </w:t>
      </w:r>
      <w:r w:rsidRPr="00464697">
        <w:t xml:space="preserve">частей оборудования и тщательная их балансировка. </w:t>
      </w:r>
    </w:p>
    <w:p w14:paraId="3C96A9FC" w14:textId="77777777" w:rsidR="003C1B6E" w:rsidRDefault="00464697" w:rsidP="00203005">
      <w:pPr>
        <w:jc w:val="both"/>
      </w:pPr>
      <w:r w:rsidRPr="00464697">
        <w:t>По растительному миру: перемещение спецтехники и</w:t>
      </w:r>
      <w:r>
        <w:t xml:space="preserve"> </w:t>
      </w:r>
      <w:r w:rsidRPr="00464697">
        <w:t xml:space="preserve">транспорта ограничить </w:t>
      </w:r>
      <w:r w:rsidR="006C7859">
        <w:t>специально отведенными дорогами</w:t>
      </w:r>
      <w:r w:rsidRPr="00464697">
        <w:t xml:space="preserve">. </w:t>
      </w:r>
    </w:p>
    <w:p w14:paraId="1C6AA281" w14:textId="18DEF62C" w:rsidR="00464697" w:rsidRDefault="00464697" w:rsidP="00203005">
      <w:pPr>
        <w:jc w:val="both"/>
      </w:pPr>
      <w:r w:rsidRPr="00464697">
        <w:t>По животному миру: контроль за</w:t>
      </w:r>
      <w:r>
        <w:t xml:space="preserve"> </w:t>
      </w:r>
      <w:r w:rsidRPr="00464697">
        <w:t>недопущением разрушения и повреждения гнезд, сбор яиц без разрешения уполномоченного органа,</w:t>
      </w:r>
      <w:r>
        <w:t xml:space="preserve"> </w:t>
      </w:r>
      <w:r w:rsidRPr="00464697">
        <w:t>установка информационных табличек в местах гнездования птиц, регулярное техническое обслуживание</w:t>
      </w:r>
      <w:r>
        <w:t xml:space="preserve"> </w:t>
      </w:r>
      <w:r w:rsidRPr="00464697">
        <w:t>производственного оборудования и его эксплуатация в соответствии со стандартами изготовителей,</w:t>
      </w:r>
      <w:r>
        <w:t xml:space="preserve"> </w:t>
      </w:r>
      <w:r w:rsidRPr="00464697">
        <w:t>осуществление жесткого контроля нерегл</w:t>
      </w:r>
      <w:r>
        <w:t xml:space="preserve">аментированной добычи животных. </w:t>
      </w:r>
    </w:p>
    <w:p w14:paraId="41E8FF30" w14:textId="77777777" w:rsidR="00203005" w:rsidRPr="0070309D" w:rsidRDefault="00203005" w:rsidP="00203005">
      <w:pPr>
        <w:jc w:val="both"/>
        <w:rPr>
          <w:color w:val="000000" w:themeColor="text1"/>
        </w:rPr>
      </w:pPr>
    </w:p>
    <w:p w14:paraId="2292A37D" w14:textId="77777777" w:rsidR="006C7859" w:rsidRDefault="00203005" w:rsidP="00B02397">
      <w:pPr>
        <w:jc w:val="both"/>
      </w:pPr>
      <w:r w:rsidRPr="0070309D">
        <w:rPr>
          <w:b/>
          <w:i/>
          <w:highlight w:val="yellow"/>
        </w:rPr>
        <w:t>17. Описание возможных альтернатив достижения целей указанной намечаемой деятельности и</w:t>
      </w:r>
      <w:r w:rsidR="00D339C4" w:rsidRPr="0070309D">
        <w:rPr>
          <w:b/>
          <w:i/>
          <w:highlight w:val="yellow"/>
        </w:rPr>
        <w:t xml:space="preserve"> </w:t>
      </w:r>
      <w:r w:rsidRPr="0070309D">
        <w:rPr>
          <w:b/>
          <w:i/>
          <w:highlight w:val="yellow"/>
        </w:rPr>
        <w:t>вариантов ее осуществления (включая использование альтернативных технических и технологических</w:t>
      </w:r>
      <w:r w:rsidR="00D339C4" w:rsidRPr="0070309D">
        <w:rPr>
          <w:b/>
          <w:i/>
          <w:highlight w:val="yellow"/>
        </w:rPr>
        <w:t xml:space="preserve"> </w:t>
      </w:r>
      <w:r w:rsidRPr="0070309D">
        <w:rPr>
          <w:b/>
          <w:i/>
          <w:highlight w:val="yellow"/>
        </w:rPr>
        <w:t>решений и мест расположения объекта)</w:t>
      </w:r>
      <w:r w:rsidRPr="0070309D">
        <w:t xml:space="preserve"> </w:t>
      </w:r>
    </w:p>
    <w:p w14:paraId="4DEA7D71" w14:textId="6F811CBE" w:rsidR="00A34581" w:rsidRDefault="00A34581">
      <w:pPr>
        <w:jc w:val="both"/>
        <w:rPr>
          <w:ins w:id="1379" w:author="Инна Пасечная" w:date="2026-03-13T14:15:00Z"/>
        </w:rPr>
        <w:pPrChange w:id="1380" w:author="Инна Пасечная" w:date="2026-03-13T14:15:00Z">
          <w:pPr>
            <w:pStyle w:val="af"/>
            <w:ind w:firstLine="708"/>
            <w:jc w:val="both"/>
          </w:pPr>
        </w:pPrChange>
      </w:pPr>
      <w:ins w:id="1381" w:author="Инна Пасечная" w:date="2026-03-13T14:15:00Z">
        <w:r w:rsidRPr="00DB504E">
          <w:rPr>
            <w:b/>
            <w:bCs/>
            <w:i/>
            <w:iCs/>
            <w:color w:val="000000" w:themeColor="text1"/>
          </w:rPr>
          <w:t>Рассмотрение альтернативных вариантов и нулевого варианта</w:t>
        </w:r>
      </w:ins>
      <w:ins w:id="1382" w:author="Инна Пасечная" w:date="2026-03-13T14:16:00Z">
        <w:r>
          <w:rPr>
            <w:b/>
            <w:bCs/>
            <w:i/>
            <w:iCs/>
            <w:color w:val="000000" w:themeColor="text1"/>
          </w:rPr>
          <w:t xml:space="preserve">. </w:t>
        </w:r>
      </w:ins>
      <w:ins w:id="1383" w:author="Инна Пасечная" w:date="2026-03-13T14:15:00Z">
        <w:r>
          <w:t>В ходе подготовки материалов оценки воздействия на окружающую среду были рассмотрены возможные альтернативные способы достижения целей намечаемой деятельности. В частности, анализировалась возможность выбора иного местоположения объекта с учетом градостроительных ограничений, санитарно-защитных требований, обеспеченности инженерной инфраструктурой и транспортной доступности. Оценка показала, что размещение предприятия в пределах промышленной зоны является наиболее обоснованным решением с точки зрения минимизации воздействия на окружающую среду и соблюдения требований территориального планирования.</w:t>
        </w:r>
      </w:ins>
      <w:ins w:id="1384" w:author="Инна Пасечная" w:date="2026-03-13T14:16:00Z">
        <w:r>
          <w:t xml:space="preserve"> </w:t>
        </w:r>
      </w:ins>
      <w:ins w:id="1385" w:author="Инна Пасечная" w:date="2026-03-13T14:15:00Z">
        <w:r>
          <w:t xml:space="preserve">Также рассматривалась возможность применения альтернативных технологических решений, включая использование иных схем переработки сырья и инженерных систем. При выборе проектных решений учитывались показатели энергоэффективности, ресурсосбережения, экологической безопасности и соответствия действующим нормативным требованиям. Дополнительно был проанализирован нулевой вариант, предусматривающий отказ от реализации проекта. Указанный сценарий не обеспечивает достижения целей по созданию производственных мощностей, развитию переработки сельскохозяйственного сырья и формированию рабочих мест, при этом не приводит к улучшению состояния окружающей среды </w:t>
        </w:r>
        <w:r>
          <w:lastRenderedPageBreak/>
          <w:t>по сравнению с размещением объекта в промышленной зоне с соблюдением предусмотренных природоохранных мероприятий.</w:t>
        </w:r>
      </w:ins>
    </w:p>
    <w:p w14:paraId="708B78AF" w14:textId="5BB79D2B" w:rsidR="00A34581" w:rsidRPr="000E6074" w:rsidRDefault="00A34581">
      <w:pPr>
        <w:jc w:val="both"/>
        <w:rPr>
          <w:ins w:id="1386" w:author="Инна Пасечная" w:date="2026-03-13T14:15:00Z"/>
        </w:rPr>
        <w:pPrChange w:id="1387" w:author="Инна Пасечная" w:date="2026-03-13T14:16:00Z">
          <w:pPr>
            <w:pStyle w:val="af"/>
            <w:ind w:firstLine="708"/>
            <w:jc w:val="both"/>
          </w:pPr>
        </w:pPrChange>
      </w:pPr>
      <w:ins w:id="1388" w:author="Инна Пасечная" w:date="2026-03-13T14:15:00Z">
        <w:r w:rsidRPr="00DB504E">
          <w:rPr>
            <w:b/>
            <w:bCs/>
            <w:i/>
            <w:iCs/>
            <w:color w:val="000000" w:themeColor="text1"/>
          </w:rPr>
          <w:t>Альтернативные варианты размещения</w:t>
        </w:r>
      </w:ins>
      <w:ins w:id="1389" w:author="Инна Пасечная" w:date="2026-03-13T14:16:00Z">
        <w:r>
          <w:rPr>
            <w:b/>
            <w:bCs/>
            <w:i/>
            <w:iCs/>
            <w:color w:val="000000" w:themeColor="text1"/>
          </w:rPr>
          <w:t>.</w:t>
        </w:r>
      </w:ins>
      <w:r w:rsidR="0024584C">
        <w:rPr>
          <w:b/>
          <w:bCs/>
          <w:i/>
          <w:iCs/>
          <w:color w:val="000000" w:themeColor="text1"/>
        </w:rPr>
        <w:t xml:space="preserve"> </w:t>
      </w:r>
      <w:ins w:id="1390" w:author="Инна Пасечная" w:date="2026-03-13T14:15:00Z">
        <w:r w:rsidRPr="000E6074">
          <w:t>Размещение предприятия предусмотрено на земельном участке, расположенном в промышленной зоне города Алатау, целевое назначение которого соответствует размещению производственной базы. Участок находится в частной собственности инициатора проекта, обеспечен транспортной доступностью и возможностью подключения к инженерной инфраструктуре.</w:t>
        </w:r>
      </w:ins>
      <w:ins w:id="1391" w:author="Инна Пасечная" w:date="2026-03-13T14:16:00Z">
        <w:r>
          <w:t xml:space="preserve"> </w:t>
        </w:r>
      </w:ins>
      <w:ins w:id="1392" w:author="Инна Пасечная" w:date="2026-03-13T14:15:00Z">
        <w:r w:rsidRPr="000E6074">
          <w:t>Рассмотрение альтернативных площадок размещения признано нецелесообразным, поскольку:</w:t>
        </w:r>
      </w:ins>
    </w:p>
    <w:p w14:paraId="31A1D2AD" w14:textId="77777777" w:rsidR="00A34581" w:rsidRPr="000E6074" w:rsidRDefault="00A34581">
      <w:pPr>
        <w:numPr>
          <w:ilvl w:val="0"/>
          <w:numId w:val="13"/>
        </w:numPr>
        <w:rPr>
          <w:ins w:id="1393" w:author="Инна Пасечная" w:date="2026-03-13T14:15:00Z"/>
        </w:rPr>
        <w:pPrChange w:id="1394" w:author="Инна Пасечная" w:date="2026-03-13T14:16:00Z">
          <w:pPr>
            <w:numPr>
              <w:numId w:val="13"/>
            </w:numPr>
            <w:tabs>
              <w:tab w:val="num" w:pos="720"/>
            </w:tabs>
            <w:spacing w:before="100" w:beforeAutospacing="1" w:after="100" w:afterAutospacing="1"/>
            <w:ind w:left="720" w:hanging="360"/>
          </w:pPr>
        </w:pPrChange>
      </w:pPr>
      <w:ins w:id="1395" w:author="Инна Пасечная" w:date="2026-03-13T14:15:00Z">
        <w:r w:rsidRPr="000E6074">
          <w:t>выбранный участок соответствует документам территориального планирования;</w:t>
        </w:r>
      </w:ins>
    </w:p>
    <w:p w14:paraId="281C0F7D" w14:textId="77777777" w:rsidR="00A34581" w:rsidRPr="000E6074" w:rsidRDefault="00A34581">
      <w:pPr>
        <w:numPr>
          <w:ilvl w:val="0"/>
          <w:numId w:val="13"/>
        </w:numPr>
        <w:rPr>
          <w:ins w:id="1396" w:author="Инна Пасечная" w:date="2026-03-13T14:15:00Z"/>
        </w:rPr>
        <w:pPrChange w:id="1397" w:author="Инна Пасечная" w:date="2026-03-13T14:16:00Z">
          <w:pPr>
            <w:numPr>
              <w:numId w:val="13"/>
            </w:numPr>
            <w:tabs>
              <w:tab w:val="num" w:pos="720"/>
            </w:tabs>
            <w:spacing w:before="100" w:beforeAutospacing="1" w:after="100" w:afterAutospacing="1"/>
            <w:ind w:left="720" w:hanging="360"/>
          </w:pPr>
        </w:pPrChange>
      </w:pPr>
      <w:ins w:id="1398" w:author="Инна Пасечная" w:date="2026-03-13T14:15:00Z">
        <w:r w:rsidRPr="000E6074">
          <w:t>отсутствует необходимость изменения целевого назначения земель;</w:t>
        </w:r>
      </w:ins>
    </w:p>
    <w:p w14:paraId="578B03AD" w14:textId="77777777" w:rsidR="00A34581" w:rsidRPr="000E6074" w:rsidRDefault="00A34581">
      <w:pPr>
        <w:numPr>
          <w:ilvl w:val="0"/>
          <w:numId w:val="13"/>
        </w:numPr>
        <w:rPr>
          <w:ins w:id="1399" w:author="Инна Пасечная" w:date="2026-03-13T14:15:00Z"/>
        </w:rPr>
        <w:pPrChange w:id="1400" w:author="Инна Пасечная" w:date="2026-03-13T14:16:00Z">
          <w:pPr>
            <w:numPr>
              <w:numId w:val="13"/>
            </w:numPr>
            <w:tabs>
              <w:tab w:val="num" w:pos="720"/>
            </w:tabs>
            <w:spacing w:before="100" w:beforeAutospacing="1" w:after="100" w:afterAutospacing="1"/>
            <w:ind w:left="720" w:hanging="360"/>
          </w:pPr>
        </w:pPrChange>
      </w:pPr>
      <w:ins w:id="1401" w:author="Инна Пасечная" w:date="2026-03-13T14:15:00Z">
        <w:r w:rsidRPr="000E6074">
          <w:t>территория расположена вне жилой застройки и природоохранных зон;</w:t>
        </w:r>
      </w:ins>
    </w:p>
    <w:p w14:paraId="0B18F8D0" w14:textId="77777777" w:rsidR="00A34581" w:rsidRPr="000E6074" w:rsidRDefault="00A34581">
      <w:pPr>
        <w:numPr>
          <w:ilvl w:val="0"/>
          <w:numId w:val="13"/>
        </w:numPr>
        <w:rPr>
          <w:ins w:id="1402" w:author="Инна Пасечная" w:date="2026-03-13T14:15:00Z"/>
        </w:rPr>
        <w:pPrChange w:id="1403" w:author="Инна Пасечная" w:date="2026-03-13T14:16:00Z">
          <w:pPr>
            <w:numPr>
              <w:numId w:val="13"/>
            </w:numPr>
            <w:tabs>
              <w:tab w:val="num" w:pos="720"/>
            </w:tabs>
            <w:spacing w:before="100" w:beforeAutospacing="1" w:after="100" w:afterAutospacing="1"/>
            <w:ind w:left="720" w:hanging="360"/>
          </w:pPr>
        </w:pPrChange>
      </w:pPr>
      <w:ins w:id="1404" w:author="Инна Пасечная" w:date="2026-03-13T14:15:00Z">
        <w:r w:rsidRPr="000E6074">
          <w:t>размещение в иной локации не обеспечивает экологических преимуществ по сравнению с выбранным вариантом.</w:t>
        </w:r>
      </w:ins>
    </w:p>
    <w:p w14:paraId="2DE7487C" w14:textId="2C7BD4C8" w:rsidR="00A34581" w:rsidRPr="000E6074" w:rsidRDefault="00A34581">
      <w:pPr>
        <w:rPr>
          <w:ins w:id="1405" w:author="Инна Пасечная" w:date="2026-03-13T14:15:00Z"/>
        </w:rPr>
        <w:pPrChange w:id="1406" w:author="Инна Пасечная" w:date="2026-03-13T14:17:00Z">
          <w:pPr>
            <w:spacing w:before="100" w:beforeAutospacing="1" w:after="100" w:afterAutospacing="1"/>
            <w:ind w:firstLine="708"/>
          </w:pPr>
        </w:pPrChange>
      </w:pPr>
      <w:ins w:id="1407" w:author="Инна Пасечная" w:date="2026-03-13T14:15:00Z">
        <w:r w:rsidRPr="00DB504E">
          <w:rPr>
            <w:b/>
            <w:bCs/>
            <w:i/>
            <w:iCs/>
            <w:color w:val="000000" w:themeColor="text1"/>
          </w:rPr>
          <w:t>Альтернативные технологические решения</w:t>
        </w:r>
      </w:ins>
      <w:ins w:id="1408" w:author="Инна Пасечная" w:date="2026-03-13T14:17:00Z">
        <w:r>
          <w:rPr>
            <w:b/>
            <w:bCs/>
            <w:i/>
            <w:iCs/>
            <w:color w:val="000000" w:themeColor="text1"/>
          </w:rPr>
          <w:t xml:space="preserve">. </w:t>
        </w:r>
      </w:ins>
      <w:ins w:id="1409" w:author="Инна Пасечная" w:date="2026-03-13T14:15:00Z">
        <w:r w:rsidRPr="000E6074">
          <w:t>Технологическая схема производства сухих и влажных кормов основана на применении широко используемых промышленных процессов переработки сельскохозяйственного и животного сырья, соответствующих действующим санитарным, ветеринарным и экологическим требованиям.</w:t>
        </w:r>
        <w:r>
          <w:t xml:space="preserve"> </w:t>
        </w:r>
        <w:r w:rsidRPr="000E6074">
          <w:t>Альтернативные технологические решения, позволяющие обеспечить достижение целей проекта при существенно меньшем воздействии на окружающую среду, отсутствуют. Применяемые технологии характеризуются замкнутыми производственными циклами, контролируемым водопотреблением, системой очистки выбросов и соблюдением нормативов обращения с отходами.</w:t>
        </w:r>
      </w:ins>
    </w:p>
    <w:p w14:paraId="1E43A6F7" w14:textId="1B6B0FF3" w:rsidR="00A34581" w:rsidRDefault="00A34581">
      <w:pPr>
        <w:jc w:val="both"/>
        <w:rPr>
          <w:ins w:id="1410" w:author="Инна Пасечная" w:date="2026-03-13T14:15:00Z"/>
        </w:rPr>
        <w:pPrChange w:id="1411" w:author="Инна Пасечная" w:date="2026-03-13T14:17:00Z">
          <w:pPr>
            <w:pStyle w:val="af"/>
            <w:ind w:firstLine="708"/>
            <w:jc w:val="both"/>
          </w:pPr>
        </w:pPrChange>
      </w:pPr>
      <w:ins w:id="1412" w:author="Инна Пасечная" w:date="2026-03-13T14:15:00Z">
        <w:r w:rsidRPr="00DB504E">
          <w:rPr>
            <w:b/>
            <w:bCs/>
            <w:i/>
            <w:iCs/>
            <w:color w:val="000000" w:themeColor="text1"/>
          </w:rPr>
          <w:t>Нулевой вариант</w:t>
        </w:r>
      </w:ins>
      <w:ins w:id="1413" w:author="Инна Пасечная" w:date="2026-03-13T14:17:00Z">
        <w:r>
          <w:rPr>
            <w:b/>
            <w:bCs/>
            <w:i/>
            <w:iCs/>
            <w:color w:val="000000" w:themeColor="text1"/>
          </w:rPr>
          <w:t xml:space="preserve">. </w:t>
        </w:r>
      </w:ins>
      <w:ins w:id="1414" w:author="Инна Пасечная" w:date="2026-03-13T14:15:00Z">
        <w:r>
          <w:t>Нулевой вариант предполагает отказ от реализации проекта строительства и эксплуатации предприятия по производству кормов для домашних животных. В случае его реализации потенциальное локальное воздействие на окружающую среду, связанное со строительством и эксплуатацией объекта, было бы исключено. Вместе с тем отказ от проекта повлечет отказ от создания новых рабочих мест, снижение налоговых поступлений в бюджет, сохранение зависимости внутреннего рынка от импортной продукции, а также отсутствие социально-экономического развития территории промышленной зоны. Таким образом, нулевой вариант не обеспечивает достижение стратегических целей по развитию переработки сельскохозяйственного сырья и формированию устойчивой производственной инфраструктуры. С учетом того, что проектом предусмотрен комплекс природоохранных и организационно-технических мероприятий, направленных на соблюдение экологических нормативов и предотвращение значимого негативного воздействия на окружающую среду, нулевой вариант признан необоснованным.</w:t>
        </w:r>
      </w:ins>
    </w:p>
    <w:p w14:paraId="6D276658" w14:textId="77777777" w:rsidR="00A34581" w:rsidRPr="00DB504E" w:rsidRDefault="00A34581" w:rsidP="00A34581">
      <w:pPr>
        <w:ind w:firstLine="708"/>
        <w:jc w:val="both"/>
        <w:rPr>
          <w:ins w:id="1415" w:author="Инна Пасечная" w:date="2026-03-13T14:15:00Z"/>
          <w:bCs/>
          <w:iCs/>
        </w:rPr>
      </w:pPr>
      <w:ins w:id="1416" w:author="Инна Пасечная" w:date="2026-03-13T14:15:00Z">
        <w:r w:rsidRPr="00DB504E">
          <w:rPr>
            <w:bCs/>
            <w:iCs/>
          </w:rPr>
          <w:t>Выбранный вариант реализации намечаемой деятельности, предусматривающий размещение предприятия в промышленной зоне</w:t>
        </w:r>
        <w:r>
          <w:rPr>
            <w:bCs/>
            <w:iCs/>
          </w:rPr>
          <w:t xml:space="preserve"> </w:t>
        </w:r>
        <w:proofErr w:type="spellStart"/>
        <w:r>
          <w:rPr>
            <w:bCs/>
            <w:iCs/>
          </w:rPr>
          <w:t>Арна</w:t>
        </w:r>
        <w:proofErr w:type="spellEnd"/>
        <w:r w:rsidRPr="00DB504E">
          <w:rPr>
            <w:bCs/>
            <w:iCs/>
          </w:rPr>
          <w:t xml:space="preserve"> города Алатау с применением предусмотренной проектом технологической схемы, </w:t>
        </w:r>
        <w:r>
          <w:rPr>
            <w:bCs/>
            <w:iCs/>
          </w:rPr>
          <w:t xml:space="preserve">рассматривается как полностью </w:t>
        </w:r>
        <w:r w:rsidRPr="00DB504E">
          <w:rPr>
            <w:bCs/>
            <w:iCs/>
          </w:rPr>
          <w:t xml:space="preserve">экологически допустимым, </w:t>
        </w:r>
        <w:proofErr w:type="spellStart"/>
        <w:r w:rsidRPr="00DB504E">
          <w:rPr>
            <w:bCs/>
            <w:iCs/>
          </w:rPr>
          <w:t>градостроительно</w:t>
        </w:r>
        <w:proofErr w:type="spellEnd"/>
        <w:r w:rsidRPr="00DB504E">
          <w:rPr>
            <w:bCs/>
            <w:iCs/>
          </w:rPr>
          <w:t xml:space="preserve"> обоснованным и социально-экономически целесообразным. Размещение объекта соответствует</w:t>
        </w:r>
        <w:r>
          <w:rPr>
            <w:bCs/>
            <w:iCs/>
          </w:rPr>
          <w:t xml:space="preserve"> целевому назначению</w:t>
        </w:r>
        <w:r w:rsidRPr="00DB504E">
          <w:rPr>
            <w:bCs/>
            <w:iCs/>
          </w:rPr>
          <w:t>, обеспечивает соблюдение санитарных и экологических требований, а также позволяет минимизировать возможное воздействие на окружающую среду за счет применения современных технологических и природоохранных решений.</w:t>
        </w:r>
      </w:ins>
    </w:p>
    <w:p w14:paraId="317436CA" w14:textId="0AC6F2E4" w:rsidR="001543F5" w:rsidRPr="00B709CB" w:rsidRDefault="00A34581" w:rsidP="00A34581">
      <w:pPr>
        <w:jc w:val="both"/>
        <w:rPr>
          <w:bCs/>
          <w:iCs/>
        </w:rPr>
      </w:pPr>
      <w:ins w:id="1417" w:author="Инна Пасечная" w:date="2026-03-13T14:15:00Z">
        <w:r>
          <w:rPr>
            <w:bCs/>
            <w:iCs/>
          </w:rPr>
          <w:tab/>
        </w:r>
        <w:r w:rsidRPr="00DB504E">
          <w:rPr>
            <w:bCs/>
            <w:iCs/>
          </w:rPr>
          <w:t>Проведенный анализ альтернативных вариантов показал, что они не обладают экологическими или экономическими преимуществами по сравнению с выбранным решением и не обеспечивают более эффективного достижения целей намечаемой деятельности. В связи с этим альтернативные варианты к дальнейшему рассмотрению не принимаются.</w:t>
        </w:r>
      </w:ins>
      <w:del w:id="1418" w:author="Инна Пасечная" w:date="2026-03-13T14:15:00Z">
        <w:r w:rsidR="00B709CB" w:rsidRPr="00B709CB" w:rsidDel="00A34581">
          <w:rPr>
            <w:bCs/>
            <w:iCs/>
          </w:rPr>
          <w:delText>Возможных альтернатив достижения целей указанной намечаемой деятельности и вариантов ее осуществления мест расположения объекта нет.</w:delText>
        </w:r>
      </w:del>
    </w:p>
    <w:sectPr w:rsidR="001543F5" w:rsidRPr="00B709CB" w:rsidSect="00FC230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5" w:author="Максат Шалбаев" w:date="2026-02-26T10:51:00Z" w:initials="МШ">
    <w:p w14:paraId="67AEC03B" w14:textId="36118C9F" w:rsidR="00034FE4" w:rsidRDefault="00034FE4">
      <w:pPr>
        <w:pStyle w:val="a9"/>
      </w:pPr>
      <w:r>
        <w:rPr>
          <w:rStyle w:val="a8"/>
        </w:rPr>
        <w:annotationRef/>
      </w:r>
    </w:p>
  </w:comment>
  <w:comment w:id="57" w:author="Максат Шалбаев" w:date="2026-02-26T14:26:00Z" w:initials="МШ">
    <w:p w14:paraId="5242922B" w14:textId="77777777" w:rsidR="006D1644" w:rsidRDefault="006D1644">
      <w:pPr>
        <w:pStyle w:val="a9"/>
      </w:pPr>
      <w:r>
        <w:rPr>
          <w:rStyle w:val="a8"/>
        </w:rPr>
        <w:annotationRef/>
      </w:r>
      <w:r>
        <w:t>Сейчас зачем показывать максимальную штатку?</w:t>
      </w:r>
    </w:p>
    <w:p w14:paraId="3A543D84" w14:textId="77777777" w:rsidR="006D1644" w:rsidRDefault="006D1644">
      <w:pPr>
        <w:pStyle w:val="a9"/>
      </w:pPr>
      <w:r>
        <w:t>Ранее мы обсуждали кол.раб.дней – 330 дней.</w:t>
      </w:r>
    </w:p>
    <w:p w14:paraId="6D32C6A2" w14:textId="27F96622" w:rsidR="006D1644" w:rsidRDefault="006D1644">
      <w:pPr>
        <w:pStyle w:val="a9"/>
      </w:pPr>
      <w:r>
        <w:t>Штатная численность – 220 чел.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67AEC03B" w15:done="0"/>
  <w15:commentEx w15:paraId="6D32C6A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D4AA424" w16cex:dateUtc="2026-02-26T05:51:00Z"/>
  <w16cex:commentExtensible w16cex:durableId="2D4AD6A5" w16cex:dateUtc="2026-02-26T09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67AEC03B" w16cid:durableId="2D4AA424"/>
  <w16cid:commentId w16cid:paraId="6D32C6A2" w16cid:durableId="2D4AD6A5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8080000" w:usb2="00000010" w:usb3="00000000" w:csb0="00100004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6E1C4B"/>
    <w:multiLevelType w:val="hybridMultilevel"/>
    <w:tmpl w:val="571C51FE"/>
    <w:lvl w:ilvl="0" w:tplc="BB042B2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71A0CF1"/>
    <w:multiLevelType w:val="multilevel"/>
    <w:tmpl w:val="7626E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947490"/>
    <w:multiLevelType w:val="hybridMultilevel"/>
    <w:tmpl w:val="3152A6FE"/>
    <w:lvl w:ilvl="0" w:tplc="DBAA93A4">
      <w:numFmt w:val="bullet"/>
      <w:lvlText w:val="-"/>
      <w:lvlJc w:val="left"/>
      <w:pPr>
        <w:ind w:left="59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08080EA">
      <w:numFmt w:val="bullet"/>
      <w:lvlText w:val=""/>
      <w:lvlJc w:val="left"/>
      <w:pPr>
        <w:ind w:left="427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FBF0D838">
      <w:numFmt w:val="bullet"/>
      <w:lvlText w:val="•"/>
      <w:lvlJc w:val="left"/>
      <w:pPr>
        <w:ind w:left="1651" w:hanging="281"/>
      </w:pPr>
      <w:rPr>
        <w:rFonts w:hint="default"/>
        <w:lang w:val="ru-RU" w:eastAsia="en-US" w:bidi="ar-SA"/>
      </w:rPr>
    </w:lvl>
    <w:lvl w:ilvl="3" w:tplc="909C2EA0">
      <w:numFmt w:val="bullet"/>
      <w:lvlText w:val="•"/>
      <w:lvlJc w:val="left"/>
      <w:pPr>
        <w:ind w:left="2703" w:hanging="281"/>
      </w:pPr>
      <w:rPr>
        <w:rFonts w:hint="default"/>
        <w:lang w:val="ru-RU" w:eastAsia="en-US" w:bidi="ar-SA"/>
      </w:rPr>
    </w:lvl>
    <w:lvl w:ilvl="4" w:tplc="04CA3816">
      <w:numFmt w:val="bullet"/>
      <w:lvlText w:val="•"/>
      <w:lvlJc w:val="left"/>
      <w:pPr>
        <w:ind w:left="3755" w:hanging="281"/>
      </w:pPr>
      <w:rPr>
        <w:rFonts w:hint="default"/>
        <w:lang w:val="ru-RU" w:eastAsia="en-US" w:bidi="ar-SA"/>
      </w:rPr>
    </w:lvl>
    <w:lvl w:ilvl="5" w:tplc="014AE7DC">
      <w:numFmt w:val="bullet"/>
      <w:lvlText w:val="•"/>
      <w:lvlJc w:val="left"/>
      <w:pPr>
        <w:ind w:left="4806" w:hanging="281"/>
      </w:pPr>
      <w:rPr>
        <w:rFonts w:hint="default"/>
        <w:lang w:val="ru-RU" w:eastAsia="en-US" w:bidi="ar-SA"/>
      </w:rPr>
    </w:lvl>
    <w:lvl w:ilvl="6" w:tplc="81E84A1C">
      <w:numFmt w:val="bullet"/>
      <w:lvlText w:val="•"/>
      <w:lvlJc w:val="left"/>
      <w:pPr>
        <w:ind w:left="5858" w:hanging="281"/>
      </w:pPr>
      <w:rPr>
        <w:rFonts w:hint="default"/>
        <w:lang w:val="ru-RU" w:eastAsia="en-US" w:bidi="ar-SA"/>
      </w:rPr>
    </w:lvl>
    <w:lvl w:ilvl="7" w:tplc="8ABAA4BC">
      <w:numFmt w:val="bullet"/>
      <w:lvlText w:val="•"/>
      <w:lvlJc w:val="left"/>
      <w:pPr>
        <w:ind w:left="6910" w:hanging="281"/>
      </w:pPr>
      <w:rPr>
        <w:rFonts w:hint="default"/>
        <w:lang w:val="ru-RU" w:eastAsia="en-US" w:bidi="ar-SA"/>
      </w:rPr>
    </w:lvl>
    <w:lvl w:ilvl="8" w:tplc="358A4F42">
      <w:numFmt w:val="bullet"/>
      <w:lvlText w:val="•"/>
      <w:lvlJc w:val="left"/>
      <w:pPr>
        <w:ind w:left="7961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39900D0C"/>
    <w:multiLevelType w:val="hybridMultilevel"/>
    <w:tmpl w:val="67A48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08667A"/>
    <w:multiLevelType w:val="hybridMultilevel"/>
    <w:tmpl w:val="6A0E02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C42E17"/>
    <w:multiLevelType w:val="hybridMultilevel"/>
    <w:tmpl w:val="B2E6A924"/>
    <w:lvl w:ilvl="0" w:tplc="5F2A61F2">
      <w:start w:val="1"/>
      <w:numFmt w:val="decimal"/>
      <w:lvlText w:val="%1."/>
      <w:lvlJc w:val="left"/>
      <w:pPr>
        <w:ind w:left="230" w:hanging="230"/>
      </w:pPr>
      <w:rPr>
        <w:rFonts w:ascii="Times New Roman" w:eastAsia="Times New Roman" w:hAnsi="Times New Roman" w:hint="default"/>
        <w:w w:val="99"/>
        <w:sz w:val="23"/>
        <w:szCs w:val="23"/>
      </w:rPr>
    </w:lvl>
    <w:lvl w:ilvl="1" w:tplc="F8B83268">
      <w:start w:val="1"/>
      <w:numFmt w:val="bullet"/>
      <w:lvlText w:val="•"/>
      <w:lvlJc w:val="left"/>
      <w:pPr>
        <w:ind w:left="1314" w:hanging="230"/>
      </w:pPr>
      <w:rPr>
        <w:rFonts w:hint="default"/>
      </w:rPr>
    </w:lvl>
    <w:lvl w:ilvl="2" w:tplc="3BAC8F3C">
      <w:start w:val="1"/>
      <w:numFmt w:val="bullet"/>
      <w:lvlText w:val="•"/>
      <w:lvlJc w:val="left"/>
      <w:pPr>
        <w:ind w:left="2399" w:hanging="230"/>
      </w:pPr>
      <w:rPr>
        <w:rFonts w:hint="default"/>
      </w:rPr>
    </w:lvl>
    <w:lvl w:ilvl="3" w:tplc="73342C14">
      <w:start w:val="1"/>
      <w:numFmt w:val="bullet"/>
      <w:lvlText w:val="•"/>
      <w:lvlJc w:val="left"/>
      <w:pPr>
        <w:ind w:left="3484" w:hanging="230"/>
      </w:pPr>
      <w:rPr>
        <w:rFonts w:hint="default"/>
      </w:rPr>
    </w:lvl>
    <w:lvl w:ilvl="4" w:tplc="6FE41BE8">
      <w:start w:val="1"/>
      <w:numFmt w:val="bullet"/>
      <w:lvlText w:val="•"/>
      <w:lvlJc w:val="left"/>
      <w:pPr>
        <w:ind w:left="4569" w:hanging="230"/>
      </w:pPr>
      <w:rPr>
        <w:rFonts w:hint="default"/>
      </w:rPr>
    </w:lvl>
    <w:lvl w:ilvl="5" w:tplc="D39A763E">
      <w:start w:val="1"/>
      <w:numFmt w:val="bullet"/>
      <w:lvlText w:val="•"/>
      <w:lvlJc w:val="left"/>
      <w:pPr>
        <w:ind w:left="5654" w:hanging="230"/>
      </w:pPr>
      <w:rPr>
        <w:rFonts w:hint="default"/>
      </w:rPr>
    </w:lvl>
    <w:lvl w:ilvl="6" w:tplc="9948EF54">
      <w:start w:val="1"/>
      <w:numFmt w:val="bullet"/>
      <w:lvlText w:val="•"/>
      <w:lvlJc w:val="left"/>
      <w:pPr>
        <w:ind w:left="6738" w:hanging="230"/>
      </w:pPr>
      <w:rPr>
        <w:rFonts w:hint="default"/>
      </w:rPr>
    </w:lvl>
    <w:lvl w:ilvl="7" w:tplc="046863FA">
      <w:start w:val="1"/>
      <w:numFmt w:val="bullet"/>
      <w:lvlText w:val="•"/>
      <w:lvlJc w:val="left"/>
      <w:pPr>
        <w:ind w:left="7823" w:hanging="230"/>
      </w:pPr>
      <w:rPr>
        <w:rFonts w:hint="default"/>
      </w:rPr>
    </w:lvl>
    <w:lvl w:ilvl="8" w:tplc="EF8695BE">
      <w:start w:val="1"/>
      <w:numFmt w:val="bullet"/>
      <w:lvlText w:val="•"/>
      <w:lvlJc w:val="left"/>
      <w:pPr>
        <w:ind w:left="8908" w:hanging="230"/>
      </w:pPr>
      <w:rPr>
        <w:rFonts w:hint="default"/>
      </w:rPr>
    </w:lvl>
  </w:abstractNum>
  <w:abstractNum w:abstractNumId="6" w15:restartNumberingAfterBreak="0">
    <w:nsid w:val="4F745ED0"/>
    <w:multiLevelType w:val="hybridMultilevel"/>
    <w:tmpl w:val="992EFE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34F4691"/>
    <w:multiLevelType w:val="hybridMultilevel"/>
    <w:tmpl w:val="D882922C"/>
    <w:lvl w:ilvl="0" w:tplc="A26A47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B748F0"/>
    <w:multiLevelType w:val="hybridMultilevel"/>
    <w:tmpl w:val="BFFA57BC"/>
    <w:lvl w:ilvl="0" w:tplc="18885B48">
      <w:numFmt w:val="bullet"/>
      <w:lvlText w:val=""/>
      <w:lvlJc w:val="left"/>
      <w:pPr>
        <w:ind w:left="427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2F83F9A">
      <w:numFmt w:val="bullet"/>
      <w:lvlText w:val="•"/>
      <w:lvlJc w:val="left"/>
      <w:pPr>
        <w:ind w:left="1384" w:hanging="281"/>
      </w:pPr>
      <w:rPr>
        <w:rFonts w:hint="default"/>
        <w:lang w:val="ru-RU" w:eastAsia="en-US" w:bidi="ar-SA"/>
      </w:rPr>
    </w:lvl>
    <w:lvl w:ilvl="2" w:tplc="71100FBE">
      <w:numFmt w:val="bullet"/>
      <w:lvlText w:val="•"/>
      <w:lvlJc w:val="left"/>
      <w:pPr>
        <w:ind w:left="2349" w:hanging="281"/>
      </w:pPr>
      <w:rPr>
        <w:rFonts w:hint="default"/>
        <w:lang w:val="ru-RU" w:eastAsia="en-US" w:bidi="ar-SA"/>
      </w:rPr>
    </w:lvl>
    <w:lvl w:ilvl="3" w:tplc="4188895A">
      <w:numFmt w:val="bullet"/>
      <w:lvlText w:val="•"/>
      <w:lvlJc w:val="left"/>
      <w:pPr>
        <w:ind w:left="3313" w:hanging="281"/>
      </w:pPr>
      <w:rPr>
        <w:rFonts w:hint="default"/>
        <w:lang w:val="ru-RU" w:eastAsia="en-US" w:bidi="ar-SA"/>
      </w:rPr>
    </w:lvl>
    <w:lvl w:ilvl="4" w:tplc="A4246D06">
      <w:numFmt w:val="bullet"/>
      <w:lvlText w:val="•"/>
      <w:lvlJc w:val="left"/>
      <w:pPr>
        <w:ind w:left="4278" w:hanging="281"/>
      </w:pPr>
      <w:rPr>
        <w:rFonts w:hint="default"/>
        <w:lang w:val="ru-RU" w:eastAsia="en-US" w:bidi="ar-SA"/>
      </w:rPr>
    </w:lvl>
    <w:lvl w:ilvl="5" w:tplc="E3168748">
      <w:numFmt w:val="bullet"/>
      <w:lvlText w:val="•"/>
      <w:lvlJc w:val="left"/>
      <w:pPr>
        <w:ind w:left="5242" w:hanging="281"/>
      </w:pPr>
      <w:rPr>
        <w:rFonts w:hint="default"/>
        <w:lang w:val="ru-RU" w:eastAsia="en-US" w:bidi="ar-SA"/>
      </w:rPr>
    </w:lvl>
    <w:lvl w:ilvl="6" w:tplc="46FE0CF4">
      <w:numFmt w:val="bullet"/>
      <w:lvlText w:val="•"/>
      <w:lvlJc w:val="left"/>
      <w:pPr>
        <w:ind w:left="6207" w:hanging="281"/>
      </w:pPr>
      <w:rPr>
        <w:rFonts w:hint="default"/>
        <w:lang w:val="ru-RU" w:eastAsia="en-US" w:bidi="ar-SA"/>
      </w:rPr>
    </w:lvl>
    <w:lvl w:ilvl="7" w:tplc="2F043900">
      <w:numFmt w:val="bullet"/>
      <w:lvlText w:val="•"/>
      <w:lvlJc w:val="left"/>
      <w:pPr>
        <w:ind w:left="7171" w:hanging="281"/>
      </w:pPr>
      <w:rPr>
        <w:rFonts w:hint="default"/>
        <w:lang w:val="ru-RU" w:eastAsia="en-US" w:bidi="ar-SA"/>
      </w:rPr>
    </w:lvl>
    <w:lvl w:ilvl="8" w:tplc="0838B7BA">
      <w:numFmt w:val="bullet"/>
      <w:lvlText w:val="•"/>
      <w:lvlJc w:val="left"/>
      <w:pPr>
        <w:ind w:left="8136" w:hanging="281"/>
      </w:pPr>
      <w:rPr>
        <w:rFonts w:hint="default"/>
        <w:lang w:val="ru-RU" w:eastAsia="en-US" w:bidi="ar-SA"/>
      </w:rPr>
    </w:lvl>
  </w:abstractNum>
  <w:abstractNum w:abstractNumId="9" w15:restartNumberingAfterBreak="0">
    <w:nsid w:val="56704999"/>
    <w:multiLevelType w:val="hybridMultilevel"/>
    <w:tmpl w:val="D8B65016"/>
    <w:lvl w:ilvl="0" w:tplc="1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1C1ABD"/>
    <w:multiLevelType w:val="hybridMultilevel"/>
    <w:tmpl w:val="C6682930"/>
    <w:lvl w:ilvl="0" w:tplc="92C64D3E">
      <w:start w:val="1"/>
      <w:numFmt w:val="decimal"/>
      <w:lvlText w:val="%1."/>
      <w:lvlJc w:val="left"/>
      <w:pPr>
        <w:ind w:left="927" w:hanging="360"/>
      </w:pPr>
      <w:rPr>
        <w:rFonts w:cstheme="minorBidi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C9065B4"/>
    <w:multiLevelType w:val="hybridMultilevel"/>
    <w:tmpl w:val="C6682930"/>
    <w:lvl w:ilvl="0" w:tplc="92C64D3E">
      <w:start w:val="1"/>
      <w:numFmt w:val="decimal"/>
      <w:lvlText w:val="%1."/>
      <w:lvlJc w:val="left"/>
      <w:pPr>
        <w:ind w:left="927" w:hanging="360"/>
      </w:pPr>
      <w:rPr>
        <w:rFonts w:cstheme="minorBidi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EBB0F71"/>
    <w:multiLevelType w:val="hybridMultilevel"/>
    <w:tmpl w:val="AF0284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2565065">
    <w:abstractNumId w:val="0"/>
  </w:num>
  <w:num w:numId="2" w16cid:durableId="1991015575">
    <w:abstractNumId w:val="3"/>
  </w:num>
  <w:num w:numId="3" w16cid:durableId="421100123">
    <w:abstractNumId w:val="5"/>
  </w:num>
  <w:num w:numId="4" w16cid:durableId="930435955">
    <w:abstractNumId w:val="11"/>
  </w:num>
  <w:num w:numId="5" w16cid:durableId="684208928">
    <w:abstractNumId w:val="4"/>
  </w:num>
  <w:num w:numId="6" w16cid:durableId="1126006184">
    <w:abstractNumId w:val="10"/>
  </w:num>
  <w:num w:numId="7" w16cid:durableId="1912347790">
    <w:abstractNumId w:val="6"/>
  </w:num>
  <w:num w:numId="8" w16cid:durableId="1504200739">
    <w:abstractNumId w:val="8"/>
  </w:num>
  <w:num w:numId="9" w16cid:durableId="2125075833">
    <w:abstractNumId w:val="2"/>
  </w:num>
  <w:num w:numId="10" w16cid:durableId="1135756131">
    <w:abstractNumId w:val="12"/>
  </w:num>
  <w:num w:numId="11" w16cid:durableId="1987322811">
    <w:abstractNumId w:val="9"/>
  </w:num>
  <w:num w:numId="12" w16cid:durableId="1188063580">
    <w:abstractNumId w:val="7"/>
  </w:num>
  <w:num w:numId="13" w16cid:durableId="22310344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Инна Пасечная">
    <w15:presenceInfo w15:providerId="Windows Live" w15:userId="b8f3cc9b58130d88"/>
  </w15:person>
  <w15:person w15:author="Максат Шалбаев">
    <w15:presenceInfo w15:providerId="Windows Live" w15:userId="75ffbca6ee5e40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D96"/>
    <w:rsid w:val="000029FB"/>
    <w:rsid w:val="00014EBE"/>
    <w:rsid w:val="0002131A"/>
    <w:rsid w:val="0002556F"/>
    <w:rsid w:val="00027105"/>
    <w:rsid w:val="000314E9"/>
    <w:rsid w:val="00032048"/>
    <w:rsid w:val="00033D8C"/>
    <w:rsid w:val="00034FE4"/>
    <w:rsid w:val="00035550"/>
    <w:rsid w:val="000455D6"/>
    <w:rsid w:val="00060B92"/>
    <w:rsid w:val="000633F2"/>
    <w:rsid w:val="00070B6B"/>
    <w:rsid w:val="000748BE"/>
    <w:rsid w:val="00077FB7"/>
    <w:rsid w:val="00081213"/>
    <w:rsid w:val="00083FDF"/>
    <w:rsid w:val="0008758E"/>
    <w:rsid w:val="000A023F"/>
    <w:rsid w:val="000A5501"/>
    <w:rsid w:val="000A7A38"/>
    <w:rsid w:val="000B0725"/>
    <w:rsid w:val="000B09B2"/>
    <w:rsid w:val="000B0B2E"/>
    <w:rsid w:val="000D4BE8"/>
    <w:rsid w:val="000E1C91"/>
    <w:rsid w:val="000E5633"/>
    <w:rsid w:val="000E5F5A"/>
    <w:rsid w:val="000F054C"/>
    <w:rsid w:val="000F1B70"/>
    <w:rsid w:val="000F5813"/>
    <w:rsid w:val="0011056C"/>
    <w:rsid w:val="001215DD"/>
    <w:rsid w:val="001254FF"/>
    <w:rsid w:val="001257B5"/>
    <w:rsid w:val="001336B8"/>
    <w:rsid w:val="00153884"/>
    <w:rsid w:val="001543F5"/>
    <w:rsid w:val="00165871"/>
    <w:rsid w:val="00165E71"/>
    <w:rsid w:val="00177973"/>
    <w:rsid w:val="0018146E"/>
    <w:rsid w:val="001814EC"/>
    <w:rsid w:val="00186A9F"/>
    <w:rsid w:val="00186E91"/>
    <w:rsid w:val="00187D41"/>
    <w:rsid w:val="00190CB8"/>
    <w:rsid w:val="00193179"/>
    <w:rsid w:val="00193464"/>
    <w:rsid w:val="00196BC3"/>
    <w:rsid w:val="001A0BD5"/>
    <w:rsid w:val="001A1821"/>
    <w:rsid w:val="001A4874"/>
    <w:rsid w:val="001A4B99"/>
    <w:rsid w:val="001A5CA5"/>
    <w:rsid w:val="001B00FB"/>
    <w:rsid w:val="001B0AE5"/>
    <w:rsid w:val="001C1F3B"/>
    <w:rsid w:val="001D0674"/>
    <w:rsid w:val="001D084B"/>
    <w:rsid w:val="001D1C8F"/>
    <w:rsid w:val="001F4771"/>
    <w:rsid w:val="001F76DB"/>
    <w:rsid w:val="002025C8"/>
    <w:rsid w:val="00203005"/>
    <w:rsid w:val="00206099"/>
    <w:rsid w:val="002116C4"/>
    <w:rsid w:val="00215381"/>
    <w:rsid w:val="002159D1"/>
    <w:rsid w:val="0023255C"/>
    <w:rsid w:val="002446EC"/>
    <w:rsid w:val="002451C8"/>
    <w:rsid w:val="0024584C"/>
    <w:rsid w:val="002501AD"/>
    <w:rsid w:val="002512BF"/>
    <w:rsid w:val="00251442"/>
    <w:rsid w:val="0027225B"/>
    <w:rsid w:val="00276751"/>
    <w:rsid w:val="00276C6E"/>
    <w:rsid w:val="002847FF"/>
    <w:rsid w:val="0029400E"/>
    <w:rsid w:val="002A4AF4"/>
    <w:rsid w:val="002A606F"/>
    <w:rsid w:val="002B26B9"/>
    <w:rsid w:val="002C01BD"/>
    <w:rsid w:val="002C0BE8"/>
    <w:rsid w:val="002C4687"/>
    <w:rsid w:val="002D2671"/>
    <w:rsid w:val="002E180D"/>
    <w:rsid w:val="002E1BF9"/>
    <w:rsid w:val="002E1EF8"/>
    <w:rsid w:val="002E2D96"/>
    <w:rsid w:val="002E4457"/>
    <w:rsid w:val="002E4F71"/>
    <w:rsid w:val="002F1444"/>
    <w:rsid w:val="002F2320"/>
    <w:rsid w:val="002F5497"/>
    <w:rsid w:val="002F73FB"/>
    <w:rsid w:val="00306A80"/>
    <w:rsid w:val="00307733"/>
    <w:rsid w:val="00310C1B"/>
    <w:rsid w:val="00312935"/>
    <w:rsid w:val="00314EF5"/>
    <w:rsid w:val="00315682"/>
    <w:rsid w:val="00336261"/>
    <w:rsid w:val="003401A8"/>
    <w:rsid w:val="00342E7D"/>
    <w:rsid w:val="00363216"/>
    <w:rsid w:val="00376C8B"/>
    <w:rsid w:val="00383FA3"/>
    <w:rsid w:val="00390723"/>
    <w:rsid w:val="003C1B6E"/>
    <w:rsid w:val="003C64C4"/>
    <w:rsid w:val="003D02B9"/>
    <w:rsid w:val="003D6732"/>
    <w:rsid w:val="003E2874"/>
    <w:rsid w:val="003E51D6"/>
    <w:rsid w:val="003F3CAB"/>
    <w:rsid w:val="003F65D0"/>
    <w:rsid w:val="00401475"/>
    <w:rsid w:val="00401C63"/>
    <w:rsid w:val="004020E6"/>
    <w:rsid w:val="00404288"/>
    <w:rsid w:val="004100F6"/>
    <w:rsid w:val="00411E73"/>
    <w:rsid w:val="004149B7"/>
    <w:rsid w:val="00421045"/>
    <w:rsid w:val="0043534B"/>
    <w:rsid w:val="004354E0"/>
    <w:rsid w:val="00435A8A"/>
    <w:rsid w:val="0043661E"/>
    <w:rsid w:val="00437A21"/>
    <w:rsid w:val="00437C4B"/>
    <w:rsid w:val="00443249"/>
    <w:rsid w:val="004504EF"/>
    <w:rsid w:val="00450ED0"/>
    <w:rsid w:val="00463DE5"/>
    <w:rsid w:val="00464697"/>
    <w:rsid w:val="00465E36"/>
    <w:rsid w:val="00466AE6"/>
    <w:rsid w:val="00467564"/>
    <w:rsid w:val="004710C1"/>
    <w:rsid w:val="0047155F"/>
    <w:rsid w:val="00471F7A"/>
    <w:rsid w:val="00475399"/>
    <w:rsid w:val="00490C97"/>
    <w:rsid w:val="00491064"/>
    <w:rsid w:val="00495479"/>
    <w:rsid w:val="004954D1"/>
    <w:rsid w:val="004A230F"/>
    <w:rsid w:val="004A4AD1"/>
    <w:rsid w:val="004B053D"/>
    <w:rsid w:val="004B17C0"/>
    <w:rsid w:val="004C2923"/>
    <w:rsid w:val="004C5465"/>
    <w:rsid w:val="004C5BCB"/>
    <w:rsid w:val="004C62F0"/>
    <w:rsid w:val="004C6A20"/>
    <w:rsid w:val="004C7D16"/>
    <w:rsid w:val="004D0A88"/>
    <w:rsid w:val="004D77CD"/>
    <w:rsid w:val="004E5D1C"/>
    <w:rsid w:val="004F38E3"/>
    <w:rsid w:val="005002FC"/>
    <w:rsid w:val="00500F2C"/>
    <w:rsid w:val="00501073"/>
    <w:rsid w:val="005028AA"/>
    <w:rsid w:val="00504FF5"/>
    <w:rsid w:val="00506E61"/>
    <w:rsid w:val="005117C3"/>
    <w:rsid w:val="00513F73"/>
    <w:rsid w:val="00514D91"/>
    <w:rsid w:val="005179A4"/>
    <w:rsid w:val="00520910"/>
    <w:rsid w:val="00521A5D"/>
    <w:rsid w:val="005275F4"/>
    <w:rsid w:val="00537680"/>
    <w:rsid w:val="005415B7"/>
    <w:rsid w:val="00541E4B"/>
    <w:rsid w:val="005603A8"/>
    <w:rsid w:val="0056110F"/>
    <w:rsid w:val="00561854"/>
    <w:rsid w:val="00572936"/>
    <w:rsid w:val="00576644"/>
    <w:rsid w:val="0058353D"/>
    <w:rsid w:val="005856F0"/>
    <w:rsid w:val="005876A0"/>
    <w:rsid w:val="00592D00"/>
    <w:rsid w:val="00594D1E"/>
    <w:rsid w:val="005950D6"/>
    <w:rsid w:val="005B177D"/>
    <w:rsid w:val="005B25D8"/>
    <w:rsid w:val="005B7DF0"/>
    <w:rsid w:val="005C1CA6"/>
    <w:rsid w:val="005C5CAC"/>
    <w:rsid w:val="005D49D8"/>
    <w:rsid w:val="005D5865"/>
    <w:rsid w:val="005D6869"/>
    <w:rsid w:val="005F11C6"/>
    <w:rsid w:val="005F3A88"/>
    <w:rsid w:val="00610111"/>
    <w:rsid w:val="0061705E"/>
    <w:rsid w:val="00621B72"/>
    <w:rsid w:val="00624098"/>
    <w:rsid w:val="00641F81"/>
    <w:rsid w:val="00642AF3"/>
    <w:rsid w:val="006432A4"/>
    <w:rsid w:val="00643D08"/>
    <w:rsid w:val="006444B4"/>
    <w:rsid w:val="00646D7E"/>
    <w:rsid w:val="0067243A"/>
    <w:rsid w:val="006727A6"/>
    <w:rsid w:val="00674DB8"/>
    <w:rsid w:val="006818C8"/>
    <w:rsid w:val="00685AD5"/>
    <w:rsid w:val="0069109B"/>
    <w:rsid w:val="0069682A"/>
    <w:rsid w:val="006A40FD"/>
    <w:rsid w:val="006A7DD4"/>
    <w:rsid w:val="006B7F8D"/>
    <w:rsid w:val="006C310A"/>
    <w:rsid w:val="006C55F8"/>
    <w:rsid w:val="006C6D11"/>
    <w:rsid w:val="006C7859"/>
    <w:rsid w:val="006D1644"/>
    <w:rsid w:val="006D338C"/>
    <w:rsid w:val="006D4BA4"/>
    <w:rsid w:val="006E3752"/>
    <w:rsid w:val="006E5269"/>
    <w:rsid w:val="006E6701"/>
    <w:rsid w:val="006F0151"/>
    <w:rsid w:val="006F2C14"/>
    <w:rsid w:val="0070309D"/>
    <w:rsid w:val="00704C78"/>
    <w:rsid w:val="00707CD3"/>
    <w:rsid w:val="00712C96"/>
    <w:rsid w:val="00712E99"/>
    <w:rsid w:val="00715C59"/>
    <w:rsid w:val="0071787C"/>
    <w:rsid w:val="00722828"/>
    <w:rsid w:val="00722A36"/>
    <w:rsid w:val="00723EE7"/>
    <w:rsid w:val="00735FDF"/>
    <w:rsid w:val="00740D34"/>
    <w:rsid w:val="00743427"/>
    <w:rsid w:val="007469C8"/>
    <w:rsid w:val="00750C38"/>
    <w:rsid w:val="00751E84"/>
    <w:rsid w:val="00754B0D"/>
    <w:rsid w:val="00763378"/>
    <w:rsid w:val="00763BCC"/>
    <w:rsid w:val="0076565A"/>
    <w:rsid w:val="00767F8F"/>
    <w:rsid w:val="00782A7A"/>
    <w:rsid w:val="007851F0"/>
    <w:rsid w:val="00794C55"/>
    <w:rsid w:val="0079592C"/>
    <w:rsid w:val="0079634D"/>
    <w:rsid w:val="007979E9"/>
    <w:rsid w:val="007A304F"/>
    <w:rsid w:val="007B2369"/>
    <w:rsid w:val="007C310A"/>
    <w:rsid w:val="007D2B3E"/>
    <w:rsid w:val="007D65C9"/>
    <w:rsid w:val="007E1C15"/>
    <w:rsid w:val="007E73CF"/>
    <w:rsid w:val="007F15BE"/>
    <w:rsid w:val="007F16F8"/>
    <w:rsid w:val="007F353A"/>
    <w:rsid w:val="007F48AB"/>
    <w:rsid w:val="007F7878"/>
    <w:rsid w:val="008112B7"/>
    <w:rsid w:val="00817C12"/>
    <w:rsid w:val="00830F9F"/>
    <w:rsid w:val="00834C77"/>
    <w:rsid w:val="008354B7"/>
    <w:rsid w:val="008410FE"/>
    <w:rsid w:val="00843481"/>
    <w:rsid w:val="008447D9"/>
    <w:rsid w:val="00845584"/>
    <w:rsid w:val="008558FF"/>
    <w:rsid w:val="008568DF"/>
    <w:rsid w:val="008638BE"/>
    <w:rsid w:val="00863C4E"/>
    <w:rsid w:val="008643EE"/>
    <w:rsid w:val="0087481F"/>
    <w:rsid w:val="00877FE7"/>
    <w:rsid w:val="00882E0E"/>
    <w:rsid w:val="008856E9"/>
    <w:rsid w:val="008905BD"/>
    <w:rsid w:val="008A1FF6"/>
    <w:rsid w:val="008A2728"/>
    <w:rsid w:val="008A5E11"/>
    <w:rsid w:val="008B7490"/>
    <w:rsid w:val="008C4443"/>
    <w:rsid w:val="008C64FD"/>
    <w:rsid w:val="008C6532"/>
    <w:rsid w:val="008D2F24"/>
    <w:rsid w:val="008D569E"/>
    <w:rsid w:val="008D6994"/>
    <w:rsid w:val="008E0C62"/>
    <w:rsid w:val="008E200C"/>
    <w:rsid w:val="008E275B"/>
    <w:rsid w:val="008E3E3E"/>
    <w:rsid w:val="008E70A4"/>
    <w:rsid w:val="00903F23"/>
    <w:rsid w:val="0090440B"/>
    <w:rsid w:val="00910806"/>
    <w:rsid w:val="00910F7B"/>
    <w:rsid w:val="00915611"/>
    <w:rsid w:val="00925C7C"/>
    <w:rsid w:val="00930492"/>
    <w:rsid w:val="00942F22"/>
    <w:rsid w:val="00945566"/>
    <w:rsid w:val="00947904"/>
    <w:rsid w:val="009539C8"/>
    <w:rsid w:val="00956379"/>
    <w:rsid w:val="00961F35"/>
    <w:rsid w:val="00971354"/>
    <w:rsid w:val="00982FC7"/>
    <w:rsid w:val="00992729"/>
    <w:rsid w:val="009A4D12"/>
    <w:rsid w:val="009B0C4F"/>
    <w:rsid w:val="009B3019"/>
    <w:rsid w:val="009B4F36"/>
    <w:rsid w:val="009C0B8C"/>
    <w:rsid w:val="009C249B"/>
    <w:rsid w:val="009C4F5A"/>
    <w:rsid w:val="009C5929"/>
    <w:rsid w:val="009D18C1"/>
    <w:rsid w:val="009D29B8"/>
    <w:rsid w:val="009D423D"/>
    <w:rsid w:val="009F3E9E"/>
    <w:rsid w:val="00A01DDE"/>
    <w:rsid w:val="00A12BD9"/>
    <w:rsid w:val="00A15793"/>
    <w:rsid w:val="00A2792C"/>
    <w:rsid w:val="00A3199B"/>
    <w:rsid w:val="00A322B4"/>
    <w:rsid w:val="00A33239"/>
    <w:rsid w:val="00A34581"/>
    <w:rsid w:val="00A34ECA"/>
    <w:rsid w:val="00A55562"/>
    <w:rsid w:val="00A70A18"/>
    <w:rsid w:val="00A75B12"/>
    <w:rsid w:val="00A81124"/>
    <w:rsid w:val="00A90F4A"/>
    <w:rsid w:val="00A94665"/>
    <w:rsid w:val="00A96FB4"/>
    <w:rsid w:val="00AA3971"/>
    <w:rsid w:val="00AA62F6"/>
    <w:rsid w:val="00AA6936"/>
    <w:rsid w:val="00AA7921"/>
    <w:rsid w:val="00AB06DF"/>
    <w:rsid w:val="00AB26F6"/>
    <w:rsid w:val="00AB28C1"/>
    <w:rsid w:val="00AB6678"/>
    <w:rsid w:val="00AB7D6B"/>
    <w:rsid w:val="00AC7995"/>
    <w:rsid w:val="00AD41EC"/>
    <w:rsid w:val="00AD6B7C"/>
    <w:rsid w:val="00AD7AD4"/>
    <w:rsid w:val="00AE3373"/>
    <w:rsid w:val="00AE64F5"/>
    <w:rsid w:val="00AE706D"/>
    <w:rsid w:val="00AF1E58"/>
    <w:rsid w:val="00AF2881"/>
    <w:rsid w:val="00AF66DE"/>
    <w:rsid w:val="00AF6CD7"/>
    <w:rsid w:val="00B014CE"/>
    <w:rsid w:val="00B02397"/>
    <w:rsid w:val="00B0408C"/>
    <w:rsid w:val="00B0640E"/>
    <w:rsid w:val="00B104D9"/>
    <w:rsid w:val="00B10583"/>
    <w:rsid w:val="00B2030E"/>
    <w:rsid w:val="00B228C2"/>
    <w:rsid w:val="00B2636D"/>
    <w:rsid w:val="00B34DC8"/>
    <w:rsid w:val="00B3672B"/>
    <w:rsid w:val="00B4283D"/>
    <w:rsid w:val="00B60454"/>
    <w:rsid w:val="00B659BC"/>
    <w:rsid w:val="00B6756F"/>
    <w:rsid w:val="00B709CB"/>
    <w:rsid w:val="00B760C4"/>
    <w:rsid w:val="00B84802"/>
    <w:rsid w:val="00B84F23"/>
    <w:rsid w:val="00B917BA"/>
    <w:rsid w:val="00BC02B6"/>
    <w:rsid w:val="00BD33B0"/>
    <w:rsid w:val="00BE7784"/>
    <w:rsid w:val="00BF25DE"/>
    <w:rsid w:val="00BF3BD2"/>
    <w:rsid w:val="00BF7354"/>
    <w:rsid w:val="00C142B6"/>
    <w:rsid w:val="00C15BA3"/>
    <w:rsid w:val="00C2085B"/>
    <w:rsid w:val="00C20FED"/>
    <w:rsid w:val="00C33187"/>
    <w:rsid w:val="00C5063E"/>
    <w:rsid w:val="00C5422F"/>
    <w:rsid w:val="00C600FB"/>
    <w:rsid w:val="00C72EFE"/>
    <w:rsid w:val="00C777A8"/>
    <w:rsid w:val="00C77808"/>
    <w:rsid w:val="00C806D5"/>
    <w:rsid w:val="00C91390"/>
    <w:rsid w:val="00C91556"/>
    <w:rsid w:val="00C9740C"/>
    <w:rsid w:val="00CA4C1A"/>
    <w:rsid w:val="00CA4C57"/>
    <w:rsid w:val="00CB06E6"/>
    <w:rsid w:val="00CB24C8"/>
    <w:rsid w:val="00CB3145"/>
    <w:rsid w:val="00CC16CB"/>
    <w:rsid w:val="00CC1AC7"/>
    <w:rsid w:val="00CD2C6D"/>
    <w:rsid w:val="00CD5AF7"/>
    <w:rsid w:val="00CF01D0"/>
    <w:rsid w:val="00CF2B7F"/>
    <w:rsid w:val="00CF39A4"/>
    <w:rsid w:val="00CF53E4"/>
    <w:rsid w:val="00D00847"/>
    <w:rsid w:val="00D008C0"/>
    <w:rsid w:val="00D12DE4"/>
    <w:rsid w:val="00D148D4"/>
    <w:rsid w:val="00D17BB5"/>
    <w:rsid w:val="00D209D4"/>
    <w:rsid w:val="00D32477"/>
    <w:rsid w:val="00D339C4"/>
    <w:rsid w:val="00D36F60"/>
    <w:rsid w:val="00D376C4"/>
    <w:rsid w:val="00D40810"/>
    <w:rsid w:val="00D4180C"/>
    <w:rsid w:val="00D50763"/>
    <w:rsid w:val="00D54A01"/>
    <w:rsid w:val="00D57210"/>
    <w:rsid w:val="00D736AC"/>
    <w:rsid w:val="00D761A7"/>
    <w:rsid w:val="00D800BC"/>
    <w:rsid w:val="00D90933"/>
    <w:rsid w:val="00DB6AE1"/>
    <w:rsid w:val="00DC7337"/>
    <w:rsid w:val="00DC78C5"/>
    <w:rsid w:val="00DD3E45"/>
    <w:rsid w:val="00DD6881"/>
    <w:rsid w:val="00DE018D"/>
    <w:rsid w:val="00E070D0"/>
    <w:rsid w:val="00E140EB"/>
    <w:rsid w:val="00E20373"/>
    <w:rsid w:val="00E27D70"/>
    <w:rsid w:val="00E42279"/>
    <w:rsid w:val="00E46DED"/>
    <w:rsid w:val="00E526C0"/>
    <w:rsid w:val="00E52BE7"/>
    <w:rsid w:val="00E52C22"/>
    <w:rsid w:val="00E763B6"/>
    <w:rsid w:val="00E92086"/>
    <w:rsid w:val="00E9544B"/>
    <w:rsid w:val="00E9725C"/>
    <w:rsid w:val="00EA562D"/>
    <w:rsid w:val="00EB422C"/>
    <w:rsid w:val="00EC6F38"/>
    <w:rsid w:val="00ED0E2C"/>
    <w:rsid w:val="00ED3F69"/>
    <w:rsid w:val="00F040A2"/>
    <w:rsid w:val="00F04FF4"/>
    <w:rsid w:val="00F07116"/>
    <w:rsid w:val="00F1484D"/>
    <w:rsid w:val="00F22D38"/>
    <w:rsid w:val="00F27311"/>
    <w:rsid w:val="00F27995"/>
    <w:rsid w:val="00F27A00"/>
    <w:rsid w:val="00F356DF"/>
    <w:rsid w:val="00F43328"/>
    <w:rsid w:val="00F50923"/>
    <w:rsid w:val="00F56141"/>
    <w:rsid w:val="00F56ECA"/>
    <w:rsid w:val="00F64348"/>
    <w:rsid w:val="00F71864"/>
    <w:rsid w:val="00F8374E"/>
    <w:rsid w:val="00F8473C"/>
    <w:rsid w:val="00F876C4"/>
    <w:rsid w:val="00F9176D"/>
    <w:rsid w:val="00F93350"/>
    <w:rsid w:val="00FA0407"/>
    <w:rsid w:val="00FB3286"/>
    <w:rsid w:val="00FB7320"/>
    <w:rsid w:val="00FC07AF"/>
    <w:rsid w:val="00FC230B"/>
    <w:rsid w:val="00FD1C2A"/>
    <w:rsid w:val="00FD3682"/>
    <w:rsid w:val="00FD5CAE"/>
    <w:rsid w:val="00FE115A"/>
    <w:rsid w:val="00FE1EB7"/>
    <w:rsid w:val="00FE4E73"/>
    <w:rsid w:val="00FE6100"/>
    <w:rsid w:val="00FE759B"/>
    <w:rsid w:val="00FE79BF"/>
    <w:rsid w:val="00FE7DB6"/>
    <w:rsid w:val="00FF0E7D"/>
    <w:rsid w:val="00FF23BD"/>
    <w:rsid w:val="00FF6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7263819"/>
  <w15:docId w15:val="{2CA823B4-5DF9-497B-87EA-A8584BC9F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43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link w:val="30"/>
    <w:uiPriority w:val="9"/>
    <w:unhideWhenUsed/>
    <w:qFormat/>
    <w:rsid w:val="00E52BE7"/>
    <w:pPr>
      <w:widowControl w:val="0"/>
      <w:autoSpaceDE w:val="0"/>
      <w:autoSpaceDN w:val="0"/>
      <w:ind w:left="1279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9C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39C4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4954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7C310A"/>
    <w:pPr>
      <w:ind w:left="720"/>
      <w:contextualSpacing/>
    </w:pPr>
  </w:style>
  <w:style w:type="paragraph" w:styleId="a6">
    <w:name w:val="Body Text"/>
    <w:basedOn w:val="a"/>
    <w:link w:val="a7"/>
    <w:uiPriority w:val="1"/>
    <w:qFormat/>
    <w:rsid w:val="00930492"/>
    <w:pPr>
      <w:widowControl w:val="0"/>
      <w:ind w:left="117"/>
    </w:pPr>
    <w:rPr>
      <w:sz w:val="23"/>
      <w:szCs w:val="23"/>
      <w:lang w:val="en-US"/>
    </w:rPr>
  </w:style>
  <w:style w:type="character" w:customStyle="1" w:styleId="a7">
    <w:name w:val="Основной текст Знак"/>
    <w:basedOn w:val="a0"/>
    <w:link w:val="a6"/>
    <w:uiPriority w:val="1"/>
    <w:rsid w:val="00930492"/>
    <w:rPr>
      <w:rFonts w:ascii="Times New Roman" w:eastAsia="Times New Roman" w:hAnsi="Times New Roman"/>
      <w:sz w:val="23"/>
      <w:szCs w:val="23"/>
      <w:lang w:val="en-US"/>
    </w:rPr>
  </w:style>
  <w:style w:type="character" w:styleId="a8">
    <w:name w:val="annotation reference"/>
    <w:basedOn w:val="a0"/>
    <w:uiPriority w:val="99"/>
    <w:semiHidden/>
    <w:unhideWhenUsed/>
    <w:rsid w:val="00504FF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04FF5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04FF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04FF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04FF5"/>
    <w:rPr>
      <w:b/>
      <w:bCs/>
      <w:sz w:val="20"/>
      <w:szCs w:val="20"/>
    </w:rPr>
  </w:style>
  <w:style w:type="character" w:styleId="ad">
    <w:name w:val="Hyperlink"/>
    <w:basedOn w:val="a0"/>
    <w:uiPriority w:val="99"/>
    <w:unhideWhenUsed/>
    <w:rsid w:val="00C77808"/>
    <w:rPr>
      <w:color w:val="0563C1" w:themeColor="hyperlink"/>
      <w:u w:val="single"/>
    </w:rPr>
  </w:style>
  <w:style w:type="character" w:customStyle="1" w:styleId="2">
    <w:name w:val="Основной текст (2)_"/>
    <w:basedOn w:val="a0"/>
    <w:link w:val="20"/>
    <w:uiPriority w:val="99"/>
    <w:rsid w:val="004B053D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B053D"/>
    <w:pPr>
      <w:widowControl w:val="0"/>
      <w:shd w:val="clear" w:color="auto" w:fill="FFFFFF"/>
      <w:spacing w:after="300" w:line="317" w:lineRule="exact"/>
    </w:pPr>
    <w:rPr>
      <w:sz w:val="28"/>
      <w:szCs w:val="28"/>
    </w:rPr>
  </w:style>
  <w:style w:type="paragraph" w:customStyle="1" w:styleId="21">
    <w:name w:val="Основной текст (2)1"/>
    <w:basedOn w:val="a"/>
    <w:uiPriority w:val="99"/>
    <w:rsid w:val="004B053D"/>
    <w:pPr>
      <w:widowControl w:val="0"/>
      <w:shd w:val="clear" w:color="auto" w:fill="FFFFFF"/>
      <w:spacing w:before="420" w:line="274" w:lineRule="exact"/>
      <w:jc w:val="both"/>
    </w:pPr>
    <w:rPr>
      <w:rFonts w:eastAsia="Arial Unicode MS"/>
      <w:lang w:eastAsia="ru-RU"/>
    </w:rPr>
  </w:style>
  <w:style w:type="paragraph" w:customStyle="1" w:styleId="break-words">
    <w:name w:val="break-words"/>
    <w:basedOn w:val="a"/>
    <w:rsid w:val="00FC07AF"/>
    <w:pPr>
      <w:spacing w:before="100" w:beforeAutospacing="1" w:after="100" w:afterAutospacing="1"/>
    </w:pPr>
    <w:rPr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52BE7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e">
    <w:name w:val="Strong"/>
    <w:basedOn w:val="a0"/>
    <w:uiPriority w:val="22"/>
    <w:qFormat/>
    <w:rsid w:val="00AA3971"/>
    <w:rPr>
      <w:b/>
      <w:bCs/>
    </w:rPr>
  </w:style>
  <w:style w:type="paragraph" w:styleId="af">
    <w:name w:val="Normal (Web)"/>
    <w:basedOn w:val="a"/>
    <w:uiPriority w:val="99"/>
    <w:unhideWhenUsed/>
    <w:rsid w:val="00A3458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1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7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6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83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5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7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3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56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4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1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9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5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A26DF-2764-4782-A88B-15A532169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1</Pages>
  <Words>11557</Words>
  <Characters>65877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Динара Бисенбаева</dc:creator>
  <cp:keywords/>
  <dc:description/>
  <cp:lastModifiedBy>Пасечная Инна</cp:lastModifiedBy>
  <cp:revision>27</cp:revision>
  <cp:lastPrinted>2026-02-06T10:28:00Z</cp:lastPrinted>
  <dcterms:created xsi:type="dcterms:W3CDTF">2026-03-13T09:28:00Z</dcterms:created>
  <dcterms:modified xsi:type="dcterms:W3CDTF">2026-06-03T08:49:00Z</dcterms:modified>
</cp:coreProperties>
</file>